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30D58C" w14:textId="7FDC3C60" w:rsidR="00BB7ED8" w:rsidRPr="00F4430F" w:rsidRDefault="00A13AB8">
      <w:pPr>
        <w:pStyle w:val="CRCoverPage"/>
        <w:tabs>
          <w:tab w:val="right" w:pos="9639"/>
        </w:tabs>
        <w:spacing w:after="0"/>
        <w:rPr>
          <w:b/>
          <w:i/>
          <w:sz w:val="28"/>
          <w:lang w:val="sv-SE"/>
        </w:rPr>
      </w:pPr>
      <w:r w:rsidRPr="00F4430F">
        <w:rPr>
          <w:b/>
          <w:sz w:val="24"/>
          <w:lang w:val="sv-SE"/>
        </w:rPr>
        <w:t>3GPP TSG-SA3 Meeting #12</w:t>
      </w:r>
      <w:r w:rsidR="008A25C4" w:rsidRPr="00F4430F">
        <w:rPr>
          <w:b/>
          <w:sz w:val="24"/>
          <w:lang w:val="sv-SE"/>
        </w:rPr>
        <w:t>1</w:t>
      </w:r>
      <w:r w:rsidRPr="00F4430F">
        <w:rPr>
          <w:b/>
          <w:i/>
          <w:sz w:val="28"/>
          <w:lang w:val="sv-SE"/>
        </w:rPr>
        <w:tab/>
      </w:r>
      <w:r w:rsidR="00057154" w:rsidRPr="00F4430F">
        <w:rPr>
          <w:b/>
          <w:i/>
          <w:sz w:val="28"/>
          <w:lang w:val="sv-SE"/>
        </w:rPr>
        <w:t>S3-251613</w:t>
      </w:r>
    </w:p>
    <w:p w14:paraId="267D1B53" w14:textId="6D49F463" w:rsidR="00BB7ED8" w:rsidRPr="00F4430F" w:rsidRDefault="00D82A2E">
      <w:pPr>
        <w:pStyle w:val="CRCoverPage"/>
        <w:outlineLvl w:val="0"/>
        <w:rPr>
          <w:b/>
          <w:sz w:val="24"/>
          <w:lang w:val="sv-SE"/>
        </w:rPr>
      </w:pPr>
      <w:r w:rsidRPr="00F4430F">
        <w:rPr>
          <w:b/>
          <w:sz w:val="24"/>
          <w:lang w:val="sv-SE"/>
        </w:rPr>
        <w:t>Goteborg</w:t>
      </w:r>
      <w:r w:rsidR="00A13AB8" w:rsidRPr="00F4430F">
        <w:rPr>
          <w:b/>
          <w:sz w:val="24"/>
          <w:lang w:val="sv-SE"/>
        </w:rPr>
        <w:t xml:space="preserve">, </w:t>
      </w:r>
      <w:r w:rsidRPr="00F4430F">
        <w:rPr>
          <w:b/>
          <w:bCs/>
          <w:sz w:val="24"/>
          <w:lang w:val="sv-SE"/>
        </w:rPr>
        <w:t xml:space="preserve">Sweden, </w:t>
      </w:r>
      <w:r w:rsidR="00A13AB8" w:rsidRPr="00F4430F">
        <w:rPr>
          <w:b/>
          <w:sz w:val="24"/>
          <w:lang w:val="sv-SE"/>
        </w:rPr>
        <w:t xml:space="preserve">7 – </w:t>
      </w:r>
      <w:r w:rsidRPr="00F4430F">
        <w:rPr>
          <w:b/>
          <w:sz w:val="24"/>
          <w:lang w:val="sv-SE"/>
        </w:rPr>
        <w:t>1</w:t>
      </w:r>
      <w:r w:rsidR="00A13AB8" w:rsidRPr="00F4430F">
        <w:rPr>
          <w:b/>
          <w:sz w:val="24"/>
          <w:lang w:val="sv-SE"/>
        </w:rPr>
        <w:t xml:space="preserve">1 </w:t>
      </w:r>
      <w:r w:rsidRPr="00F4430F">
        <w:rPr>
          <w:b/>
          <w:sz w:val="24"/>
          <w:lang w:val="sv-SE"/>
        </w:rPr>
        <w:t>Aril</w:t>
      </w:r>
      <w:r w:rsidR="00A13AB8" w:rsidRPr="00F4430F">
        <w:rPr>
          <w:b/>
          <w:sz w:val="24"/>
          <w:lang w:val="sv-SE"/>
        </w:rPr>
        <w:t xml:space="preserve"> 2025</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BB7ED8" w14:paraId="6D845AE7" w14:textId="77777777">
        <w:tc>
          <w:tcPr>
            <w:tcW w:w="9641" w:type="dxa"/>
            <w:gridSpan w:val="9"/>
            <w:tcBorders>
              <w:top w:val="single" w:sz="4" w:space="0" w:color="auto"/>
              <w:left w:val="single" w:sz="4" w:space="0" w:color="auto"/>
              <w:right w:val="single" w:sz="4" w:space="0" w:color="auto"/>
            </w:tcBorders>
          </w:tcPr>
          <w:p w14:paraId="288E133A" w14:textId="77777777" w:rsidR="00BB7ED8" w:rsidRDefault="00A13AB8">
            <w:pPr>
              <w:pStyle w:val="CRCoverPage"/>
              <w:spacing w:after="0"/>
              <w:jc w:val="right"/>
              <w:rPr>
                <w:i/>
              </w:rPr>
            </w:pPr>
            <w:r>
              <w:rPr>
                <w:i/>
                <w:sz w:val="14"/>
              </w:rPr>
              <w:t>CR-Form-v12.1</w:t>
            </w:r>
          </w:p>
        </w:tc>
      </w:tr>
      <w:tr w:rsidR="00BB7ED8" w14:paraId="66510574" w14:textId="77777777">
        <w:tc>
          <w:tcPr>
            <w:tcW w:w="9641" w:type="dxa"/>
            <w:gridSpan w:val="9"/>
            <w:tcBorders>
              <w:left w:val="single" w:sz="4" w:space="0" w:color="auto"/>
              <w:right w:val="single" w:sz="4" w:space="0" w:color="auto"/>
            </w:tcBorders>
          </w:tcPr>
          <w:p w14:paraId="09A05106" w14:textId="10A45175" w:rsidR="00BB7ED8" w:rsidRDefault="00A13AB8">
            <w:pPr>
              <w:pStyle w:val="CRCoverPage"/>
              <w:spacing w:after="0"/>
              <w:jc w:val="center"/>
            </w:pPr>
            <w:r>
              <w:rPr>
                <w:b/>
                <w:sz w:val="32"/>
              </w:rPr>
              <w:t xml:space="preserve"> CHANGE REQUEST</w:t>
            </w:r>
          </w:p>
        </w:tc>
      </w:tr>
      <w:tr w:rsidR="00BB7ED8" w14:paraId="584E3087" w14:textId="77777777">
        <w:tc>
          <w:tcPr>
            <w:tcW w:w="9641" w:type="dxa"/>
            <w:gridSpan w:val="9"/>
            <w:tcBorders>
              <w:left w:val="single" w:sz="4" w:space="0" w:color="auto"/>
              <w:right w:val="single" w:sz="4" w:space="0" w:color="auto"/>
            </w:tcBorders>
          </w:tcPr>
          <w:p w14:paraId="4D4B2EC6" w14:textId="77777777" w:rsidR="00BB7ED8" w:rsidRDefault="00BB7ED8">
            <w:pPr>
              <w:pStyle w:val="CRCoverPage"/>
              <w:spacing w:after="0"/>
              <w:rPr>
                <w:sz w:val="8"/>
                <w:szCs w:val="8"/>
              </w:rPr>
            </w:pPr>
          </w:p>
        </w:tc>
      </w:tr>
      <w:tr w:rsidR="00BB7ED8" w14:paraId="2F57A6B8" w14:textId="77777777">
        <w:tc>
          <w:tcPr>
            <w:tcW w:w="142" w:type="dxa"/>
            <w:tcBorders>
              <w:left w:val="single" w:sz="4" w:space="0" w:color="auto"/>
            </w:tcBorders>
          </w:tcPr>
          <w:p w14:paraId="4AA899A3" w14:textId="77777777" w:rsidR="00BB7ED8" w:rsidRDefault="00BB7ED8">
            <w:pPr>
              <w:pStyle w:val="CRCoverPage"/>
              <w:spacing w:after="0"/>
              <w:jc w:val="right"/>
            </w:pPr>
          </w:p>
        </w:tc>
        <w:tc>
          <w:tcPr>
            <w:tcW w:w="1559" w:type="dxa"/>
            <w:shd w:val="pct30" w:color="FFFF00" w:fill="auto"/>
          </w:tcPr>
          <w:p w14:paraId="411ADFF3" w14:textId="66E1E774" w:rsidR="00BB7ED8" w:rsidRDefault="00450714">
            <w:pPr>
              <w:pStyle w:val="CRCoverPage"/>
              <w:spacing w:after="0"/>
              <w:jc w:val="right"/>
              <w:rPr>
                <w:b/>
                <w:sz w:val="28"/>
              </w:rPr>
            </w:pPr>
            <w:r>
              <w:rPr>
                <w:b/>
                <w:sz w:val="28"/>
              </w:rPr>
              <w:t>33.700-22</w:t>
            </w:r>
          </w:p>
        </w:tc>
        <w:tc>
          <w:tcPr>
            <w:tcW w:w="709" w:type="dxa"/>
          </w:tcPr>
          <w:p w14:paraId="3F0E5009" w14:textId="77777777" w:rsidR="00BB7ED8" w:rsidRDefault="00A13AB8">
            <w:pPr>
              <w:pStyle w:val="CRCoverPage"/>
              <w:spacing w:after="0"/>
              <w:jc w:val="center"/>
            </w:pPr>
            <w:r>
              <w:rPr>
                <w:b/>
                <w:sz w:val="28"/>
              </w:rPr>
              <w:t>CR</w:t>
            </w:r>
          </w:p>
        </w:tc>
        <w:tc>
          <w:tcPr>
            <w:tcW w:w="1276" w:type="dxa"/>
            <w:shd w:val="pct30" w:color="FFFF00" w:fill="auto"/>
          </w:tcPr>
          <w:p w14:paraId="23212C2F" w14:textId="43F8ACC0" w:rsidR="00BB7ED8" w:rsidRPr="00900FC6" w:rsidRDefault="00900FC6">
            <w:pPr>
              <w:pStyle w:val="CRCoverPage"/>
              <w:spacing w:after="0"/>
              <w:jc w:val="center"/>
              <w:rPr>
                <w:iCs/>
              </w:rPr>
            </w:pPr>
            <w:r w:rsidRPr="00900FC6">
              <w:rPr>
                <w:b/>
                <w:iCs/>
                <w:sz w:val="28"/>
              </w:rPr>
              <w:t>0001</w:t>
            </w:r>
          </w:p>
        </w:tc>
        <w:tc>
          <w:tcPr>
            <w:tcW w:w="709" w:type="dxa"/>
          </w:tcPr>
          <w:p w14:paraId="4AA8C26B" w14:textId="77777777" w:rsidR="00BB7ED8" w:rsidRDefault="00A13AB8">
            <w:pPr>
              <w:pStyle w:val="CRCoverPage"/>
              <w:tabs>
                <w:tab w:val="right" w:pos="625"/>
              </w:tabs>
              <w:spacing w:after="0"/>
              <w:jc w:val="center"/>
            </w:pPr>
            <w:r>
              <w:rPr>
                <w:b/>
                <w:bCs/>
                <w:sz w:val="28"/>
              </w:rPr>
              <w:t>rev</w:t>
            </w:r>
          </w:p>
        </w:tc>
        <w:tc>
          <w:tcPr>
            <w:tcW w:w="992" w:type="dxa"/>
            <w:shd w:val="pct30" w:color="FFFF00" w:fill="auto"/>
          </w:tcPr>
          <w:p w14:paraId="47375751" w14:textId="77777777" w:rsidR="00BB7ED8" w:rsidRDefault="00000000">
            <w:pPr>
              <w:pStyle w:val="CRCoverPage"/>
              <w:spacing w:after="0"/>
              <w:jc w:val="center"/>
              <w:rPr>
                <w:b/>
              </w:rPr>
            </w:pPr>
            <w:fldSimple w:instr=" DOCPROPERTY  Revision  \* MERGEFORMAT ">
              <w:r w:rsidR="00A13AB8">
                <w:rPr>
                  <w:b/>
                  <w:sz w:val="28"/>
                </w:rPr>
                <w:t>-</w:t>
              </w:r>
            </w:fldSimple>
          </w:p>
        </w:tc>
        <w:tc>
          <w:tcPr>
            <w:tcW w:w="2410" w:type="dxa"/>
          </w:tcPr>
          <w:p w14:paraId="311D8D1A" w14:textId="77777777" w:rsidR="00BB7ED8" w:rsidRDefault="00A13AB8">
            <w:pPr>
              <w:pStyle w:val="CRCoverPage"/>
              <w:tabs>
                <w:tab w:val="right" w:pos="1825"/>
              </w:tabs>
              <w:spacing w:after="0"/>
              <w:jc w:val="center"/>
            </w:pPr>
            <w:r>
              <w:rPr>
                <w:b/>
                <w:sz w:val="28"/>
                <w:szCs w:val="28"/>
              </w:rPr>
              <w:t>Current version:</w:t>
            </w:r>
          </w:p>
        </w:tc>
        <w:tc>
          <w:tcPr>
            <w:tcW w:w="1701" w:type="dxa"/>
            <w:shd w:val="pct30" w:color="FFFF00" w:fill="auto"/>
          </w:tcPr>
          <w:p w14:paraId="55BAEDA5" w14:textId="3B110335" w:rsidR="00BB7ED8" w:rsidRPr="008A25C4" w:rsidRDefault="00000000">
            <w:pPr>
              <w:pStyle w:val="CRCoverPage"/>
              <w:spacing w:after="0"/>
              <w:jc w:val="center"/>
              <w:rPr>
                <w:sz w:val="28"/>
                <w:highlight w:val="yellow"/>
              </w:rPr>
            </w:pPr>
            <w:fldSimple w:instr=" DOCPROPERTY  Version  \* MERGEFORMAT ">
              <w:r w:rsidR="00A13AB8" w:rsidRPr="000610F1">
                <w:rPr>
                  <w:b/>
                  <w:sz w:val="28"/>
                </w:rPr>
                <w:t>1</w:t>
              </w:r>
              <w:r w:rsidR="0074035B" w:rsidRPr="000610F1">
                <w:rPr>
                  <w:b/>
                  <w:sz w:val="28"/>
                </w:rPr>
                <w:t>9</w:t>
              </w:r>
              <w:r w:rsidR="00A13AB8" w:rsidRPr="000610F1">
                <w:rPr>
                  <w:b/>
                  <w:sz w:val="28"/>
                </w:rPr>
                <w:t>.</w:t>
              </w:r>
              <w:r w:rsidR="0074035B" w:rsidRPr="000610F1">
                <w:rPr>
                  <w:b/>
                  <w:sz w:val="28"/>
                </w:rPr>
                <w:t>0</w:t>
              </w:r>
              <w:r w:rsidR="00A13AB8" w:rsidRPr="000610F1">
                <w:rPr>
                  <w:b/>
                  <w:sz w:val="28"/>
                </w:rPr>
                <w:t>.0</w:t>
              </w:r>
            </w:fldSimple>
          </w:p>
        </w:tc>
        <w:tc>
          <w:tcPr>
            <w:tcW w:w="143" w:type="dxa"/>
            <w:tcBorders>
              <w:right w:val="single" w:sz="4" w:space="0" w:color="auto"/>
            </w:tcBorders>
          </w:tcPr>
          <w:p w14:paraId="7F3BAC8D" w14:textId="77777777" w:rsidR="00BB7ED8" w:rsidRDefault="00BB7ED8">
            <w:pPr>
              <w:pStyle w:val="CRCoverPage"/>
              <w:spacing w:after="0"/>
            </w:pPr>
          </w:p>
        </w:tc>
      </w:tr>
      <w:tr w:rsidR="00BB7ED8" w14:paraId="3049CAC5" w14:textId="77777777">
        <w:tc>
          <w:tcPr>
            <w:tcW w:w="9641" w:type="dxa"/>
            <w:gridSpan w:val="9"/>
            <w:tcBorders>
              <w:left w:val="single" w:sz="4" w:space="0" w:color="auto"/>
              <w:right w:val="single" w:sz="4" w:space="0" w:color="auto"/>
            </w:tcBorders>
          </w:tcPr>
          <w:p w14:paraId="50A3A04F" w14:textId="77777777" w:rsidR="00BB7ED8" w:rsidRDefault="00BB7ED8">
            <w:pPr>
              <w:pStyle w:val="CRCoverPage"/>
              <w:spacing w:after="0"/>
            </w:pPr>
          </w:p>
        </w:tc>
      </w:tr>
      <w:tr w:rsidR="00BB7ED8" w14:paraId="5C8751A5" w14:textId="77777777">
        <w:tc>
          <w:tcPr>
            <w:tcW w:w="9641" w:type="dxa"/>
            <w:gridSpan w:val="9"/>
            <w:tcBorders>
              <w:top w:val="single" w:sz="4" w:space="0" w:color="auto"/>
            </w:tcBorders>
          </w:tcPr>
          <w:p w14:paraId="19F4B9C4" w14:textId="77777777" w:rsidR="00BB7ED8" w:rsidRDefault="00A13AB8">
            <w:pPr>
              <w:pStyle w:val="CRCoverPage"/>
              <w:spacing w:after="0"/>
              <w:jc w:val="center"/>
              <w:rPr>
                <w:rFonts w:cs="Arial"/>
                <w:i/>
              </w:rPr>
            </w:pPr>
            <w:r>
              <w:rPr>
                <w:rFonts w:cs="Arial"/>
                <w:i/>
              </w:rPr>
              <w:t xml:space="preserve">For </w:t>
            </w:r>
            <w:hyperlink r:id="rId9" w:anchor="_blank" w:history="1">
              <w:r>
                <w:rPr>
                  <w:rStyle w:val="Hyperlink"/>
                  <w:rFonts w:cs="Arial"/>
                  <w:b/>
                  <w:i/>
                  <w:color w:val="FF0000"/>
                </w:rPr>
                <w:t>HE</w:t>
              </w:r>
              <w:bookmarkStart w:id="0" w:name="_Hlt497126619"/>
              <w:r>
                <w:rPr>
                  <w:rStyle w:val="Hyperlink"/>
                  <w:rFonts w:cs="Arial"/>
                  <w:b/>
                  <w:i/>
                  <w:color w:val="FF0000"/>
                </w:rPr>
                <w:t>L</w:t>
              </w:r>
              <w:bookmarkEnd w:id="0"/>
              <w:r>
                <w:rPr>
                  <w:rStyle w:val="Hyperlink"/>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0" w:history="1">
              <w:r>
                <w:rPr>
                  <w:rStyle w:val="Hyperlink"/>
                  <w:rFonts w:cs="Arial"/>
                  <w:i/>
                </w:rPr>
                <w:t>http://www.3gpp.org/Change-Requests</w:t>
              </w:r>
            </w:hyperlink>
            <w:r>
              <w:rPr>
                <w:rFonts w:cs="Arial"/>
                <w:i/>
              </w:rPr>
              <w:t>.</w:t>
            </w:r>
          </w:p>
        </w:tc>
      </w:tr>
      <w:tr w:rsidR="00BB7ED8" w14:paraId="075E4DF4" w14:textId="77777777">
        <w:tc>
          <w:tcPr>
            <w:tcW w:w="9641" w:type="dxa"/>
            <w:gridSpan w:val="9"/>
          </w:tcPr>
          <w:p w14:paraId="4E53FEAF" w14:textId="77777777" w:rsidR="00BB7ED8" w:rsidRDefault="00BB7ED8">
            <w:pPr>
              <w:pStyle w:val="CRCoverPage"/>
              <w:spacing w:after="0"/>
              <w:rPr>
                <w:sz w:val="8"/>
                <w:szCs w:val="8"/>
              </w:rPr>
            </w:pPr>
          </w:p>
        </w:tc>
      </w:tr>
    </w:tbl>
    <w:p w14:paraId="47E13CF7" w14:textId="77777777" w:rsidR="00BB7ED8" w:rsidRDefault="00BB7ED8">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BB7ED8" w14:paraId="5ADE26C7" w14:textId="77777777">
        <w:tc>
          <w:tcPr>
            <w:tcW w:w="2835" w:type="dxa"/>
          </w:tcPr>
          <w:p w14:paraId="26ECB9D5" w14:textId="77777777" w:rsidR="00BB7ED8" w:rsidRDefault="00A13AB8">
            <w:pPr>
              <w:pStyle w:val="CRCoverPage"/>
              <w:tabs>
                <w:tab w:val="right" w:pos="2751"/>
              </w:tabs>
              <w:spacing w:after="0"/>
              <w:rPr>
                <w:b/>
                <w:i/>
              </w:rPr>
            </w:pPr>
            <w:r>
              <w:rPr>
                <w:b/>
                <w:i/>
              </w:rPr>
              <w:t>Proposed change affects:</w:t>
            </w:r>
          </w:p>
        </w:tc>
        <w:tc>
          <w:tcPr>
            <w:tcW w:w="1418" w:type="dxa"/>
          </w:tcPr>
          <w:p w14:paraId="62A1DBA5" w14:textId="77777777" w:rsidR="00BB7ED8" w:rsidRDefault="00A13AB8">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6743CC7" w14:textId="77777777" w:rsidR="00BB7ED8" w:rsidRDefault="00BB7ED8">
            <w:pPr>
              <w:pStyle w:val="CRCoverPage"/>
              <w:spacing w:after="0"/>
              <w:jc w:val="center"/>
              <w:rPr>
                <w:b/>
                <w:caps/>
              </w:rPr>
            </w:pPr>
          </w:p>
        </w:tc>
        <w:tc>
          <w:tcPr>
            <w:tcW w:w="709" w:type="dxa"/>
            <w:tcBorders>
              <w:left w:val="single" w:sz="4" w:space="0" w:color="auto"/>
            </w:tcBorders>
          </w:tcPr>
          <w:p w14:paraId="644C9773" w14:textId="77777777" w:rsidR="00BB7ED8" w:rsidRDefault="00A13AB8">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95B0C0A" w14:textId="2B8E4508" w:rsidR="00BB7ED8" w:rsidRDefault="00BB7ED8">
            <w:pPr>
              <w:pStyle w:val="CRCoverPage"/>
              <w:spacing w:after="0"/>
              <w:jc w:val="center"/>
              <w:rPr>
                <w:b/>
                <w:caps/>
                <w:lang w:eastAsia="zh-CN"/>
              </w:rPr>
            </w:pPr>
          </w:p>
        </w:tc>
        <w:tc>
          <w:tcPr>
            <w:tcW w:w="2126" w:type="dxa"/>
          </w:tcPr>
          <w:p w14:paraId="64E9BFBC" w14:textId="77777777" w:rsidR="00BB7ED8" w:rsidRDefault="00A13AB8">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66D82E9" w14:textId="77777777" w:rsidR="00BB7ED8" w:rsidRDefault="00BB7ED8">
            <w:pPr>
              <w:pStyle w:val="CRCoverPage"/>
              <w:spacing w:after="0"/>
              <w:jc w:val="center"/>
              <w:rPr>
                <w:b/>
                <w:caps/>
              </w:rPr>
            </w:pPr>
          </w:p>
        </w:tc>
        <w:tc>
          <w:tcPr>
            <w:tcW w:w="1418" w:type="dxa"/>
            <w:tcBorders>
              <w:left w:val="nil"/>
            </w:tcBorders>
          </w:tcPr>
          <w:p w14:paraId="624408E6" w14:textId="77777777" w:rsidR="00BB7ED8" w:rsidRDefault="00A13AB8">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7163AE4" w14:textId="0360BDB5" w:rsidR="00BB7ED8" w:rsidRDefault="00BB7ED8">
            <w:pPr>
              <w:pStyle w:val="CRCoverPage"/>
              <w:spacing w:after="0"/>
              <w:jc w:val="center"/>
              <w:rPr>
                <w:b/>
                <w:bCs/>
                <w:caps/>
                <w:lang w:eastAsia="zh-CN"/>
              </w:rPr>
            </w:pPr>
          </w:p>
        </w:tc>
      </w:tr>
    </w:tbl>
    <w:p w14:paraId="178273FE" w14:textId="77777777" w:rsidR="00BB7ED8" w:rsidRDefault="00BB7ED8">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BB7ED8" w14:paraId="1641A08A" w14:textId="77777777">
        <w:tc>
          <w:tcPr>
            <w:tcW w:w="9640" w:type="dxa"/>
            <w:gridSpan w:val="11"/>
          </w:tcPr>
          <w:p w14:paraId="02A886A2" w14:textId="77777777" w:rsidR="00BB7ED8" w:rsidRDefault="00BB7ED8">
            <w:pPr>
              <w:pStyle w:val="CRCoverPage"/>
              <w:spacing w:after="0"/>
              <w:rPr>
                <w:sz w:val="8"/>
                <w:szCs w:val="8"/>
              </w:rPr>
            </w:pPr>
          </w:p>
        </w:tc>
      </w:tr>
      <w:tr w:rsidR="00BB7ED8" w14:paraId="6AA50873" w14:textId="77777777">
        <w:tc>
          <w:tcPr>
            <w:tcW w:w="1843" w:type="dxa"/>
            <w:tcBorders>
              <w:top w:val="single" w:sz="4" w:space="0" w:color="auto"/>
              <w:left w:val="single" w:sz="4" w:space="0" w:color="auto"/>
            </w:tcBorders>
          </w:tcPr>
          <w:p w14:paraId="6EB87DA3" w14:textId="77777777" w:rsidR="00BB7ED8" w:rsidRDefault="00A13AB8">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36B8CD34" w14:textId="136ADF42" w:rsidR="00BB7ED8" w:rsidRPr="008A25C4" w:rsidRDefault="00450714">
            <w:pPr>
              <w:pStyle w:val="CRCoverPage"/>
              <w:spacing w:after="0"/>
              <w:ind w:left="100"/>
            </w:pPr>
            <w:r w:rsidRPr="00450714">
              <w:rPr>
                <w:lang w:eastAsia="zh-CN"/>
              </w:rPr>
              <w:t>CR for TR 33.700-22 editorial update</w:t>
            </w:r>
          </w:p>
        </w:tc>
      </w:tr>
      <w:tr w:rsidR="00BB7ED8" w14:paraId="0718EEAC" w14:textId="77777777">
        <w:tc>
          <w:tcPr>
            <w:tcW w:w="1843" w:type="dxa"/>
            <w:tcBorders>
              <w:left w:val="single" w:sz="4" w:space="0" w:color="auto"/>
            </w:tcBorders>
          </w:tcPr>
          <w:p w14:paraId="58420555" w14:textId="77777777" w:rsidR="00BB7ED8" w:rsidRDefault="00BB7ED8">
            <w:pPr>
              <w:pStyle w:val="CRCoverPage"/>
              <w:spacing w:after="0"/>
              <w:rPr>
                <w:b/>
                <w:i/>
                <w:sz w:val="8"/>
                <w:szCs w:val="8"/>
              </w:rPr>
            </w:pPr>
          </w:p>
        </w:tc>
        <w:tc>
          <w:tcPr>
            <w:tcW w:w="7797" w:type="dxa"/>
            <w:gridSpan w:val="10"/>
            <w:tcBorders>
              <w:right w:val="single" w:sz="4" w:space="0" w:color="auto"/>
            </w:tcBorders>
          </w:tcPr>
          <w:p w14:paraId="77D37ABF" w14:textId="77777777" w:rsidR="00BB7ED8" w:rsidRDefault="00BB7ED8">
            <w:pPr>
              <w:pStyle w:val="CRCoverPage"/>
              <w:spacing w:after="0"/>
              <w:rPr>
                <w:sz w:val="8"/>
                <w:szCs w:val="8"/>
              </w:rPr>
            </w:pPr>
          </w:p>
        </w:tc>
      </w:tr>
      <w:tr w:rsidR="00BB7ED8" w14:paraId="293CB3A5" w14:textId="77777777">
        <w:tc>
          <w:tcPr>
            <w:tcW w:w="1843" w:type="dxa"/>
            <w:tcBorders>
              <w:left w:val="single" w:sz="4" w:space="0" w:color="auto"/>
            </w:tcBorders>
          </w:tcPr>
          <w:p w14:paraId="6288E492" w14:textId="77777777" w:rsidR="00BB7ED8" w:rsidRDefault="00A13AB8">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38B595B3" w14:textId="45FAB44D" w:rsidR="00BB7ED8" w:rsidRDefault="00155FFE">
            <w:pPr>
              <w:pStyle w:val="CRCoverPage"/>
              <w:spacing w:after="0"/>
              <w:ind w:left="100"/>
            </w:pPr>
            <w:r>
              <w:t>Xiaomi</w:t>
            </w:r>
          </w:p>
        </w:tc>
      </w:tr>
      <w:tr w:rsidR="00BB7ED8" w14:paraId="38D709F8" w14:textId="77777777">
        <w:tc>
          <w:tcPr>
            <w:tcW w:w="1843" w:type="dxa"/>
            <w:tcBorders>
              <w:left w:val="single" w:sz="4" w:space="0" w:color="auto"/>
            </w:tcBorders>
          </w:tcPr>
          <w:p w14:paraId="18C47C96" w14:textId="77777777" w:rsidR="00BB7ED8" w:rsidRDefault="00A13AB8">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44EC5072" w14:textId="77777777" w:rsidR="00BB7ED8" w:rsidRDefault="00A13AB8">
            <w:pPr>
              <w:pStyle w:val="CRCoverPage"/>
              <w:spacing w:after="0"/>
              <w:ind w:left="100"/>
            </w:pPr>
            <w:r>
              <w:t>S3</w:t>
            </w:r>
          </w:p>
        </w:tc>
      </w:tr>
      <w:tr w:rsidR="00BB7ED8" w14:paraId="2FFECCDE" w14:textId="77777777">
        <w:tc>
          <w:tcPr>
            <w:tcW w:w="1843" w:type="dxa"/>
            <w:tcBorders>
              <w:left w:val="single" w:sz="4" w:space="0" w:color="auto"/>
            </w:tcBorders>
          </w:tcPr>
          <w:p w14:paraId="2CA63FCB" w14:textId="77777777" w:rsidR="00BB7ED8" w:rsidRDefault="00BB7ED8">
            <w:pPr>
              <w:pStyle w:val="CRCoverPage"/>
              <w:spacing w:after="0"/>
              <w:rPr>
                <w:b/>
                <w:i/>
                <w:sz w:val="8"/>
                <w:szCs w:val="8"/>
              </w:rPr>
            </w:pPr>
          </w:p>
        </w:tc>
        <w:tc>
          <w:tcPr>
            <w:tcW w:w="7797" w:type="dxa"/>
            <w:gridSpan w:val="10"/>
            <w:tcBorders>
              <w:right w:val="single" w:sz="4" w:space="0" w:color="auto"/>
            </w:tcBorders>
          </w:tcPr>
          <w:p w14:paraId="00EA1A47" w14:textId="77777777" w:rsidR="00BB7ED8" w:rsidRDefault="00BB7ED8">
            <w:pPr>
              <w:pStyle w:val="CRCoverPage"/>
              <w:spacing w:after="0"/>
              <w:rPr>
                <w:sz w:val="8"/>
                <w:szCs w:val="8"/>
              </w:rPr>
            </w:pPr>
          </w:p>
        </w:tc>
      </w:tr>
      <w:tr w:rsidR="00BB7ED8" w14:paraId="3B1112CA" w14:textId="77777777">
        <w:tc>
          <w:tcPr>
            <w:tcW w:w="1843" w:type="dxa"/>
            <w:tcBorders>
              <w:left w:val="single" w:sz="4" w:space="0" w:color="auto"/>
            </w:tcBorders>
          </w:tcPr>
          <w:p w14:paraId="5D062788" w14:textId="77777777" w:rsidR="00BB7ED8" w:rsidRDefault="00A13AB8">
            <w:pPr>
              <w:pStyle w:val="CRCoverPage"/>
              <w:tabs>
                <w:tab w:val="right" w:pos="1759"/>
              </w:tabs>
              <w:spacing w:after="0"/>
              <w:rPr>
                <w:b/>
                <w:i/>
              </w:rPr>
            </w:pPr>
            <w:r>
              <w:rPr>
                <w:b/>
                <w:i/>
              </w:rPr>
              <w:t>Work item code:</w:t>
            </w:r>
          </w:p>
        </w:tc>
        <w:tc>
          <w:tcPr>
            <w:tcW w:w="3686" w:type="dxa"/>
            <w:gridSpan w:val="5"/>
            <w:shd w:val="pct30" w:color="FFFF00" w:fill="auto"/>
          </w:tcPr>
          <w:p w14:paraId="50276B4D" w14:textId="41475458" w:rsidR="00BB7ED8" w:rsidRDefault="007F2E27">
            <w:pPr>
              <w:pStyle w:val="CRCoverPage"/>
              <w:spacing w:after="0"/>
              <w:ind w:left="100"/>
            </w:pPr>
            <w:r>
              <w:t>FS_</w:t>
            </w:r>
            <w:r w:rsidR="004469DC">
              <w:t>CAPIF_Ph3</w:t>
            </w:r>
            <w:r w:rsidR="00F4430F">
              <w:t>_</w:t>
            </w:r>
            <w:r w:rsidR="004469DC">
              <w:t>Sec</w:t>
            </w:r>
          </w:p>
        </w:tc>
        <w:tc>
          <w:tcPr>
            <w:tcW w:w="567" w:type="dxa"/>
            <w:tcBorders>
              <w:left w:val="nil"/>
            </w:tcBorders>
          </w:tcPr>
          <w:p w14:paraId="134C57DF" w14:textId="77777777" w:rsidR="00BB7ED8" w:rsidRDefault="00BB7ED8">
            <w:pPr>
              <w:pStyle w:val="CRCoverPage"/>
              <w:spacing w:after="0"/>
              <w:ind w:right="100"/>
            </w:pPr>
          </w:p>
        </w:tc>
        <w:tc>
          <w:tcPr>
            <w:tcW w:w="1417" w:type="dxa"/>
            <w:gridSpan w:val="3"/>
            <w:tcBorders>
              <w:left w:val="nil"/>
            </w:tcBorders>
          </w:tcPr>
          <w:p w14:paraId="72D3B2E4" w14:textId="77777777" w:rsidR="00BB7ED8" w:rsidRDefault="00A13AB8">
            <w:pPr>
              <w:pStyle w:val="CRCoverPage"/>
              <w:spacing w:after="0"/>
              <w:jc w:val="right"/>
            </w:pPr>
            <w:r>
              <w:rPr>
                <w:b/>
                <w:i/>
              </w:rPr>
              <w:t>Date:</w:t>
            </w:r>
          </w:p>
        </w:tc>
        <w:tc>
          <w:tcPr>
            <w:tcW w:w="2127" w:type="dxa"/>
            <w:tcBorders>
              <w:right w:val="single" w:sz="4" w:space="0" w:color="auto"/>
            </w:tcBorders>
            <w:shd w:val="pct30" w:color="FFFF00" w:fill="auto"/>
          </w:tcPr>
          <w:p w14:paraId="3E82CD77" w14:textId="3FA08602" w:rsidR="00BB7ED8" w:rsidRDefault="00A13AB8">
            <w:pPr>
              <w:pStyle w:val="CRCoverPage"/>
              <w:spacing w:after="0"/>
              <w:ind w:left="100"/>
            </w:pPr>
            <w:r>
              <w:t>2025-</w:t>
            </w:r>
            <w:r w:rsidR="00FF7BD8">
              <w:t>3</w:t>
            </w:r>
            <w:r>
              <w:t>-</w:t>
            </w:r>
            <w:r w:rsidR="00002EE3">
              <w:t>30</w:t>
            </w:r>
          </w:p>
        </w:tc>
      </w:tr>
      <w:tr w:rsidR="00BB7ED8" w14:paraId="7F636622" w14:textId="77777777">
        <w:tc>
          <w:tcPr>
            <w:tcW w:w="1843" w:type="dxa"/>
            <w:tcBorders>
              <w:left w:val="single" w:sz="4" w:space="0" w:color="auto"/>
            </w:tcBorders>
          </w:tcPr>
          <w:p w14:paraId="190AB0F1" w14:textId="77777777" w:rsidR="00BB7ED8" w:rsidRDefault="00BB7ED8">
            <w:pPr>
              <w:pStyle w:val="CRCoverPage"/>
              <w:spacing w:after="0"/>
              <w:rPr>
                <w:b/>
                <w:i/>
                <w:sz w:val="8"/>
                <w:szCs w:val="8"/>
              </w:rPr>
            </w:pPr>
          </w:p>
        </w:tc>
        <w:tc>
          <w:tcPr>
            <w:tcW w:w="1986" w:type="dxa"/>
            <w:gridSpan w:val="4"/>
          </w:tcPr>
          <w:p w14:paraId="4A32D40F" w14:textId="77777777" w:rsidR="00BB7ED8" w:rsidRDefault="00BB7ED8">
            <w:pPr>
              <w:pStyle w:val="CRCoverPage"/>
              <w:spacing w:after="0"/>
              <w:rPr>
                <w:sz w:val="8"/>
                <w:szCs w:val="8"/>
              </w:rPr>
            </w:pPr>
          </w:p>
        </w:tc>
        <w:tc>
          <w:tcPr>
            <w:tcW w:w="2267" w:type="dxa"/>
            <w:gridSpan w:val="2"/>
          </w:tcPr>
          <w:p w14:paraId="1AFE1A5E" w14:textId="77777777" w:rsidR="00BB7ED8" w:rsidRDefault="00BB7ED8">
            <w:pPr>
              <w:pStyle w:val="CRCoverPage"/>
              <w:spacing w:after="0"/>
              <w:rPr>
                <w:sz w:val="8"/>
                <w:szCs w:val="8"/>
              </w:rPr>
            </w:pPr>
          </w:p>
        </w:tc>
        <w:tc>
          <w:tcPr>
            <w:tcW w:w="1417" w:type="dxa"/>
            <w:gridSpan w:val="3"/>
          </w:tcPr>
          <w:p w14:paraId="2146569A" w14:textId="77777777" w:rsidR="00BB7ED8" w:rsidRDefault="00BB7ED8">
            <w:pPr>
              <w:pStyle w:val="CRCoverPage"/>
              <w:spacing w:after="0"/>
              <w:rPr>
                <w:sz w:val="8"/>
                <w:szCs w:val="8"/>
              </w:rPr>
            </w:pPr>
          </w:p>
        </w:tc>
        <w:tc>
          <w:tcPr>
            <w:tcW w:w="2127" w:type="dxa"/>
            <w:tcBorders>
              <w:right w:val="single" w:sz="4" w:space="0" w:color="auto"/>
            </w:tcBorders>
          </w:tcPr>
          <w:p w14:paraId="22750C3E" w14:textId="77777777" w:rsidR="00BB7ED8" w:rsidRDefault="00BB7ED8">
            <w:pPr>
              <w:pStyle w:val="CRCoverPage"/>
              <w:spacing w:after="0"/>
              <w:rPr>
                <w:sz w:val="8"/>
                <w:szCs w:val="8"/>
              </w:rPr>
            </w:pPr>
          </w:p>
        </w:tc>
      </w:tr>
      <w:tr w:rsidR="00BB7ED8" w14:paraId="7AC86B44" w14:textId="77777777">
        <w:trPr>
          <w:cantSplit/>
        </w:trPr>
        <w:tc>
          <w:tcPr>
            <w:tcW w:w="1843" w:type="dxa"/>
            <w:tcBorders>
              <w:left w:val="single" w:sz="4" w:space="0" w:color="auto"/>
            </w:tcBorders>
          </w:tcPr>
          <w:p w14:paraId="23522EB9" w14:textId="77777777" w:rsidR="00BB7ED8" w:rsidRDefault="00A13AB8">
            <w:pPr>
              <w:pStyle w:val="CRCoverPage"/>
              <w:tabs>
                <w:tab w:val="right" w:pos="1759"/>
              </w:tabs>
              <w:spacing w:after="0"/>
              <w:rPr>
                <w:b/>
                <w:i/>
              </w:rPr>
            </w:pPr>
            <w:r>
              <w:rPr>
                <w:b/>
                <w:i/>
              </w:rPr>
              <w:t>Category:</w:t>
            </w:r>
          </w:p>
        </w:tc>
        <w:tc>
          <w:tcPr>
            <w:tcW w:w="851" w:type="dxa"/>
            <w:shd w:val="pct30" w:color="FFFF00" w:fill="auto"/>
          </w:tcPr>
          <w:p w14:paraId="22D7392A" w14:textId="3B613FC8" w:rsidR="00BB7ED8" w:rsidRDefault="00F4430F">
            <w:pPr>
              <w:pStyle w:val="CRCoverPage"/>
              <w:spacing w:after="0"/>
              <w:ind w:left="100" w:right="-609"/>
              <w:rPr>
                <w:b/>
              </w:rPr>
            </w:pPr>
            <w:r>
              <w:t>F</w:t>
            </w:r>
          </w:p>
        </w:tc>
        <w:tc>
          <w:tcPr>
            <w:tcW w:w="3402" w:type="dxa"/>
            <w:gridSpan w:val="5"/>
            <w:tcBorders>
              <w:left w:val="nil"/>
            </w:tcBorders>
          </w:tcPr>
          <w:p w14:paraId="35B8BE73" w14:textId="77777777" w:rsidR="00BB7ED8" w:rsidRDefault="00BB7ED8">
            <w:pPr>
              <w:pStyle w:val="CRCoverPage"/>
              <w:spacing w:after="0"/>
            </w:pPr>
          </w:p>
        </w:tc>
        <w:tc>
          <w:tcPr>
            <w:tcW w:w="1417" w:type="dxa"/>
            <w:gridSpan w:val="3"/>
            <w:tcBorders>
              <w:left w:val="nil"/>
            </w:tcBorders>
          </w:tcPr>
          <w:p w14:paraId="0B6F127B" w14:textId="77777777" w:rsidR="00BB7ED8" w:rsidRDefault="00A13AB8">
            <w:pPr>
              <w:pStyle w:val="CRCoverPage"/>
              <w:spacing w:after="0"/>
              <w:jc w:val="right"/>
              <w:rPr>
                <w:b/>
                <w:i/>
              </w:rPr>
            </w:pPr>
            <w:r>
              <w:rPr>
                <w:b/>
                <w:i/>
              </w:rPr>
              <w:t>Release:</w:t>
            </w:r>
          </w:p>
        </w:tc>
        <w:tc>
          <w:tcPr>
            <w:tcW w:w="2127" w:type="dxa"/>
            <w:tcBorders>
              <w:right w:val="single" w:sz="4" w:space="0" w:color="auto"/>
            </w:tcBorders>
            <w:shd w:val="pct30" w:color="FFFF00" w:fill="auto"/>
          </w:tcPr>
          <w:p w14:paraId="3F249DD9" w14:textId="77777777" w:rsidR="00BB7ED8" w:rsidRDefault="00A13AB8">
            <w:pPr>
              <w:pStyle w:val="CRCoverPage"/>
              <w:spacing w:after="0"/>
              <w:ind w:left="100"/>
            </w:pPr>
            <w:r>
              <w:t>Rel-19</w:t>
            </w:r>
          </w:p>
        </w:tc>
      </w:tr>
      <w:tr w:rsidR="00BB7ED8" w14:paraId="5FF9D531" w14:textId="77777777">
        <w:tc>
          <w:tcPr>
            <w:tcW w:w="1843" w:type="dxa"/>
            <w:tcBorders>
              <w:left w:val="single" w:sz="4" w:space="0" w:color="auto"/>
              <w:bottom w:val="single" w:sz="4" w:space="0" w:color="auto"/>
            </w:tcBorders>
          </w:tcPr>
          <w:p w14:paraId="75C7FCF2" w14:textId="77777777" w:rsidR="00BB7ED8" w:rsidRDefault="00BB7ED8">
            <w:pPr>
              <w:pStyle w:val="CRCoverPage"/>
              <w:spacing w:after="0"/>
              <w:rPr>
                <w:b/>
                <w:i/>
              </w:rPr>
            </w:pPr>
          </w:p>
        </w:tc>
        <w:tc>
          <w:tcPr>
            <w:tcW w:w="4677" w:type="dxa"/>
            <w:gridSpan w:val="8"/>
            <w:tcBorders>
              <w:bottom w:val="single" w:sz="4" w:space="0" w:color="auto"/>
            </w:tcBorders>
          </w:tcPr>
          <w:p w14:paraId="143FC9D3" w14:textId="77777777" w:rsidR="00BB7ED8" w:rsidRDefault="00A13AB8">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6E2E6B82" w14:textId="77777777" w:rsidR="00BB7ED8" w:rsidRDefault="00A13AB8">
            <w:pPr>
              <w:pStyle w:val="CRCoverPage"/>
            </w:pPr>
            <w:r>
              <w:rPr>
                <w:sz w:val="18"/>
              </w:rPr>
              <w:t>Detailed explanations of the above categories can</w:t>
            </w:r>
            <w:r>
              <w:rPr>
                <w:sz w:val="18"/>
              </w:rPr>
              <w:br/>
              <w:t xml:space="preserve">be found in 3GPP </w:t>
            </w:r>
            <w:hyperlink r:id="rId11" w:history="1">
              <w:r>
                <w:rPr>
                  <w:rStyle w:val="Hyperlink"/>
                  <w:sz w:val="18"/>
                </w:rPr>
                <w:t>TR 21.900</w:t>
              </w:r>
            </w:hyperlink>
            <w:r>
              <w:rPr>
                <w:sz w:val="18"/>
              </w:rPr>
              <w:t>.</w:t>
            </w:r>
          </w:p>
        </w:tc>
        <w:tc>
          <w:tcPr>
            <w:tcW w:w="3120" w:type="dxa"/>
            <w:gridSpan w:val="2"/>
            <w:tcBorders>
              <w:bottom w:val="single" w:sz="4" w:space="0" w:color="auto"/>
              <w:right w:val="single" w:sz="4" w:space="0" w:color="auto"/>
            </w:tcBorders>
          </w:tcPr>
          <w:p w14:paraId="05DF3B7D" w14:textId="77777777" w:rsidR="00BB7ED8" w:rsidRDefault="00A13AB8">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Rel-15</w:t>
            </w:r>
            <w:r>
              <w:rPr>
                <w:i/>
                <w:sz w:val="18"/>
              </w:rPr>
              <w:tab/>
              <w:t>(Release 15)</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p>
        </w:tc>
      </w:tr>
      <w:tr w:rsidR="00BB7ED8" w14:paraId="72EC9183" w14:textId="77777777">
        <w:tc>
          <w:tcPr>
            <w:tcW w:w="1843" w:type="dxa"/>
          </w:tcPr>
          <w:p w14:paraId="0E74AE24" w14:textId="77777777" w:rsidR="00BB7ED8" w:rsidRDefault="00BB7ED8">
            <w:pPr>
              <w:pStyle w:val="CRCoverPage"/>
              <w:spacing w:after="0"/>
              <w:rPr>
                <w:b/>
                <w:i/>
                <w:sz w:val="8"/>
                <w:szCs w:val="8"/>
              </w:rPr>
            </w:pPr>
          </w:p>
        </w:tc>
        <w:tc>
          <w:tcPr>
            <w:tcW w:w="7797" w:type="dxa"/>
            <w:gridSpan w:val="10"/>
          </w:tcPr>
          <w:p w14:paraId="2D495FCA" w14:textId="77777777" w:rsidR="00BB7ED8" w:rsidRDefault="00BB7ED8">
            <w:pPr>
              <w:pStyle w:val="CRCoverPage"/>
              <w:spacing w:after="0"/>
              <w:rPr>
                <w:sz w:val="8"/>
                <w:szCs w:val="8"/>
              </w:rPr>
            </w:pPr>
          </w:p>
        </w:tc>
      </w:tr>
      <w:tr w:rsidR="00BB7ED8" w14:paraId="750CF170" w14:textId="77777777">
        <w:tc>
          <w:tcPr>
            <w:tcW w:w="2694" w:type="dxa"/>
            <w:gridSpan w:val="2"/>
            <w:tcBorders>
              <w:top w:val="single" w:sz="4" w:space="0" w:color="auto"/>
              <w:left w:val="single" w:sz="4" w:space="0" w:color="auto"/>
            </w:tcBorders>
          </w:tcPr>
          <w:p w14:paraId="78973337" w14:textId="77777777" w:rsidR="00BB7ED8" w:rsidRDefault="00A13AB8">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14:paraId="5B94C315" w14:textId="18582306" w:rsidR="00BB7ED8" w:rsidRDefault="0059552C" w:rsidP="0059552C">
            <w:pPr>
              <w:pStyle w:val="CRCoverPage"/>
              <w:spacing w:after="0"/>
            </w:pPr>
            <w:r>
              <w:t>TR 33.700-22 contains editorial errors and needs to be updated to fix the editorial erro</w:t>
            </w:r>
            <w:r w:rsidR="002C7C8C">
              <w:t>r</w:t>
            </w:r>
            <w:r>
              <w:t>s.</w:t>
            </w:r>
          </w:p>
        </w:tc>
      </w:tr>
      <w:tr w:rsidR="00BB7ED8" w14:paraId="2F39B4AF" w14:textId="77777777">
        <w:tc>
          <w:tcPr>
            <w:tcW w:w="2694" w:type="dxa"/>
            <w:gridSpan w:val="2"/>
            <w:tcBorders>
              <w:left w:val="single" w:sz="4" w:space="0" w:color="auto"/>
            </w:tcBorders>
          </w:tcPr>
          <w:p w14:paraId="0C975CB6" w14:textId="77777777" w:rsidR="00BB7ED8" w:rsidRDefault="00BB7ED8">
            <w:pPr>
              <w:pStyle w:val="CRCoverPage"/>
              <w:spacing w:after="0"/>
              <w:rPr>
                <w:b/>
                <w:i/>
                <w:sz w:val="8"/>
                <w:szCs w:val="8"/>
              </w:rPr>
            </w:pPr>
          </w:p>
        </w:tc>
        <w:tc>
          <w:tcPr>
            <w:tcW w:w="6946" w:type="dxa"/>
            <w:gridSpan w:val="9"/>
            <w:tcBorders>
              <w:right w:val="single" w:sz="4" w:space="0" w:color="auto"/>
            </w:tcBorders>
          </w:tcPr>
          <w:p w14:paraId="25CC71E2" w14:textId="77777777" w:rsidR="00BB7ED8" w:rsidRDefault="00BB7ED8">
            <w:pPr>
              <w:pStyle w:val="CRCoverPage"/>
              <w:spacing w:after="0"/>
              <w:rPr>
                <w:sz w:val="8"/>
                <w:szCs w:val="8"/>
              </w:rPr>
            </w:pPr>
          </w:p>
        </w:tc>
      </w:tr>
      <w:tr w:rsidR="00BB7ED8" w14:paraId="371D604F" w14:textId="77777777">
        <w:tc>
          <w:tcPr>
            <w:tcW w:w="2694" w:type="dxa"/>
            <w:gridSpan w:val="2"/>
            <w:tcBorders>
              <w:left w:val="single" w:sz="4" w:space="0" w:color="auto"/>
            </w:tcBorders>
          </w:tcPr>
          <w:p w14:paraId="53D55F49" w14:textId="77777777" w:rsidR="00BB7ED8" w:rsidRDefault="00A13AB8">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14:paraId="50F50BB4" w14:textId="5D154CB2" w:rsidR="00D13CE3" w:rsidRDefault="0059552C" w:rsidP="0059552C">
            <w:pPr>
              <w:pStyle w:val="CRCoverPage"/>
              <w:spacing w:after="0"/>
              <w:rPr>
                <w:lang w:eastAsia="zh-CN"/>
              </w:rPr>
            </w:pPr>
            <w:r>
              <w:rPr>
                <w:rFonts w:hint="eastAsia"/>
                <w:lang w:eastAsia="zh-CN"/>
              </w:rPr>
              <w:t>T</w:t>
            </w:r>
            <w:r>
              <w:rPr>
                <w:lang w:eastAsia="zh-CN"/>
              </w:rPr>
              <w:t>his contribution provides editorial update to TR 33.700-22.</w:t>
            </w:r>
          </w:p>
          <w:p w14:paraId="3BB558D3" w14:textId="6951F1F4" w:rsidR="00D13CE3" w:rsidRPr="00D13CE3" w:rsidRDefault="00D13CE3" w:rsidP="00E230E3">
            <w:pPr>
              <w:pStyle w:val="CRCoverPage"/>
              <w:spacing w:after="0"/>
              <w:ind w:left="100"/>
            </w:pPr>
          </w:p>
        </w:tc>
      </w:tr>
      <w:tr w:rsidR="00BB7ED8" w14:paraId="41193257" w14:textId="77777777">
        <w:tc>
          <w:tcPr>
            <w:tcW w:w="2694" w:type="dxa"/>
            <w:gridSpan w:val="2"/>
            <w:tcBorders>
              <w:left w:val="single" w:sz="4" w:space="0" w:color="auto"/>
            </w:tcBorders>
          </w:tcPr>
          <w:p w14:paraId="7D047F60" w14:textId="77777777" w:rsidR="00BB7ED8" w:rsidRDefault="00BB7ED8">
            <w:pPr>
              <w:pStyle w:val="CRCoverPage"/>
              <w:spacing w:after="0"/>
              <w:rPr>
                <w:b/>
                <w:i/>
                <w:sz w:val="8"/>
                <w:szCs w:val="8"/>
              </w:rPr>
            </w:pPr>
          </w:p>
        </w:tc>
        <w:tc>
          <w:tcPr>
            <w:tcW w:w="6946" w:type="dxa"/>
            <w:gridSpan w:val="9"/>
            <w:tcBorders>
              <w:right w:val="single" w:sz="4" w:space="0" w:color="auto"/>
            </w:tcBorders>
          </w:tcPr>
          <w:p w14:paraId="30978D6C" w14:textId="77777777" w:rsidR="00BB7ED8" w:rsidRDefault="00BB7ED8">
            <w:pPr>
              <w:pStyle w:val="CRCoverPage"/>
              <w:spacing w:after="0"/>
              <w:rPr>
                <w:sz w:val="8"/>
                <w:szCs w:val="8"/>
              </w:rPr>
            </w:pPr>
          </w:p>
        </w:tc>
      </w:tr>
      <w:tr w:rsidR="00BB7ED8" w14:paraId="7C599376" w14:textId="77777777">
        <w:tc>
          <w:tcPr>
            <w:tcW w:w="2694" w:type="dxa"/>
            <w:gridSpan w:val="2"/>
            <w:tcBorders>
              <w:left w:val="single" w:sz="4" w:space="0" w:color="auto"/>
              <w:bottom w:val="single" w:sz="4" w:space="0" w:color="auto"/>
            </w:tcBorders>
          </w:tcPr>
          <w:p w14:paraId="7EACFFBB" w14:textId="77777777" w:rsidR="00BB7ED8" w:rsidRDefault="00A13AB8">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14:paraId="4DDB97C1" w14:textId="17D0E353" w:rsidR="00BB7ED8" w:rsidRDefault="0059552C">
            <w:pPr>
              <w:pStyle w:val="CRCoverPage"/>
              <w:spacing w:after="0"/>
              <w:ind w:left="100"/>
            </w:pPr>
            <w:r>
              <w:t>TR 33.700-22 contains editorial errors.</w:t>
            </w:r>
          </w:p>
        </w:tc>
      </w:tr>
      <w:tr w:rsidR="00BB7ED8" w14:paraId="11255B9D" w14:textId="77777777">
        <w:tc>
          <w:tcPr>
            <w:tcW w:w="2694" w:type="dxa"/>
            <w:gridSpan w:val="2"/>
          </w:tcPr>
          <w:p w14:paraId="137B1998" w14:textId="77777777" w:rsidR="00BB7ED8" w:rsidRDefault="00BB7ED8">
            <w:pPr>
              <w:pStyle w:val="CRCoverPage"/>
              <w:spacing w:after="0"/>
              <w:rPr>
                <w:b/>
                <w:i/>
                <w:sz w:val="8"/>
                <w:szCs w:val="8"/>
              </w:rPr>
            </w:pPr>
          </w:p>
        </w:tc>
        <w:tc>
          <w:tcPr>
            <w:tcW w:w="6946" w:type="dxa"/>
            <w:gridSpan w:val="9"/>
          </w:tcPr>
          <w:p w14:paraId="74919C48" w14:textId="77777777" w:rsidR="00BB7ED8" w:rsidRDefault="00BB7ED8">
            <w:pPr>
              <w:pStyle w:val="CRCoverPage"/>
              <w:spacing w:after="0"/>
              <w:rPr>
                <w:sz w:val="8"/>
                <w:szCs w:val="8"/>
              </w:rPr>
            </w:pPr>
          </w:p>
        </w:tc>
      </w:tr>
      <w:tr w:rsidR="00BB7ED8" w14:paraId="115566CB" w14:textId="77777777">
        <w:tc>
          <w:tcPr>
            <w:tcW w:w="2694" w:type="dxa"/>
            <w:gridSpan w:val="2"/>
            <w:tcBorders>
              <w:top w:val="single" w:sz="4" w:space="0" w:color="auto"/>
              <w:left w:val="single" w:sz="4" w:space="0" w:color="auto"/>
            </w:tcBorders>
          </w:tcPr>
          <w:p w14:paraId="61384769" w14:textId="77777777" w:rsidR="00BB7ED8" w:rsidRDefault="00A13AB8">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14:paraId="47187BE2" w14:textId="2D92B834" w:rsidR="00BB7ED8" w:rsidRDefault="002C7C8C">
            <w:pPr>
              <w:pStyle w:val="CRCoverPage"/>
              <w:spacing w:after="0"/>
              <w:ind w:left="100"/>
              <w:rPr>
                <w:lang w:eastAsia="zh-CN"/>
              </w:rPr>
            </w:pPr>
            <w:r>
              <w:t>2, 3, 4.2, 5.5, 5.6, 6.5, 6.6, 6.7, 6.8, 6.9, 6.10, 6.11.2, 6.12, 6.13, 6.15, 6.16, 6.17, 6.18, 6.19, 6.20, 6.21, 6.23.2, 6.24, 6.25.2, 6.27, 6.28.2, 6.28.3, 6.29.2, 6.30, 6.31.2, 6.32, 6.33.2, 6.34.2, 6.35.2, 6.36, 6.37, 6.38</w:t>
            </w:r>
            <w:r w:rsidR="0084340D">
              <w:t>,</w:t>
            </w:r>
            <w:r>
              <w:t xml:space="preserve"> 6.39.2, </w:t>
            </w:r>
            <w:r w:rsidR="00CC240D">
              <w:t>6.39.3</w:t>
            </w:r>
          </w:p>
        </w:tc>
      </w:tr>
      <w:tr w:rsidR="00BB7ED8" w14:paraId="034EE5E8" w14:textId="77777777">
        <w:tc>
          <w:tcPr>
            <w:tcW w:w="2694" w:type="dxa"/>
            <w:gridSpan w:val="2"/>
            <w:tcBorders>
              <w:left w:val="single" w:sz="4" w:space="0" w:color="auto"/>
            </w:tcBorders>
          </w:tcPr>
          <w:p w14:paraId="14553D7C" w14:textId="77777777" w:rsidR="00BB7ED8" w:rsidRDefault="00BB7ED8">
            <w:pPr>
              <w:pStyle w:val="CRCoverPage"/>
              <w:spacing w:after="0"/>
              <w:rPr>
                <w:b/>
                <w:i/>
                <w:sz w:val="8"/>
                <w:szCs w:val="8"/>
              </w:rPr>
            </w:pPr>
          </w:p>
        </w:tc>
        <w:tc>
          <w:tcPr>
            <w:tcW w:w="6946" w:type="dxa"/>
            <w:gridSpan w:val="9"/>
            <w:tcBorders>
              <w:right w:val="single" w:sz="4" w:space="0" w:color="auto"/>
            </w:tcBorders>
          </w:tcPr>
          <w:p w14:paraId="25247951" w14:textId="77777777" w:rsidR="00BB7ED8" w:rsidRDefault="00BB7ED8">
            <w:pPr>
              <w:pStyle w:val="CRCoverPage"/>
              <w:spacing w:after="0"/>
              <w:rPr>
                <w:sz w:val="8"/>
                <w:szCs w:val="8"/>
              </w:rPr>
            </w:pPr>
          </w:p>
        </w:tc>
      </w:tr>
      <w:tr w:rsidR="00BB7ED8" w14:paraId="571453EA" w14:textId="77777777">
        <w:tc>
          <w:tcPr>
            <w:tcW w:w="2694" w:type="dxa"/>
            <w:gridSpan w:val="2"/>
            <w:tcBorders>
              <w:left w:val="single" w:sz="4" w:space="0" w:color="auto"/>
            </w:tcBorders>
          </w:tcPr>
          <w:p w14:paraId="04D6A1B8" w14:textId="77777777" w:rsidR="00BB7ED8" w:rsidRDefault="00BB7ED8">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3906B84F" w14:textId="77777777" w:rsidR="00BB7ED8" w:rsidRDefault="00A13AB8">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1D97C77" w14:textId="77777777" w:rsidR="00BB7ED8" w:rsidRDefault="00A13AB8">
            <w:pPr>
              <w:pStyle w:val="CRCoverPage"/>
              <w:spacing w:after="0"/>
              <w:jc w:val="center"/>
              <w:rPr>
                <w:b/>
                <w:caps/>
              </w:rPr>
            </w:pPr>
            <w:r>
              <w:rPr>
                <w:b/>
                <w:caps/>
              </w:rPr>
              <w:t>N</w:t>
            </w:r>
          </w:p>
        </w:tc>
        <w:tc>
          <w:tcPr>
            <w:tcW w:w="2977" w:type="dxa"/>
            <w:gridSpan w:val="4"/>
          </w:tcPr>
          <w:p w14:paraId="1F88C09E" w14:textId="77777777" w:rsidR="00BB7ED8" w:rsidRDefault="00BB7ED8">
            <w:pPr>
              <w:pStyle w:val="CRCoverPage"/>
              <w:tabs>
                <w:tab w:val="right" w:pos="2893"/>
              </w:tabs>
              <w:spacing w:after="0"/>
            </w:pPr>
          </w:p>
        </w:tc>
        <w:tc>
          <w:tcPr>
            <w:tcW w:w="3401" w:type="dxa"/>
            <w:gridSpan w:val="3"/>
            <w:tcBorders>
              <w:right w:val="single" w:sz="4" w:space="0" w:color="auto"/>
            </w:tcBorders>
            <w:shd w:val="clear" w:color="FFFF00" w:fill="auto"/>
          </w:tcPr>
          <w:p w14:paraId="5C5229A4" w14:textId="77777777" w:rsidR="00BB7ED8" w:rsidRDefault="00BB7ED8">
            <w:pPr>
              <w:pStyle w:val="CRCoverPage"/>
              <w:spacing w:after="0"/>
              <w:ind w:left="99"/>
            </w:pPr>
          </w:p>
        </w:tc>
      </w:tr>
      <w:tr w:rsidR="00BB7ED8" w14:paraId="62FC07EF" w14:textId="77777777">
        <w:tc>
          <w:tcPr>
            <w:tcW w:w="2694" w:type="dxa"/>
            <w:gridSpan w:val="2"/>
            <w:tcBorders>
              <w:left w:val="single" w:sz="4" w:space="0" w:color="auto"/>
            </w:tcBorders>
          </w:tcPr>
          <w:p w14:paraId="41E421F5" w14:textId="77777777" w:rsidR="00BB7ED8" w:rsidRDefault="00A13AB8">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67F787B2" w14:textId="77777777" w:rsidR="00BB7ED8" w:rsidRDefault="00BB7ED8">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E1DB3BF" w14:textId="77777777" w:rsidR="00BB7ED8" w:rsidRDefault="00A13AB8">
            <w:pPr>
              <w:pStyle w:val="CRCoverPage"/>
              <w:spacing w:after="0"/>
              <w:jc w:val="center"/>
              <w:rPr>
                <w:b/>
                <w:caps/>
              </w:rPr>
            </w:pPr>
            <w:r>
              <w:rPr>
                <w:b/>
                <w:caps/>
              </w:rPr>
              <w:t>X</w:t>
            </w:r>
          </w:p>
        </w:tc>
        <w:tc>
          <w:tcPr>
            <w:tcW w:w="2977" w:type="dxa"/>
            <w:gridSpan w:val="4"/>
          </w:tcPr>
          <w:p w14:paraId="7485786E" w14:textId="77777777" w:rsidR="00BB7ED8" w:rsidRDefault="00A13AB8">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3F6A1031" w14:textId="77777777" w:rsidR="00BB7ED8" w:rsidRDefault="00A13AB8">
            <w:pPr>
              <w:pStyle w:val="CRCoverPage"/>
              <w:spacing w:after="0"/>
              <w:ind w:left="99"/>
            </w:pPr>
            <w:r>
              <w:t xml:space="preserve">TS/TR ... CR ... </w:t>
            </w:r>
          </w:p>
        </w:tc>
      </w:tr>
      <w:tr w:rsidR="00BB7ED8" w14:paraId="0813CE71" w14:textId="77777777">
        <w:tc>
          <w:tcPr>
            <w:tcW w:w="2694" w:type="dxa"/>
            <w:gridSpan w:val="2"/>
            <w:tcBorders>
              <w:left w:val="single" w:sz="4" w:space="0" w:color="auto"/>
            </w:tcBorders>
          </w:tcPr>
          <w:p w14:paraId="79C93762" w14:textId="77777777" w:rsidR="00BB7ED8" w:rsidRDefault="00A13AB8">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375EA975" w14:textId="77777777" w:rsidR="00BB7ED8" w:rsidRDefault="00BB7ED8">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597B4E9" w14:textId="77777777" w:rsidR="00BB7ED8" w:rsidRDefault="00A13AB8">
            <w:pPr>
              <w:pStyle w:val="CRCoverPage"/>
              <w:spacing w:after="0"/>
              <w:jc w:val="center"/>
              <w:rPr>
                <w:b/>
                <w:caps/>
              </w:rPr>
            </w:pPr>
            <w:r>
              <w:rPr>
                <w:b/>
                <w:caps/>
              </w:rPr>
              <w:t>X</w:t>
            </w:r>
          </w:p>
        </w:tc>
        <w:tc>
          <w:tcPr>
            <w:tcW w:w="2977" w:type="dxa"/>
            <w:gridSpan w:val="4"/>
          </w:tcPr>
          <w:p w14:paraId="68042C74" w14:textId="77777777" w:rsidR="00BB7ED8" w:rsidRDefault="00A13AB8">
            <w:pPr>
              <w:pStyle w:val="CRCoverPage"/>
              <w:spacing w:after="0"/>
            </w:pPr>
            <w:r>
              <w:t xml:space="preserve"> Test specifications</w:t>
            </w:r>
          </w:p>
        </w:tc>
        <w:tc>
          <w:tcPr>
            <w:tcW w:w="3401" w:type="dxa"/>
            <w:gridSpan w:val="3"/>
            <w:tcBorders>
              <w:right w:val="single" w:sz="4" w:space="0" w:color="auto"/>
            </w:tcBorders>
            <w:shd w:val="pct30" w:color="FFFF00" w:fill="auto"/>
          </w:tcPr>
          <w:p w14:paraId="032A47DE" w14:textId="77777777" w:rsidR="00BB7ED8" w:rsidRDefault="00A13AB8">
            <w:pPr>
              <w:pStyle w:val="CRCoverPage"/>
              <w:spacing w:after="0"/>
              <w:ind w:left="99"/>
            </w:pPr>
            <w:r>
              <w:t xml:space="preserve">TS/TR ... CR ... </w:t>
            </w:r>
          </w:p>
        </w:tc>
      </w:tr>
      <w:tr w:rsidR="00BB7ED8" w14:paraId="21464B2F" w14:textId="77777777">
        <w:tc>
          <w:tcPr>
            <w:tcW w:w="2694" w:type="dxa"/>
            <w:gridSpan w:val="2"/>
            <w:tcBorders>
              <w:left w:val="single" w:sz="4" w:space="0" w:color="auto"/>
            </w:tcBorders>
          </w:tcPr>
          <w:p w14:paraId="7AE380C5" w14:textId="77777777" w:rsidR="00BB7ED8" w:rsidRDefault="00A13AB8">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04CFED7D" w14:textId="77777777" w:rsidR="00BB7ED8" w:rsidRDefault="00BB7ED8">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7D67634" w14:textId="77777777" w:rsidR="00BB7ED8" w:rsidRDefault="00A13AB8">
            <w:pPr>
              <w:pStyle w:val="CRCoverPage"/>
              <w:spacing w:after="0"/>
              <w:jc w:val="center"/>
              <w:rPr>
                <w:b/>
                <w:caps/>
              </w:rPr>
            </w:pPr>
            <w:r>
              <w:rPr>
                <w:b/>
                <w:caps/>
              </w:rPr>
              <w:t>X</w:t>
            </w:r>
          </w:p>
        </w:tc>
        <w:tc>
          <w:tcPr>
            <w:tcW w:w="2977" w:type="dxa"/>
            <w:gridSpan w:val="4"/>
          </w:tcPr>
          <w:p w14:paraId="39817FA9" w14:textId="77777777" w:rsidR="00BB7ED8" w:rsidRDefault="00A13AB8">
            <w:pPr>
              <w:pStyle w:val="CRCoverPage"/>
              <w:spacing w:after="0"/>
            </w:pPr>
            <w:r>
              <w:t xml:space="preserve"> O&amp;M Specifications</w:t>
            </w:r>
          </w:p>
        </w:tc>
        <w:tc>
          <w:tcPr>
            <w:tcW w:w="3401" w:type="dxa"/>
            <w:gridSpan w:val="3"/>
            <w:tcBorders>
              <w:right w:val="single" w:sz="4" w:space="0" w:color="auto"/>
            </w:tcBorders>
            <w:shd w:val="pct30" w:color="FFFF00" w:fill="auto"/>
          </w:tcPr>
          <w:p w14:paraId="380B36E9" w14:textId="77777777" w:rsidR="00BB7ED8" w:rsidRDefault="00A13AB8">
            <w:pPr>
              <w:pStyle w:val="CRCoverPage"/>
              <w:spacing w:after="0"/>
              <w:ind w:left="99"/>
            </w:pPr>
            <w:r>
              <w:t xml:space="preserve">TS/TR ... CR ... </w:t>
            </w:r>
          </w:p>
        </w:tc>
      </w:tr>
      <w:tr w:rsidR="00BB7ED8" w14:paraId="73FC98F5" w14:textId="77777777">
        <w:tc>
          <w:tcPr>
            <w:tcW w:w="2694" w:type="dxa"/>
            <w:gridSpan w:val="2"/>
            <w:tcBorders>
              <w:left w:val="single" w:sz="4" w:space="0" w:color="auto"/>
            </w:tcBorders>
          </w:tcPr>
          <w:p w14:paraId="20BF08F1" w14:textId="77777777" w:rsidR="00BB7ED8" w:rsidRDefault="00BB7ED8">
            <w:pPr>
              <w:pStyle w:val="CRCoverPage"/>
              <w:spacing w:after="0"/>
              <w:rPr>
                <w:b/>
                <w:i/>
              </w:rPr>
            </w:pPr>
          </w:p>
        </w:tc>
        <w:tc>
          <w:tcPr>
            <w:tcW w:w="6946" w:type="dxa"/>
            <w:gridSpan w:val="9"/>
            <w:tcBorders>
              <w:right w:val="single" w:sz="4" w:space="0" w:color="auto"/>
            </w:tcBorders>
          </w:tcPr>
          <w:p w14:paraId="5BC6C83C" w14:textId="77777777" w:rsidR="00BB7ED8" w:rsidRDefault="00BB7ED8">
            <w:pPr>
              <w:pStyle w:val="CRCoverPage"/>
              <w:spacing w:after="0"/>
            </w:pPr>
          </w:p>
        </w:tc>
      </w:tr>
      <w:tr w:rsidR="00BB7ED8" w14:paraId="0FEDF652" w14:textId="77777777">
        <w:tc>
          <w:tcPr>
            <w:tcW w:w="2694" w:type="dxa"/>
            <w:gridSpan w:val="2"/>
            <w:tcBorders>
              <w:left w:val="single" w:sz="4" w:space="0" w:color="auto"/>
              <w:bottom w:val="single" w:sz="4" w:space="0" w:color="auto"/>
            </w:tcBorders>
          </w:tcPr>
          <w:p w14:paraId="3C84F62D" w14:textId="77777777" w:rsidR="00BB7ED8" w:rsidRDefault="00A13AB8">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14:paraId="53E4E9E6" w14:textId="0126689E" w:rsidR="00BB7ED8" w:rsidRDefault="00BB7ED8">
            <w:pPr>
              <w:pStyle w:val="CRCoverPage"/>
              <w:spacing w:after="0"/>
              <w:ind w:left="100"/>
              <w:rPr>
                <w:color w:val="0000FF"/>
              </w:rPr>
            </w:pPr>
          </w:p>
        </w:tc>
      </w:tr>
      <w:tr w:rsidR="00BB7ED8" w14:paraId="5C44A35E" w14:textId="77777777">
        <w:tc>
          <w:tcPr>
            <w:tcW w:w="2694" w:type="dxa"/>
            <w:gridSpan w:val="2"/>
            <w:tcBorders>
              <w:top w:val="single" w:sz="4" w:space="0" w:color="auto"/>
              <w:bottom w:val="single" w:sz="4" w:space="0" w:color="auto"/>
            </w:tcBorders>
          </w:tcPr>
          <w:p w14:paraId="370F727E" w14:textId="77777777" w:rsidR="00BB7ED8" w:rsidRDefault="00BB7ED8">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66A82948" w14:textId="77777777" w:rsidR="00BB7ED8" w:rsidRDefault="00BB7ED8">
            <w:pPr>
              <w:pStyle w:val="CRCoverPage"/>
              <w:spacing w:after="0"/>
              <w:ind w:left="100"/>
              <w:rPr>
                <w:sz w:val="8"/>
                <w:szCs w:val="8"/>
              </w:rPr>
            </w:pPr>
          </w:p>
        </w:tc>
      </w:tr>
      <w:tr w:rsidR="00BB7ED8" w14:paraId="15A667F5" w14:textId="77777777">
        <w:tc>
          <w:tcPr>
            <w:tcW w:w="2694" w:type="dxa"/>
            <w:gridSpan w:val="2"/>
            <w:tcBorders>
              <w:top w:val="single" w:sz="4" w:space="0" w:color="auto"/>
              <w:left w:val="single" w:sz="4" w:space="0" w:color="auto"/>
              <w:bottom w:val="single" w:sz="4" w:space="0" w:color="auto"/>
            </w:tcBorders>
          </w:tcPr>
          <w:p w14:paraId="503C42C9" w14:textId="77777777" w:rsidR="00BB7ED8" w:rsidRDefault="00A13AB8">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2DAF99A" w14:textId="77777777" w:rsidR="00BB7ED8" w:rsidRDefault="00BB7ED8">
            <w:pPr>
              <w:pStyle w:val="CRCoverPage"/>
              <w:spacing w:after="0"/>
              <w:ind w:left="100"/>
            </w:pPr>
          </w:p>
        </w:tc>
      </w:tr>
    </w:tbl>
    <w:p w14:paraId="2BEEE1C5" w14:textId="77777777" w:rsidR="00BB7ED8" w:rsidRDefault="00BB7ED8"/>
    <w:p w14:paraId="1794827E" w14:textId="0887A54A" w:rsidR="007A5C2F" w:rsidRPr="007A5C2F" w:rsidRDefault="00F44A38" w:rsidP="007A5C2F">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bookmarkStart w:id="1" w:name="_Hlk163471332"/>
      <w:bookmarkStart w:id="2" w:name="_Toc158032780"/>
      <w:r>
        <w:rPr>
          <w:rFonts w:ascii="Arial" w:hAnsi="Arial" w:cs="Arial"/>
          <w:color w:val="C00000"/>
          <w:sz w:val="36"/>
          <w:szCs w:val="36"/>
        </w:rPr>
        <w:t>First</w:t>
      </w:r>
      <w:r w:rsidR="00A13AB8">
        <w:rPr>
          <w:rFonts w:ascii="Arial" w:hAnsi="Arial" w:cs="Arial"/>
          <w:color w:val="C00000"/>
          <w:sz w:val="36"/>
          <w:szCs w:val="36"/>
        </w:rPr>
        <w:t xml:space="preserve"> Change</w:t>
      </w:r>
      <w:bookmarkEnd w:id="1"/>
      <w:bookmarkEnd w:id="2"/>
    </w:p>
    <w:p w14:paraId="64BCB56F" w14:textId="77777777" w:rsidR="00385761" w:rsidRPr="002806D3" w:rsidRDefault="00385761" w:rsidP="00385761">
      <w:pPr>
        <w:pStyle w:val="Heading1"/>
        <w:rPr>
          <w:rFonts w:eastAsiaTheme="minorEastAsia"/>
        </w:rPr>
      </w:pPr>
      <w:bookmarkStart w:id="3" w:name="_Toc191910101"/>
      <w:bookmarkStart w:id="4" w:name="_Toc193092793"/>
      <w:r w:rsidRPr="002806D3">
        <w:rPr>
          <w:rFonts w:eastAsiaTheme="minorEastAsia"/>
        </w:rPr>
        <w:t>2</w:t>
      </w:r>
      <w:r w:rsidRPr="002806D3">
        <w:rPr>
          <w:rFonts w:eastAsiaTheme="minorEastAsia"/>
        </w:rPr>
        <w:tab/>
        <w:t>References</w:t>
      </w:r>
      <w:bookmarkEnd w:id="3"/>
      <w:bookmarkEnd w:id="4"/>
    </w:p>
    <w:p w14:paraId="36895A9C" w14:textId="77777777" w:rsidR="00385761" w:rsidRPr="002806D3" w:rsidRDefault="00385761" w:rsidP="00385761">
      <w:pPr>
        <w:rPr>
          <w:rFonts w:eastAsiaTheme="minorEastAsia"/>
        </w:rPr>
      </w:pPr>
      <w:r w:rsidRPr="002806D3">
        <w:rPr>
          <w:rFonts w:eastAsiaTheme="minorEastAsia"/>
        </w:rPr>
        <w:t>The following documents contain provisions which, through reference in this text, constitute provisions of the present document.</w:t>
      </w:r>
    </w:p>
    <w:p w14:paraId="4E65F31B" w14:textId="77777777" w:rsidR="00385761" w:rsidRPr="002806D3" w:rsidRDefault="00385761" w:rsidP="00385761">
      <w:pPr>
        <w:pStyle w:val="B1"/>
        <w:rPr>
          <w:rFonts w:eastAsiaTheme="minorEastAsia"/>
        </w:rPr>
      </w:pPr>
      <w:r w:rsidRPr="002806D3">
        <w:rPr>
          <w:rFonts w:eastAsiaTheme="minorEastAsia"/>
        </w:rPr>
        <w:lastRenderedPageBreak/>
        <w:t>-</w:t>
      </w:r>
      <w:r w:rsidRPr="002806D3">
        <w:rPr>
          <w:rFonts w:eastAsiaTheme="minorEastAsia"/>
        </w:rPr>
        <w:tab/>
        <w:t>References are either specific (identified by date of publication, edition number, version number, etc.) or non</w:t>
      </w:r>
      <w:r w:rsidRPr="002806D3">
        <w:rPr>
          <w:rFonts w:eastAsiaTheme="minorEastAsia"/>
        </w:rPr>
        <w:noBreakHyphen/>
        <w:t>specific.</w:t>
      </w:r>
    </w:p>
    <w:p w14:paraId="382C23E2" w14:textId="77777777" w:rsidR="00385761" w:rsidRPr="002806D3" w:rsidRDefault="00385761" w:rsidP="00385761">
      <w:pPr>
        <w:pStyle w:val="B1"/>
        <w:rPr>
          <w:rFonts w:eastAsiaTheme="minorEastAsia"/>
        </w:rPr>
      </w:pPr>
      <w:r w:rsidRPr="002806D3">
        <w:rPr>
          <w:rFonts w:eastAsiaTheme="minorEastAsia"/>
        </w:rPr>
        <w:t>-</w:t>
      </w:r>
      <w:r w:rsidRPr="002806D3">
        <w:rPr>
          <w:rFonts w:eastAsiaTheme="minorEastAsia"/>
        </w:rPr>
        <w:tab/>
        <w:t>For a specific reference, subsequent revisions do not apply.</w:t>
      </w:r>
    </w:p>
    <w:p w14:paraId="10695D1C" w14:textId="77777777" w:rsidR="00385761" w:rsidRPr="002806D3" w:rsidRDefault="00385761" w:rsidP="00385761">
      <w:pPr>
        <w:pStyle w:val="B1"/>
        <w:rPr>
          <w:rFonts w:eastAsiaTheme="minorEastAsia"/>
        </w:rPr>
      </w:pPr>
      <w:r w:rsidRPr="002806D3">
        <w:rPr>
          <w:rFonts w:eastAsiaTheme="minorEastAsia"/>
        </w:rPr>
        <w:t>-</w:t>
      </w:r>
      <w:r w:rsidRPr="002806D3">
        <w:rPr>
          <w:rFonts w:eastAsiaTheme="minorEastAsia"/>
        </w:rPr>
        <w:tab/>
        <w:t>For a non-specific reference, the latest version applies. In the case of a reference to a 3GPP document (including a GSM document), a non-specific reference implicitly refers to the latest version of that document</w:t>
      </w:r>
      <w:r w:rsidRPr="002806D3">
        <w:rPr>
          <w:rFonts w:eastAsiaTheme="minorEastAsia"/>
          <w:i/>
        </w:rPr>
        <w:t xml:space="preserve"> in the same Release as the present document</w:t>
      </w:r>
      <w:r w:rsidRPr="002806D3">
        <w:rPr>
          <w:rFonts w:eastAsiaTheme="minorEastAsia"/>
        </w:rPr>
        <w:t>.</w:t>
      </w:r>
    </w:p>
    <w:p w14:paraId="3525C401" w14:textId="77777777" w:rsidR="00385761" w:rsidRPr="002806D3" w:rsidRDefault="00385761" w:rsidP="00385761">
      <w:pPr>
        <w:pStyle w:val="EX"/>
        <w:rPr>
          <w:rFonts w:eastAsiaTheme="minorEastAsia"/>
        </w:rPr>
      </w:pPr>
      <w:r w:rsidRPr="002806D3">
        <w:rPr>
          <w:rFonts w:eastAsiaTheme="minorEastAsia"/>
        </w:rPr>
        <w:t>[1]</w:t>
      </w:r>
      <w:r w:rsidRPr="002806D3">
        <w:rPr>
          <w:rFonts w:eastAsiaTheme="minorEastAsia"/>
        </w:rPr>
        <w:tab/>
        <w:t>3GPP</w:t>
      </w:r>
      <w:r>
        <w:rPr>
          <w:rFonts w:eastAsiaTheme="minorEastAsia"/>
        </w:rPr>
        <w:t> </w:t>
      </w:r>
      <w:r w:rsidRPr="002806D3">
        <w:rPr>
          <w:rFonts w:eastAsiaTheme="minorEastAsia"/>
        </w:rPr>
        <w:t>TR</w:t>
      </w:r>
      <w:r>
        <w:rPr>
          <w:rFonts w:eastAsiaTheme="minorEastAsia"/>
        </w:rPr>
        <w:t> </w:t>
      </w:r>
      <w:r w:rsidRPr="002806D3">
        <w:rPr>
          <w:rFonts w:eastAsiaTheme="minorEastAsia"/>
        </w:rPr>
        <w:t>21.905: "Vocabulary for 3GPP Specifications".</w:t>
      </w:r>
    </w:p>
    <w:p w14:paraId="04DD231F" w14:textId="77777777" w:rsidR="00385761" w:rsidRPr="002806D3" w:rsidRDefault="00385761" w:rsidP="00385761">
      <w:pPr>
        <w:pStyle w:val="EX"/>
        <w:rPr>
          <w:rFonts w:eastAsiaTheme="minorEastAsia"/>
        </w:rPr>
      </w:pPr>
      <w:r w:rsidRPr="002806D3">
        <w:rPr>
          <w:rFonts w:eastAsiaTheme="minorEastAsia"/>
        </w:rPr>
        <w:t xml:space="preserve">[2] </w:t>
      </w:r>
      <w:r w:rsidRPr="002806D3">
        <w:rPr>
          <w:rFonts w:eastAsiaTheme="minorEastAsia"/>
        </w:rPr>
        <w:tab/>
        <w:t>3GPP</w:t>
      </w:r>
      <w:r>
        <w:rPr>
          <w:rFonts w:eastAsiaTheme="minorEastAsia"/>
        </w:rPr>
        <w:t> </w:t>
      </w:r>
      <w:r w:rsidRPr="002806D3">
        <w:rPr>
          <w:rFonts w:eastAsiaTheme="minorEastAsia"/>
        </w:rPr>
        <w:t>TS</w:t>
      </w:r>
      <w:r>
        <w:rPr>
          <w:rFonts w:eastAsiaTheme="minorEastAsia"/>
        </w:rPr>
        <w:t> </w:t>
      </w:r>
      <w:r w:rsidRPr="002806D3">
        <w:rPr>
          <w:rFonts w:eastAsiaTheme="minorEastAsia"/>
        </w:rPr>
        <w:t>23.222: "Common API Framework for 3GPP Northbound APIs".</w:t>
      </w:r>
    </w:p>
    <w:p w14:paraId="32991E0D" w14:textId="77777777" w:rsidR="00385761" w:rsidRPr="002806D3" w:rsidRDefault="00385761" w:rsidP="00385761">
      <w:pPr>
        <w:pStyle w:val="EX"/>
        <w:rPr>
          <w:rFonts w:eastAsiaTheme="minorEastAsia"/>
        </w:rPr>
      </w:pPr>
      <w:r w:rsidRPr="002806D3">
        <w:rPr>
          <w:rFonts w:eastAsiaTheme="minorEastAsia" w:hint="eastAsia"/>
          <w:lang w:eastAsia="zh-CN"/>
        </w:rPr>
        <w:t>[</w:t>
      </w:r>
      <w:r w:rsidRPr="002806D3">
        <w:rPr>
          <w:rFonts w:eastAsiaTheme="minorEastAsia"/>
          <w:lang w:eastAsia="zh-CN"/>
        </w:rPr>
        <w:t>3]</w:t>
      </w:r>
      <w:r w:rsidRPr="002806D3">
        <w:rPr>
          <w:rFonts w:eastAsiaTheme="minorEastAsia"/>
          <w:lang w:eastAsia="zh-CN"/>
        </w:rPr>
        <w:tab/>
      </w:r>
      <w:r w:rsidRPr="002806D3">
        <w:rPr>
          <w:rFonts w:eastAsiaTheme="minorEastAsia"/>
        </w:rPr>
        <w:t>3GPP</w:t>
      </w:r>
      <w:r>
        <w:rPr>
          <w:rFonts w:eastAsiaTheme="minorEastAsia"/>
        </w:rPr>
        <w:t> </w:t>
      </w:r>
      <w:r w:rsidRPr="002806D3">
        <w:rPr>
          <w:rFonts w:eastAsiaTheme="minorEastAsia"/>
        </w:rPr>
        <w:t>TR</w:t>
      </w:r>
      <w:r>
        <w:rPr>
          <w:rFonts w:eastAsiaTheme="minorEastAsia"/>
        </w:rPr>
        <w:t> </w:t>
      </w:r>
      <w:r w:rsidRPr="002806D3">
        <w:rPr>
          <w:rFonts w:eastAsiaTheme="minorEastAsia"/>
          <w:lang w:eastAsia="zh-CN"/>
        </w:rPr>
        <w:t>23</w:t>
      </w:r>
      <w:r>
        <w:rPr>
          <w:rFonts w:eastAsiaTheme="minorEastAsia"/>
        </w:rPr>
        <w:t>.</w:t>
      </w:r>
      <w:r w:rsidRPr="002806D3">
        <w:rPr>
          <w:rFonts w:eastAsiaTheme="minorEastAsia"/>
          <w:lang w:eastAsia="zh-CN"/>
        </w:rPr>
        <w:t>700</w:t>
      </w:r>
      <w:r>
        <w:rPr>
          <w:rFonts w:eastAsiaTheme="minorEastAsia"/>
        </w:rPr>
        <w:noBreakHyphen/>
      </w:r>
      <w:r w:rsidRPr="002806D3">
        <w:rPr>
          <w:rFonts w:eastAsiaTheme="minorEastAsia"/>
          <w:lang w:eastAsia="zh-CN"/>
        </w:rPr>
        <w:t>22</w:t>
      </w:r>
      <w:r w:rsidRPr="002806D3">
        <w:rPr>
          <w:rFonts w:eastAsiaTheme="minorEastAsia"/>
        </w:rPr>
        <w:t>: "Study on CAPIF Phase 3".</w:t>
      </w:r>
    </w:p>
    <w:p w14:paraId="37229EA2" w14:textId="77777777" w:rsidR="00385761" w:rsidRPr="002806D3" w:rsidRDefault="00385761" w:rsidP="00385761">
      <w:pPr>
        <w:pStyle w:val="EX"/>
        <w:rPr>
          <w:rFonts w:eastAsiaTheme="minorEastAsia"/>
        </w:rPr>
      </w:pPr>
      <w:r w:rsidRPr="002806D3">
        <w:rPr>
          <w:rFonts w:eastAsiaTheme="minorEastAsia"/>
        </w:rPr>
        <w:t>[4]</w:t>
      </w:r>
      <w:r w:rsidRPr="002806D3">
        <w:rPr>
          <w:rFonts w:eastAsiaTheme="minorEastAsia"/>
        </w:rPr>
        <w:tab/>
        <w:t>3GPP</w:t>
      </w:r>
      <w:r>
        <w:rPr>
          <w:rFonts w:eastAsiaTheme="minorEastAsia"/>
        </w:rPr>
        <w:t> </w:t>
      </w:r>
      <w:r w:rsidRPr="002806D3">
        <w:rPr>
          <w:rFonts w:eastAsiaTheme="minorEastAsia"/>
        </w:rPr>
        <w:t>TS</w:t>
      </w:r>
      <w:r>
        <w:rPr>
          <w:rFonts w:eastAsiaTheme="minorEastAsia"/>
        </w:rPr>
        <w:t> </w:t>
      </w:r>
      <w:r w:rsidRPr="002806D3">
        <w:rPr>
          <w:rFonts w:eastAsiaTheme="minorEastAsia"/>
          <w:lang w:eastAsia="zh-CN"/>
        </w:rPr>
        <w:t>33.122</w:t>
      </w:r>
      <w:r w:rsidRPr="002806D3">
        <w:rPr>
          <w:rFonts w:eastAsiaTheme="minorEastAsia"/>
        </w:rPr>
        <w:t>: "Security aspects of Common API Framework (CAPIF) for 3GPP northbound APIs".</w:t>
      </w:r>
    </w:p>
    <w:p w14:paraId="462C7263" w14:textId="77777777" w:rsidR="00385761" w:rsidRPr="002806D3" w:rsidRDefault="00385761" w:rsidP="00385761">
      <w:pPr>
        <w:pStyle w:val="EX"/>
        <w:rPr>
          <w:rFonts w:eastAsiaTheme="minorEastAsia"/>
        </w:rPr>
      </w:pPr>
      <w:r w:rsidRPr="002806D3">
        <w:rPr>
          <w:rFonts w:eastAsiaTheme="minorEastAsia"/>
        </w:rPr>
        <w:t>[5]</w:t>
      </w:r>
      <w:r w:rsidRPr="002806D3">
        <w:rPr>
          <w:rFonts w:eastAsiaTheme="minorEastAsia"/>
        </w:rPr>
        <w:tab/>
        <w:t>IETF RFC 8693: "OAuth 2.0 Token Exchange".</w:t>
      </w:r>
    </w:p>
    <w:p w14:paraId="322D0905" w14:textId="77777777" w:rsidR="00385761" w:rsidRPr="002806D3" w:rsidRDefault="00385761" w:rsidP="00385761">
      <w:pPr>
        <w:pStyle w:val="EX"/>
        <w:rPr>
          <w:rFonts w:eastAsiaTheme="minorEastAsia"/>
          <w:lang w:eastAsia="zh-CN"/>
        </w:rPr>
      </w:pPr>
      <w:r w:rsidRPr="002806D3">
        <w:rPr>
          <w:rFonts w:eastAsiaTheme="minorEastAsia"/>
        </w:rPr>
        <w:t>[6]</w:t>
      </w:r>
      <w:r w:rsidRPr="002806D3">
        <w:rPr>
          <w:rFonts w:eastAsiaTheme="minorEastAsia"/>
        </w:rPr>
        <w:tab/>
        <w:t>3GPP</w:t>
      </w:r>
      <w:r>
        <w:rPr>
          <w:rFonts w:eastAsiaTheme="minorEastAsia"/>
        </w:rPr>
        <w:t> </w:t>
      </w:r>
      <w:r w:rsidRPr="002806D3">
        <w:rPr>
          <w:rFonts w:eastAsiaTheme="minorEastAsia"/>
        </w:rPr>
        <w:t>TS</w:t>
      </w:r>
      <w:r>
        <w:rPr>
          <w:rFonts w:eastAsiaTheme="minorEastAsia"/>
        </w:rPr>
        <w:t> </w:t>
      </w:r>
      <w:r w:rsidRPr="002806D3">
        <w:rPr>
          <w:rFonts w:eastAsiaTheme="minorEastAsia"/>
          <w:lang w:eastAsia="zh-CN"/>
        </w:rPr>
        <w:t>33.310</w:t>
      </w:r>
      <w:r w:rsidRPr="002806D3">
        <w:rPr>
          <w:rFonts w:eastAsiaTheme="minorEastAsia"/>
        </w:rPr>
        <w:t>: "Network Domain Security (NDS); Authentication Framework (AF)".</w:t>
      </w:r>
    </w:p>
    <w:p w14:paraId="04BFE27B" w14:textId="77777777" w:rsidR="00385761" w:rsidRPr="002806D3" w:rsidRDefault="00385761" w:rsidP="00385761">
      <w:pPr>
        <w:pStyle w:val="EX"/>
        <w:rPr>
          <w:rFonts w:eastAsiaTheme="minorEastAsia"/>
        </w:rPr>
      </w:pPr>
      <w:r w:rsidRPr="002806D3">
        <w:rPr>
          <w:rFonts w:eastAsiaTheme="minorEastAsia"/>
        </w:rPr>
        <w:t>[7]</w:t>
      </w:r>
      <w:r w:rsidRPr="002806D3">
        <w:rPr>
          <w:rFonts w:eastAsiaTheme="minorEastAsia"/>
        </w:rPr>
        <w:tab/>
        <w:t>3GPP</w:t>
      </w:r>
      <w:r>
        <w:rPr>
          <w:rFonts w:eastAsiaTheme="minorEastAsia"/>
        </w:rPr>
        <w:t> </w:t>
      </w:r>
      <w:r w:rsidRPr="002806D3">
        <w:rPr>
          <w:rFonts w:eastAsiaTheme="minorEastAsia"/>
        </w:rPr>
        <w:t>TS</w:t>
      </w:r>
      <w:r>
        <w:rPr>
          <w:rFonts w:eastAsiaTheme="minorEastAsia"/>
        </w:rPr>
        <w:t> </w:t>
      </w:r>
      <w:r w:rsidRPr="002806D3">
        <w:rPr>
          <w:rFonts w:eastAsiaTheme="minorEastAsia"/>
          <w:lang w:eastAsia="zh-CN"/>
        </w:rPr>
        <w:t>33.210</w:t>
      </w:r>
      <w:r w:rsidRPr="002806D3">
        <w:rPr>
          <w:rFonts w:eastAsiaTheme="minorEastAsia"/>
        </w:rPr>
        <w:t>: "Network Domain Security (NDS); IP network layer security".</w:t>
      </w:r>
    </w:p>
    <w:p w14:paraId="50603E1B" w14:textId="77777777" w:rsidR="00385761" w:rsidRPr="002806D3" w:rsidRDefault="00385761" w:rsidP="00385761">
      <w:pPr>
        <w:pStyle w:val="EX"/>
        <w:rPr>
          <w:rFonts w:eastAsiaTheme="minorEastAsia"/>
        </w:rPr>
      </w:pPr>
      <w:r w:rsidRPr="002806D3">
        <w:rPr>
          <w:rFonts w:eastAsiaTheme="minorEastAsia"/>
        </w:rPr>
        <w:t>[8]</w:t>
      </w:r>
      <w:r w:rsidRPr="002806D3">
        <w:rPr>
          <w:rFonts w:eastAsiaTheme="minorEastAsia"/>
        </w:rPr>
        <w:tab/>
        <w:t>3GPP</w:t>
      </w:r>
      <w:r>
        <w:rPr>
          <w:rFonts w:eastAsiaTheme="minorEastAsia"/>
        </w:rPr>
        <w:t> </w:t>
      </w:r>
      <w:r w:rsidRPr="002806D3">
        <w:rPr>
          <w:rFonts w:eastAsiaTheme="minorEastAsia"/>
        </w:rPr>
        <w:t>TS</w:t>
      </w:r>
      <w:r>
        <w:rPr>
          <w:rFonts w:eastAsiaTheme="minorEastAsia"/>
        </w:rPr>
        <w:t> </w:t>
      </w:r>
      <w:r w:rsidRPr="002806D3">
        <w:rPr>
          <w:rFonts w:eastAsiaTheme="minorEastAsia"/>
        </w:rPr>
        <w:t>33.220: " Generic Authentication Architecture (GAA);</w:t>
      </w:r>
      <w:r w:rsidRPr="002806D3">
        <w:rPr>
          <w:rFonts w:eastAsiaTheme="minorEastAsia" w:hint="eastAsia"/>
          <w:lang w:eastAsia="zh-CN"/>
        </w:rPr>
        <w:t xml:space="preserve"> </w:t>
      </w:r>
      <w:r w:rsidRPr="002806D3">
        <w:rPr>
          <w:rFonts w:eastAsiaTheme="minorEastAsia"/>
        </w:rPr>
        <w:t>Generic Bootstrapping Architecture (GBA)".</w:t>
      </w:r>
    </w:p>
    <w:p w14:paraId="173B7F35" w14:textId="77777777" w:rsidR="00385761" w:rsidRPr="002806D3" w:rsidRDefault="00385761" w:rsidP="00385761">
      <w:pPr>
        <w:pStyle w:val="EX"/>
        <w:rPr>
          <w:rFonts w:eastAsiaTheme="minorEastAsia"/>
          <w:lang w:eastAsia="zh-CN"/>
        </w:rPr>
      </w:pPr>
      <w:r w:rsidRPr="002806D3">
        <w:rPr>
          <w:rFonts w:eastAsiaTheme="minorEastAsia"/>
          <w:lang w:eastAsia="zh-CN"/>
        </w:rPr>
        <w:t>[9]</w:t>
      </w:r>
      <w:r w:rsidRPr="002806D3">
        <w:rPr>
          <w:rFonts w:eastAsiaTheme="minorEastAsia"/>
          <w:lang w:eastAsia="zh-CN"/>
        </w:rPr>
        <w:tab/>
        <w:t>3GPP</w:t>
      </w:r>
      <w:r>
        <w:rPr>
          <w:rFonts w:eastAsiaTheme="minorEastAsia"/>
          <w:lang w:eastAsia="zh-CN"/>
        </w:rPr>
        <w:t> </w:t>
      </w:r>
      <w:r w:rsidRPr="002806D3">
        <w:rPr>
          <w:rFonts w:eastAsiaTheme="minorEastAsia"/>
          <w:lang w:eastAsia="zh-CN"/>
        </w:rPr>
        <w:t>TS</w:t>
      </w:r>
      <w:r>
        <w:rPr>
          <w:rFonts w:eastAsiaTheme="minorEastAsia"/>
          <w:lang w:eastAsia="zh-CN"/>
        </w:rPr>
        <w:t> </w:t>
      </w:r>
      <w:r w:rsidRPr="002806D3">
        <w:rPr>
          <w:rFonts w:eastAsiaTheme="minorEastAsia"/>
          <w:lang w:eastAsia="zh-CN"/>
        </w:rPr>
        <w:t xml:space="preserve">33.535: </w:t>
      </w:r>
      <w:r w:rsidRPr="002806D3">
        <w:rPr>
          <w:rFonts w:eastAsiaTheme="minorEastAsia"/>
        </w:rPr>
        <w:t>"</w:t>
      </w:r>
      <w:del w:id="5" w:author="mi" w:date="2025-03-30T15:57:00Z">
        <w:r w:rsidRPr="002806D3" w:rsidDel="00B216C5">
          <w:rPr>
            <w:rFonts w:eastAsiaTheme="minorEastAsia"/>
          </w:rPr>
          <w:delText xml:space="preserve"> </w:delText>
        </w:r>
      </w:del>
      <w:r w:rsidRPr="002806D3">
        <w:rPr>
          <w:rFonts w:eastAsiaTheme="minorEastAsia"/>
        </w:rPr>
        <w:t>Authentication and Key Management for Applications (AKMA)based on 3GPP credentials in the 5G System (5GS)"</w:t>
      </w:r>
      <w:r w:rsidRPr="002806D3">
        <w:rPr>
          <w:rFonts w:eastAsiaTheme="minorEastAsia"/>
          <w:lang w:eastAsia="zh-CN"/>
        </w:rPr>
        <w:t>.</w:t>
      </w:r>
    </w:p>
    <w:p w14:paraId="608BCF39" w14:textId="77777777" w:rsidR="00385761" w:rsidRPr="002806D3" w:rsidRDefault="00385761" w:rsidP="00385761">
      <w:pPr>
        <w:pStyle w:val="EX"/>
        <w:rPr>
          <w:rFonts w:eastAsiaTheme="minorEastAsia"/>
        </w:rPr>
      </w:pPr>
      <w:r w:rsidRPr="002806D3">
        <w:rPr>
          <w:rFonts w:eastAsiaTheme="minorEastAsia"/>
          <w:lang w:eastAsia="zh-CN"/>
        </w:rPr>
        <w:t>[10]</w:t>
      </w:r>
      <w:r w:rsidRPr="002806D3">
        <w:rPr>
          <w:rFonts w:eastAsiaTheme="minorEastAsia"/>
          <w:lang w:eastAsia="zh-CN"/>
        </w:rPr>
        <w:tab/>
      </w:r>
      <w:r w:rsidRPr="002806D3">
        <w:rPr>
          <w:rFonts w:eastAsiaTheme="minorEastAsia"/>
        </w:rPr>
        <w:t>IETF RFC 6749: "The OAuth 2.0 Authorization Framework".</w:t>
      </w:r>
    </w:p>
    <w:p w14:paraId="6E9995AC" w14:textId="77777777" w:rsidR="00385761" w:rsidRPr="002806D3" w:rsidRDefault="00385761" w:rsidP="00385761">
      <w:pPr>
        <w:pStyle w:val="EX"/>
        <w:rPr>
          <w:rFonts w:eastAsiaTheme="minorEastAsia"/>
        </w:rPr>
      </w:pPr>
      <w:bookmarkStart w:id="6" w:name="MCCTEMPBM_00000023"/>
      <w:bookmarkStart w:id="7" w:name="MCCTEMPBM_00000073"/>
      <w:r w:rsidRPr="002806D3">
        <w:rPr>
          <w:rFonts w:eastAsiaTheme="minorEastAsia"/>
        </w:rPr>
        <w:t>[11]</w:t>
      </w:r>
      <w:r w:rsidRPr="002806D3">
        <w:rPr>
          <w:rFonts w:eastAsiaTheme="minorEastAsia"/>
        </w:rPr>
        <w:tab/>
        <w:t>OpenID Connect Client-Initiated Backchannel Authentication Flow 1.0.</w:t>
      </w:r>
    </w:p>
    <w:bookmarkEnd w:id="6"/>
    <w:bookmarkEnd w:id="7"/>
    <w:p w14:paraId="150FCAC4" w14:textId="77777777" w:rsidR="00385761" w:rsidRPr="002806D3" w:rsidRDefault="00385761" w:rsidP="00385761">
      <w:pPr>
        <w:pStyle w:val="EX"/>
        <w:rPr>
          <w:rFonts w:eastAsiaTheme="minorEastAsia"/>
        </w:rPr>
      </w:pPr>
      <w:r w:rsidRPr="002806D3">
        <w:rPr>
          <w:rFonts w:eastAsiaTheme="minorEastAsia"/>
        </w:rPr>
        <w:t>[12]</w:t>
      </w:r>
      <w:r w:rsidRPr="002806D3">
        <w:rPr>
          <w:rFonts w:eastAsiaTheme="minorEastAsia"/>
        </w:rPr>
        <w:tab/>
        <w:t>IETF RFC 7515: "JSON Web Signature (JWS)".</w:t>
      </w:r>
    </w:p>
    <w:p w14:paraId="19E28E9B" w14:textId="2AFE7147" w:rsidR="00385761" w:rsidRDefault="00385761" w:rsidP="00385761">
      <w:pPr>
        <w:pStyle w:val="EX"/>
        <w:rPr>
          <w:ins w:id="8" w:author="mi" w:date="2025-03-29T23:34:00Z"/>
          <w:rFonts w:eastAsiaTheme="minorEastAsia"/>
          <w:lang w:eastAsia="zh-CN"/>
        </w:rPr>
      </w:pPr>
      <w:r w:rsidRPr="002806D3">
        <w:rPr>
          <w:rFonts w:eastAsiaTheme="minorEastAsia"/>
        </w:rPr>
        <w:t>[13]</w:t>
      </w:r>
      <w:r w:rsidRPr="002806D3">
        <w:rPr>
          <w:rFonts w:eastAsiaTheme="minorEastAsia"/>
        </w:rPr>
        <w:tab/>
        <w:t>3GPP </w:t>
      </w:r>
      <w:ins w:id="9" w:author="mi" w:date="2025-03-30T15:57:00Z">
        <w:r w:rsidR="00DD5871">
          <w:rPr>
            <w:rFonts w:eastAsiaTheme="minorEastAsia"/>
          </w:rPr>
          <w:t xml:space="preserve">TR </w:t>
        </w:r>
      </w:ins>
      <w:r w:rsidRPr="002806D3">
        <w:rPr>
          <w:rFonts w:eastAsiaTheme="minorEastAsia"/>
        </w:rPr>
        <w:t>23.700-95: "Study on application enablement aspects for subscriber-aware northbound API access"</w:t>
      </w:r>
      <w:r w:rsidRPr="002806D3">
        <w:rPr>
          <w:rFonts w:eastAsiaTheme="minorEastAsia"/>
          <w:lang w:eastAsia="zh-CN"/>
        </w:rPr>
        <w:t>.</w:t>
      </w:r>
    </w:p>
    <w:p w14:paraId="55E7562F" w14:textId="09043746" w:rsidR="005733AF" w:rsidRPr="00B216C5" w:rsidRDefault="005733AF" w:rsidP="00B216C5">
      <w:pPr>
        <w:pStyle w:val="EX"/>
        <w:rPr>
          <w:ins w:id="10" w:author="mi" w:date="2025-03-30T00:40:00Z"/>
          <w:lang w:eastAsia="zh-CN"/>
        </w:rPr>
      </w:pPr>
      <w:ins w:id="11" w:author="mi" w:date="2025-03-29T23:34:00Z">
        <w:r>
          <w:rPr>
            <w:rFonts w:hint="eastAsia"/>
            <w:lang w:eastAsia="zh-CN"/>
          </w:rPr>
          <w:t>[</w:t>
        </w:r>
        <w:r>
          <w:rPr>
            <w:lang w:eastAsia="zh-CN"/>
          </w:rPr>
          <w:t>14]</w:t>
        </w:r>
        <w:r>
          <w:rPr>
            <w:lang w:eastAsia="zh-CN"/>
          </w:rPr>
          <w:tab/>
          <w:t>3GPP TS 33.501</w:t>
        </w:r>
      </w:ins>
      <w:ins w:id="12" w:author="mi" w:date="2025-03-30T15:57:00Z">
        <w:r w:rsidR="00B216C5">
          <w:rPr>
            <w:lang w:eastAsia="zh-CN"/>
          </w:rPr>
          <w:t>:</w:t>
        </w:r>
      </w:ins>
      <w:ins w:id="13" w:author="mi" w:date="2025-03-30T15:58:00Z">
        <w:r w:rsidR="00B216C5" w:rsidRPr="002806D3">
          <w:rPr>
            <w:rFonts w:eastAsiaTheme="minorEastAsia"/>
          </w:rPr>
          <w:t>"</w:t>
        </w:r>
      </w:ins>
      <w:ins w:id="14" w:author="mi" w:date="2025-03-30T15:59:00Z">
        <w:r w:rsidR="00B216C5" w:rsidRPr="00B216C5">
          <w:rPr>
            <w:rFonts w:eastAsiaTheme="minorEastAsia"/>
          </w:rPr>
          <w:t>Security architecture and procedures for 5G System</w:t>
        </w:r>
      </w:ins>
      <w:ins w:id="15" w:author="mi" w:date="2025-03-30T15:58:00Z">
        <w:r w:rsidR="00B216C5" w:rsidRPr="002806D3">
          <w:rPr>
            <w:rFonts w:eastAsiaTheme="minorEastAsia"/>
          </w:rPr>
          <w:t>"</w:t>
        </w:r>
        <w:r w:rsidR="00B216C5" w:rsidRPr="002806D3">
          <w:rPr>
            <w:rFonts w:eastAsiaTheme="minorEastAsia"/>
            <w:lang w:eastAsia="zh-CN"/>
          </w:rPr>
          <w:t>.</w:t>
        </w:r>
      </w:ins>
    </w:p>
    <w:p w14:paraId="5CC0D011" w14:textId="75049418" w:rsidR="00CF3C05" w:rsidRPr="005733AF" w:rsidRDefault="00CF3C05" w:rsidP="00385761">
      <w:pPr>
        <w:pStyle w:val="EX"/>
        <w:rPr>
          <w:lang w:eastAsia="zh-CN"/>
        </w:rPr>
      </w:pPr>
      <w:ins w:id="16" w:author="mi" w:date="2025-03-30T00:40:00Z">
        <w:r>
          <w:rPr>
            <w:rFonts w:hint="eastAsia"/>
            <w:lang w:eastAsia="zh-CN"/>
          </w:rPr>
          <w:t>[</w:t>
        </w:r>
        <w:r>
          <w:rPr>
            <w:lang w:eastAsia="zh-CN"/>
          </w:rPr>
          <w:t>15 ]</w:t>
        </w:r>
        <w:r>
          <w:rPr>
            <w:lang w:eastAsia="zh-CN"/>
          </w:rPr>
          <w:tab/>
          <w:t>IETF RFC 7519</w:t>
        </w:r>
      </w:ins>
      <w:ins w:id="17" w:author="mi" w:date="2025-03-30T15:59:00Z">
        <w:r w:rsidR="005C0822">
          <w:rPr>
            <w:lang w:eastAsia="zh-CN"/>
          </w:rPr>
          <w:t>:</w:t>
        </w:r>
        <w:r w:rsidR="005C0822" w:rsidRPr="002806D3">
          <w:rPr>
            <w:rFonts w:eastAsiaTheme="minorEastAsia"/>
          </w:rPr>
          <w:t>"</w:t>
        </w:r>
        <w:r w:rsidR="001F6FD9" w:rsidRPr="001F6FD9">
          <w:rPr>
            <w:rFonts w:eastAsiaTheme="minorEastAsia"/>
          </w:rPr>
          <w:t xml:space="preserve"> JSON Web Token (JWT)</w:t>
        </w:r>
        <w:r w:rsidR="005C0822" w:rsidRPr="002806D3">
          <w:rPr>
            <w:rFonts w:eastAsiaTheme="minorEastAsia"/>
          </w:rPr>
          <w:t>"</w:t>
        </w:r>
        <w:r w:rsidR="00172439">
          <w:rPr>
            <w:rFonts w:eastAsiaTheme="minorEastAsia"/>
          </w:rPr>
          <w:t>.</w:t>
        </w:r>
      </w:ins>
    </w:p>
    <w:p w14:paraId="704B6404" w14:textId="2695E363" w:rsidR="00385761" w:rsidRPr="007A5C2F" w:rsidRDefault="00F44A38" w:rsidP="00385761">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w:t>
      </w:r>
      <w:r w:rsidR="00385761">
        <w:rPr>
          <w:rFonts w:ascii="Arial" w:hAnsi="Arial" w:cs="Arial"/>
          <w:color w:val="C00000"/>
          <w:sz w:val="36"/>
          <w:szCs w:val="36"/>
        </w:rPr>
        <w:t xml:space="preserve"> Change</w:t>
      </w:r>
    </w:p>
    <w:p w14:paraId="7E4C84D9" w14:textId="77777777" w:rsidR="003E741F" w:rsidRPr="002806D3" w:rsidRDefault="003E741F" w:rsidP="003E741F">
      <w:pPr>
        <w:pStyle w:val="Heading1"/>
        <w:rPr>
          <w:rFonts w:eastAsiaTheme="minorEastAsia"/>
        </w:rPr>
      </w:pPr>
      <w:bookmarkStart w:id="18" w:name="_Toc191910102"/>
      <w:bookmarkStart w:id="19" w:name="_Toc193092794"/>
      <w:r w:rsidRPr="002806D3">
        <w:rPr>
          <w:rFonts w:eastAsiaTheme="minorEastAsia"/>
        </w:rPr>
        <w:t>3</w:t>
      </w:r>
      <w:r w:rsidRPr="002806D3">
        <w:rPr>
          <w:rFonts w:eastAsiaTheme="minorEastAsia"/>
        </w:rPr>
        <w:tab/>
        <w:t>Definitions of terms, symbols and abbreviations</w:t>
      </w:r>
      <w:bookmarkEnd w:id="18"/>
      <w:bookmarkEnd w:id="19"/>
    </w:p>
    <w:p w14:paraId="5891798F" w14:textId="77777777" w:rsidR="003E741F" w:rsidRPr="002806D3" w:rsidRDefault="003E741F" w:rsidP="003E741F">
      <w:pPr>
        <w:pStyle w:val="Heading2"/>
        <w:rPr>
          <w:rFonts w:eastAsiaTheme="minorEastAsia"/>
        </w:rPr>
      </w:pPr>
      <w:bookmarkStart w:id="20" w:name="_Toc191910103"/>
      <w:bookmarkStart w:id="21" w:name="_Toc193092795"/>
      <w:r w:rsidRPr="002806D3">
        <w:rPr>
          <w:rFonts w:eastAsiaTheme="minorEastAsia"/>
        </w:rPr>
        <w:t>3.1</w:t>
      </w:r>
      <w:r w:rsidRPr="002806D3">
        <w:rPr>
          <w:rFonts w:eastAsiaTheme="minorEastAsia"/>
        </w:rPr>
        <w:tab/>
        <w:t>Terms</w:t>
      </w:r>
      <w:bookmarkEnd w:id="20"/>
      <w:bookmarkEnd w:id="21"/>
    </w:p>
    <w:p w14:paraId="5FF13F2F" w14:textId="77777777" w:rsidR="003E741F" w:rsidRPr="002806D3" w:rsidRDefault="003E741F" w:rsidP="003E741F">
      <w:pPr>
        <w:rPr>
          <w:rFonts w:eastAsiaTheme="minorEastAsia"/>
        </w:rPr>
      </w:pPr>
      <w:r w:rsidRPr="002806D3">
        <w:rPr>
          <w:rFonts w:eastAsiaTheme="minorEastAsia"/>
        </w:rPr>
        <w:t>For the purposes of the present document, the terms given in 3GPP</w:t>
      </w:r>
      <w:r>
        <w:rPr>
          <w:rFonts w:eastAsiaTheme="minorEastAsia"/>
        </w:rPr>
        <w:t> </w:t>
      </w:r>
      <w:r w:rsidRPr="002806D3">
        <w:rPr>
          <w:rFonts w:eastAsiaTheme="minorEastAsia"/>
        </w:rPr>
        <w:t>TR</w:t>
      </w:r>
      <w:r>
        <w:rPr>
          <w:rFonts w:eastAsiaTheme="minorEastAsia"/>
        </w:rPr>
        <w:t> </w:t>
      </w:r>
      <w:r w:rsidRPr="002806D3">
        <w:rPr>
          <w:rFonts w:eastAsiaTheme="minorEastAsia"/>
        </w:rPr>
        <w:t>21.905</w:t>
      </w:r>
      <w:r>
        <w:rPr>
          <w:rFonts w:eastAsiaTheme="minorEastAsia"/>
        </w:rPr>
        <w:t> </w:t>
      </w:r>
      <w:r w:rsidRPr="002806D3">
        <w:rPr>
          <w:rFonts w:eastAsiaTheme="minorEastAsia"/>
        </w:rPr>
        <w:t>[1] and the following apply. A term defined in the present document takes precedence over the definition of the same term, if any, in 3GPP</w:t>
      </w:r>
      <w:r>
        <w:rPr>
          <w:rFonts w:eastAsiaTheme="minorEastAsia"/>
        </w:rPr>
        <w:t> </w:t>
      </w:r>
      <w:r w:rsidRPr="002806D3">
        <w:rPr>
          <w:rFonts w:eastAsiaTheme="minorEastAsia"/>
        </w:rPr>
        <w:t>TR</w:t>
      </w:r>
      <w:r>
        <w:rPr>
          <w:rFonts w:eastAsiaTheme="minorEastAsia"/>
        </w:rPr>
        <w:t> </w:t>
      </w:r>
      <w:r w:rsidRPr="002806D3">
        <w:rPr>
          <w:rFonts w:eastAsiaTheme="minorEastAsia"/>
        </w:rPr>
        <w:t>21.905</w:t>
      </w:r>
      <w:r>
        <w:rPr>
          <w:rFonts w:eastAsiaTheme="minorEastAsia"/>
        </w:rPr>
        <w:t> </w:t>
      </w:r>
      <w:r w:rsidRPr="002806D3">
        <w:rPr>
          <w:rFonts w:eastAsiaTheme="minorEastAsia"/>
        </w:rPr>
        <w:t>[1].</w:t>
      </w:r>
    </w:p>
    <w:p w14:paraId="4511DEEB" w14:textId="656A3EF5" w:rsidR="003E741F" w:rsidRPr="002806D3" w:rsidDel="003E741F" w:rsidRDefault="003E741F" w:rsidP="003E741F">
      <w:pPr>
        <w:rPr>
          <w:del w:id="22" w:author="mi" w:date="2025-03-29T22:41:00Z"/>
          <w:rFonts w:eastAsiaTheme="minorEastAsia"/>
        </w:rPr>
      </w:pPr>
      <w:del w:id="23" w:author="mi" w:date="2025-03-29T22:41:00Z">
        <w:r w:rsidRPr="002806D3" w:rsidDel="003E741F">
          <w:rPr>
            <w:rFonts w:eastAsiaTheme="minorEastAsia"/>
          </w:rPr>
          <w:delText>example: text used to clarify abstract rules by applying them literally.</w:delText>
        </w:r>
      </w:del>
    </w:p>
    <w:p w14:paraId="59A1A5FA" w14:textId="77777777" w:rsidR="003E741F" w:rsidRPr="002806D3" w:rsidRDefault="003E741F" w:rsidP="003E741F">
      <w:pPr>
        <w:rPr>
          <w:rFonts w:eastAsiaTheme="minorEastAsia"/>
          <w:lang w:eastAsia="zh-CN"/>
        </w:rPr>
      </w:pPr>
      <w:r w:rsidRPr="002806D3">
        <w:rPr>
          <w:rFonts w:eastAsiaTheme="minorEastAsia"/>
          <w:b/>
          <w:bCs/>
          <w:lang w:eastAsia="zh-CN"/>
        </w:rPr>
        <w:t xml:space="preserve">Resource owner authorization: </w:t>
      </w:r>
      <w:r w:rsidRPr="002806D3">
        <w:rPr>
          <w:rFonts w:eastAsiaTheme="minorEastAsia"/>
          <w:lang w:eastAsia="zh-CN"/>
        </w:rPr>
        <w:t>The permission by the resource owner to allow the API invoker to access the resource owner's resource via the northbound API.</w:t>
      </w:r>
    </w:p>
    <w:p w14:paraId="29694209" w14:textId="77777777" w:rsidR="003E741F" w:rsidRPr="002806D3" w:rsidRDefault="003E741F" w:rsidP="003E741F">
      <w:pPr>
        <w:pStyle w:val="Heading2"/>
        <w:rPr>
          <w:rFonts w:eastAsiaTheme="minorEastAsia"/>
        </w:rPr>
      </w:pPr>
      <w:bookmarkStart w:id="24" w:name="_Toc191910104"/>
      <w:bookmarkStart w:id="25" w:name="_Toc193092796"/>
      <w:r w:rsidRPr="002806D3">
        <w:rPr>
          <w:rFonts w:eastAsiaTheme="minorEastAsia"/>
        </w:rPr>
        <w:t>3.2</w:t>
      </w:r>
      <w:r w:rsidRPr="002806D3">
        <w:rPr>
          <w:rFonts w:eastAsiaTheme="minorEastAsia"/>
        </w:rPr>
        <w:tab/>
        <w:t>Symbols</w:t>
      </w:r>
      <w:bookmarkEnd w:id="24"/>
      <w:bookmarkEnd w:id="25"/>
    </w:p>
    <w:p w14:paraId="4617216B" w14:textId="60DE0BAA" w:rsidR="003E741F" w:rsidRPr="002806D3" w:rsidDel="003E741F" w:rsidRDefault="003E741F" w:rsidP="003E741F">
      <w:pPr>
        <w:keepNext/>
        <w:rPr>
          <w:del w:id="26" w:author="mi" w:date="2025-03-29T22:41:00Z"/>
          <w:rFonts w:eastAsiaTheme="minorEastAsia"/>
        </w:rPr>
      </w:pPr>
      <w:del w:id="27" w:author="mi" w:date="2025-03-29T22:41:00Z">
        <w:r w:rsidRPr="002806D3" w:rsidDel="003E741F">
          <w:rPr>
            <w:rFonts w:eastAsiaTheme="minorEastAsia"/>
          </w:rPr>
          <w:delText>For the purposes of the present document, the following symbols apply:</w:delText>
        </w:r>
      </w:del>
    </w:p>
    <w:p w14:paraId="0069F106" w14:textId="5D723FBD" w:rsidR="003E741F" w:rsidRPr="002806D3" w:rsidDel="003E741F" w:rsidRDefault="003E741F" w:rsidP="003E741F">
      <w:pPr>
        <w:pStyle w:val="EW"/>
        <w:rPr>
          <w:del w:id="28" w:author="mi" w:date="2025-03-29T22:41:00Z"/>
          <w:rFonts w:eastAsiaTheme="minorEastAsia"/>
        </w:rPr>
      </w:pPr>
      <w:del w:id="29" w:author="mi" w:date="2025-03-29T22:41:00Z">
        <w:r w:rsidRPr="002806D3" w:rsidDel="003E741F">
          <w:rPr>
            <w:rFonts w:eastAsiaTheme="minorEastAsia"/>
          </w:rPr>
          <w:delText>&lt;symbol&gt;</w:delText>
        </w:r>
        <w:r w:rsidRPr="002806D3" w:rsidDel="003E741F">
          <w:rPr>
            <w:rFonts w:eastAsiaTheme="minorEastAsia"/>
          </w:rPr>
          <w:tab/>
          <w:delText>&lt;Explanation&gt;</w:delText>
        </w:r>
      </w:del>
    </w:p>
    <w:p w14:paraId="7B501CE9" w14:textId="77777777" w:rsidR="003E741F" w:rsidRPr="002806D3" w:rsidRDefault="003E741F" w:rsidP="003E741F">
      <w:pPr>
        <w:rPr>
          <w:rFonts w:eastAsiaTheme="minorEastAsia"/>
        </w:rPr>
      </w:pPr>
      <w:ins w:id="30" w:author="Author">
        <w:r>
          <w:rPr>
            <w:rFonts w:eastAsiaTheme="minorEastAsia"/>
          </w:rPr>
          <w:t>Void.</w:t>
        </w:r>
      </w:ins>
    </w:p>
    <w:p w14:paraId="4B721D84" w14:textId="77777777" w:rsidR="003E741F" w:rsidRPr="002806D3" w:rsidRDefault="003E741F" w:rsidP="003E741F">
      <w:pPr>
        <w:pStyle w:val="Heading2"/>
        <w:rPr>
          <w:rFonts w:eastAsiaTheme="minorEastAsia"/>
        </w:rPr>
      </w:pPr>
      <w:bookmarkStart w:id="31" w:name="_Toc191910105"/>
      <w:bookmarkStart w:id="32" w:name="_Toc193092797"/>
      <w:r w:rsidRPr="002806D3">
        <w:rPr>
          <w:rFonts w:eastAsiaTheme="minorEastAsia"/>
        </w:rPr>
        <w:lastRenderedPageBreak/>
        <w:t>3.3</w:t>
      </w:r>
      <w:r w:rsidRPr="002806D3">
        <w:rPr>
          <w:rFonts w:eastAsiaTheme="minorEastAsia"/>
        </w:rPr>
        <w:tab/>
        <w:t>Abbreviations</w:t>
      </w:r>
      <w:bookmarkEnd w:id="31"/>
      <w:bookmarkEnd w:id="32"/>
    </w:p>
    <w:p w14:paraId="73E33761" w14:textId="77777777" w:rsidR="003E741F" w:rsidRPr="002806D3" w:rsidDel="009C7A82" w:rsidRDefault="003E741F" w:rsidP="003E741F">
      <w:pPr>
        <w:keepNext/>
        <w:rPr>
          <w:del w:id="33" w:author="mi" w:date="2025-03-30T16:09:00Z"/>
          <w:rFonts w:eastAsiaTheme="minorEastAsia"/>
        </w:rPr>
      </w:pPr>
      <w:r w:rsidRPr="002806D3">
        <w:rPr>
          <w:rFonts w:eastAsiaTheme="minorEastAsia"/>
        </w:rPr>
        <w:t>For the purposes of the present document, the abbreviations given in 3GPP</w:t>
      </w:r>
      <w:r>
        <w:rPr>
          <w:rFonts w:eastAsiaTheme="minorEastAsia"/>
        </w:rPr>
        <w:t> </w:t>
      </w:r>
      <w:r w:rsidRPr="002806D3">
        <w:rPr>
          <w:rFonts w:eastAsiaTheme="minorEastAsia"/>
        </w:rPr>
        <w:t>TR</w:t>
      </w:r>
      <w:r>
        <w:rPr>
          <w:rFonts w:eastAsiaTheme="minorEastAsia"/>
        </w:rPr>
        <w:t> </w:t>
      </w:r>
      <w:r w:rsidRPr="002806D3">
        <w:rPr>
          <w:rFonts w:eastAsiaTheme="minorEastAsia"/>
        </w:rPr>
        <w:t>21.905</w:t>
      </w:r>
      <w:r>
        <w:rPr>
          <w:rFonts w:eastAsiaTheme="minorEastAsia"/>
        </w:rPr>
        <w:t> </w:t>
      </w:r>
      <w:r w:rsidRPr="002806D3">
        <w:rPr>
          <w:rFonts w:eastAsiaTheme="minorEastAsia"/>
        </w:rPr>
        <w:t>[1] and the following apply. An abbreviation defined in the present document takes precedence over the definition of the same abbreviation, if any, in 3GPP</w:t>
      </w:r>
      <w:r>
        <w:rPr>
          <w:rFonts w:eastAsiaTheme="minorEastAsia"/>
        </w:rPr>
        <w:t> </w:t>
      </w:r>
      <w:r w:rsidRPr="002806D3">
        <w:rPr>
          <w:rFonts w:eastAsiaTheme="minorEastAsia"/>
        </w:rPr>
        <w:t>TR</w:t>
      </w:r>
      <w:r>
        <w:rPr>
          <w:rFonts w:eastAsiaTheme="minorEastAsia"/>
        </w:rPr>
        <w:t> </w:t>
      </w:r>
      <w:r w:rsidRPr="002806D3">
        <w:rPr>
          <w:rFonts w:eastAsiaTheme="minorEastAsia"/>
        </w:rPr>
        <w:t>21.905</w:t>
      </w:r>
      <w:r>
        <w:rPr>
          <w:rFonts w:eastAsiaTheme="minorEastAsia"/>
        </w:rPr>
        <w:t> </w:t>
      </w:r>
      <w:r w:rsidRPr="002806D3">
        <w:rPr>
          <w:rFonts w:eastAsiaTheme="minorEastAsia"/>
        </w:rPr>
        <w:t>[1].</w:t>
      </w:r>
    </w:p>
    <w:p w14:paraId="2353D165" w14:textId="77777777" w:rsidR="006162B8" w:rsidRDefault="003E741F" w:rsidP="009C7A82">
      <w:pPr>
        <w:keepNext/>
        <w:rPr>
          <w:ins w:id="34" w:author="mi" w:date="2025-03-30T16:09:00Z"/>
        </w:rPr>
      </w:pPr>
      <w:del w:id="35" w:author="mi" w:date="2025-03-30T16:09:00Z">
        <w:r w:rsidRPr="002806D3" w:rsidDel="006162B8">
          <w:delText>&lt;ABBREVIATION&gt;</w:delText>
        </w:r>
        <w:r w:rsidRPr="002806D3" w:rsidDel="006162B8">
          <w:tab/>
          <w:delText>&lt;Expansion&gt;</w:delText>
        </w:r>
      </w:del>
    </w:p>
    <w:p w14:paraId="25EBF6D3" w14:textId="503BDB2B" w:rsidR="00EB5F7B" w:rsidRPr="002806D3" w:rsidRDefault="00EB5F7B" w:rsidP="00EB5F7B">
      <w:pPr>
        <w:pStyle w:val="EW"/>
        <w:rPr>
          <w:ins w:id="36" w:author="mi" w:date="2025-03-30T16:07:00Z"/>
          <w:rFonts w:eastAsiaTheme="minorEastAsia"/>
        </w:rPr>
      </w:pPr>
      <w:ins w:id="37" w:author="mi" w:date="2025-03-30T16:07:00Z">
        <w:r>
          <w:rPr>
            <w:rFonts w:eastAsiaTheme="minorEastAsia"/>
          </w:rPr>
          <w:t>AZF</w:t>
        </w:r>
        <w:r w:rsidRPr="002806D3">
          <w:rPr>
            <w:rFonts w:eastAsiaTheme="minorEastAsia"/>
          </w:rPr>
          <w:tab/>
        </w:r>
        <w:r>
          <w:rPr>
            <w:rFonts w:eastAsiaTheme="minorEastAsia"/>
          </w:rPr>
          <w:t>AuthoriZation Function</w:t>
        </w:r>
      </w:ins>
    </w:p>
    <w:p w14:paraId="76EE28AE" w14:textId="63E82A68" w:rsidR="00EB5F7B" w:rsidRPr="002806D3" w:rsidRDefault="00EB5F7B" w:rsidP="00EB5F7B">
      <w:pPr>
        <w:pStyle w:val="EW"/>
        <w:rPr>
          <w:ins w:id="38" w:author="mi" w:date="2025-03-30T16:08:00Z"/>
          <w:rFonts w:eastAsiaTheme="minorEastAsia"/>
        </w:rPr>
      </w:pPr>
      <w:ins w:id="39" w:author="mi" w:date="2025-03-30T16:08:00Z">
        <w:r>
          <w:rPr>
            <w:rFonts w:eastAsiaTheme="minorEastAsia"/>
          </w:rPr>
          <w:t>CCF</w:t>
        </w:r>
        <w:r w:rsidRPr="002806D3">
          <w:rPr>
            <w:rFonts w:eastAsiaTheme="minorEastAsia"/>
          </w:rPr>
          <w:tab/>
        </w:r>
        <w:r>
          <w:rPr>
            <w:rFonts w:eastAsiaTheme="minorEastAsia"/>
          </w:rPr>
          <w:t>CAPIF Core Function</w:t>
        </w:r>
      </w:ins>
    </w:p>
    <w:p w14:paraId="54323A1B" w14:textId="1DD9E7EA" w:rsidR="00EB5F7B" w:rsidRPr="006162B8" w:rsidRDefault="006162B8" w:rsidP="003E741F">
      <w:pPr>
        <w:pStyle w:val="EW"/>
        <w:rPr>
          <w:lang w:eastAsia="zh-CN"/>
        </w:rPr>
      </w:pPr>
      <w:ins w:id="40" w:author="mi" w:date="2025-03-30T16:08:00Z">
        <w:r>
          <w:rPr>
            <w:rFonts w:hint="eastAsia"/>
            <w:lang w:eastAsia="zh-CN"/>
          </w:rPr>
          <w:t>M</w:t>
        </w:r>
        <w:r>
          <w:rPr>
            <w:lang w:eastAsia="zh-CN"/>
          </w:rPr>
          <w:t>AC</w:t>
        </w:r>
        <w:r>
          <w:rPr>
            <w:lang w:eastAsia="zh-CN"/>
          </w:rPr>
          <w:tab/>
        </w:r>
        <w:r w:rsidRPr="002806D3">
          <w:rPr>
            <w:rFonts w:eastAsiaTheme="minorEastAsia"/>
            <w:iCs/>
          </w:rPr>
          <w:t>Message Authentication Code</w:t>
        </w:r>
      </w:ins>
    </w:p>
    <w:p w14:paraId="50291418" w14:textId="6FAEC9C8" w:rsidR="00F52289" w:rsidRPr="006162B8" w:rsidDel="00944E3E" w:rsidRDefault="006162B8" w:rsidP="00EB5F7B">
      <w:pPr>
        <w:pStyle w:val="EW"/>
        <w:rPr>
          <w:del w:id="41" w:author="mi" w:date="2025-03-30T16:06:00Z"/>
          <w:lang w:eastAsia="zh-CN"/>
        </w:rPr>
      </w:pPr>
      <w:ins w:id="42" w:author="mi" w:date="2025-03-30T16:08:00Z">
        <w:r>
          <w:rPr>
            <w:rFonts w:hint="eastAsia"/>
            <w:lang w:eastAsia="zh-CN"/>
          </w:rPr>
          <w:t>R</w:t>
        </w:r>
        <w:r>
          <w:rPr>
            <w:lang w:eastAsia="zh-CN"/>
          </w:rPr>
          <w:t>OF</w:t>
        </w:r>
        <w:r>
          <w:rPr>
            <w:lang w:eastAsia="zh-CN"/>
          </w:rPr>
          <w:tab/>
        </w:r>
        <w:r w:rsidRPr="00E656C3">
          <w:rPr>
            <w:rFonts w:eastAsiaTheme="minorEastAsia"/>
            <w:caps/>
            <w:lang w:eastAsia="ja-JP"/>
          </w:rPr>
          <w:t>r</w:t>
        </w:r>
        <w:r w:rsidRPr="002806D3">
          <w:rPr>
            <w:rFonts w:eastAsiaTheme="minorEastAsia"/>
            <w:lang w:eastAsia="ja-JP"/>
          </w:rPr>
          <w:t xml:space="preserve">esource </w:t>
        </w:r>
        <w:r w:rsidRPr="00E656C3">
          <w:rPr>
            <w:rFonts w:eastAsiaTheme="minorEastAsia"/>
            <w:caps/>
            <w:lang w:eastAsia="ja-JP"/>
          </w:rPr>
          <w:t>o</w:t>
        </w:r>
        <w:r w:rsidRPr="002806D3">
          <w:rPr>
            <w:rFonts w:eastAsiaTheme="minorEastAsia"/>
            <w:lang w:eastAsia="ja-JP"/>
          </w:rPr>
          <w:t xml:space="preserve">wner </w:t>
        </w:r>
        <w:r w:rsidRPr="00E656C3">
          <w:rPr>
            <w:rFonts w:eastAsiaTheme="minorEastAsia"/>
            <w:caps/>
            <w:lang w:eastAsia="ja-JP"/>
          </w:rPr>
          <w:t>f</w:t>
        </w:r>
        <w:r w:rsidRPr="002806D3">
          <w:rPr>
            <w:rFonts w:eastAsiaTheme="minorEastAsia"/>
            <w:lang w:eastAsia="ja-JP"/>
          </w:rPr>
          <w:t>unction</w:t>
        </w:r>
      </w:ins>
    </w:p>
    <w:p w14:paraId="6C5D06A2" w14:textId="7B5EDD30" w:rsidR="009C02CC" w:rsidRPr="003E741F" w:rsidDel="006162B8" w:rsidRDefault="006162B8" w:rsidP="006162B8">
      <w:pPr>
        <w:pStyle w:val="EX"/>
        <w:ind w:left="0" w:firstLine="284"/>
        <w:rPr>
          <w:del w:id="43" w:author="mi" w:date="2025-03-30T16:09:00Z"/>
          <w:lang w:eastAsia="zh-CN"/>
        </w:rPr>
      </w:pPr>
      <w:ins w:id="44" w:author="mi" w:date="2025-03-30T16:08:00Z">
        <w:r>
          <w:rPr>
            <w:rFonts w:hint="eastAsia"/>
            <w:lang w:eastAsia="zh-CN"/>
          </w:rPr>
          <w:t>R</w:t>
        </w:r>
        <w:r>
          <w:rPr>
            <w:lang w:eastAsia="zh-CN"/>
          </w:rPr>
          <w:t>OMF</w:t>
        </w:r>
        <w:r>
          <w:rPr>
            <w:lang w:eastAsia="zh-CN"/>
          </w:rPr>
          <w:tab/>
        </w:r>
        <w:r>
          <w:rPr>
            <w:lang w:eastAsia="zh-CN"/>
          </w:rPr>
          <w:tab/>
        </w:r>
        <w:r>
          <w:rPr>
            <w:lang w:eastAsia="zh-CN"/>
          </w:rPr>
          <w:tab/>
        </w:r>
        <w:r>
          <w:rPr>
            <w:lang w:eastAsia="zh-CN"/>
          </w:rPr>
          <w:tab/>
        </w:r>
        <w:r w:rsidRPr="002806D3">
          <w:rPr>
            <w:rFonts w:eastAsiaTheme="minorEastAsia"/>
          </w:rPr>
          <w:t>Resource Owner Management Function</w:t>
        </w:r>
      </w:ins>
    </w:p>
    <w:p w14:paraId="0E06122F" w14:textId="77777777" w:rsidR="00B718C9" w:rsidRPr="007A5C2F" w:rsidRDefault="00B718C9" w:rsidP="00B718C9">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31604E76" w14:textId="77777777" w:rsidR="00B718C9" w:rsidRPr="002806D3" w:rsidRDefault="00B718C9" w:rsidP="00B718C9">
      <w:pPr>
        <w:pStyle w:val="Heading2"/>
        <w:rPr>
          <w:rFonts w:eastAsiaTheme="minorEastAsia"/>
        </w:rPr>
      </w:pPr>
      <w:bookmarkStart w:id="45" w:name="_Toc191910108"/>
      <w:bookmarkStart w:id="46" w:name="_Toc193092800"/>
      <w:r w:rsidRPr="002806D3">
        <w:rPr>
          <w:rFonts w:eastAsiaTheme="minorEastAsia" w:hint="eastAsia"/>
        </w:rPr>
        <w:t>4</w:t>
      </w:r>
      <w:r w:rsidRPr="002806D3">
        <w:rPr>
          <w:rFonts w:eastAsiaTheme="minorEastAsia"/>
        </w:rPr>
        <w:t>.2</w:t>
      </w:r>
      <w:r w:rsidRPr="002806D3">
        <w:rPr>
          <w:rFonts w:eastAsiaTheme="minorEastAsia"/>
        </w:rPr>
        <w:tab/>
        <w:t>High-level architecture for CAPIF interconnection</w:t>
      </w:r>
      <w:bookmarkEnd w:id="45"/>
      <w:bookmarkEnd w:id="46"/>
    </w:p>
    <w:p w14:paraId="56AECF1F" w14:textId="77777777" w:rsidR="00B718C9" w:rsidRPr="002806D3" w:rsidRDefault="00B718C9" w:rsidP="00B718C9">
      <w:pPr>
        <w:rPr>
          <w:rFonts w:eastAsiaTheme="minorEastAsia"/>
        </w:rPr>
      </w:pPr>
      <w:r w:rsidRPr="002806D3">
        <w:rPr>
          <w:rFonts w:eastAsiaTheme="minorEastAsia"/>
        </w:rPr>
        <w:t>In line with TS</w:t>
      </w:r>
      <w:r>
        <w:rPr>
          <w:rFonts w:eastAsiaTheme="minorEastAsia"/>
        </w:rPr>
        <w:t> </w:t>
      </w:r>
      <w:r w:rsidRPr="002806D3">
        <w:rPr>
          <w:rFonts w:eastAsiaTheme="minorEastAsia"/>
        </w:rPr>
        <w:t>23.222</w:t>
      </w:r>
      <w:r>
        <w:rPr>
          <w:rFonts w:eastAsiaTheme="minorEastAsia"/>
        </w:rPr>
        <w:t> </w:t>
      </w:r>
      <w:r w:rsidRPr="002806D3">
        <w:rPr>
          <w:rFonts w:eastAsiaTheme="minorEastAsia"/>
        </w:rPr>
        <w:t>[2], figure 4.2-1 in the present document shows the architectural model for the CAPIF interconnection which allows API invokers of a CAPIF provider to utilize the service APIs from the 3rd party CAPIF provider.</w:t>
      </w:r>
    </w:p>
    <w:p w14:paraId="0B4CB254" w14:textId="287209F9" w:rsidR="00B718C9" w:rsidRPr="002806D3" w:rsidRDefault="00B718C9" w:rsidP="00B718C9">
      <w:pPr>
        <w:rPr>
          <w:rFonts w:eastAsiaTheme="minorEastAsia"/>
        </w:rPr>
      </w:pPr>
      <w:r w:rsidRPr="002806D3">
        <w:rPr>
          <w:rFonts w:eastAsiaTheme="minorEastAsia"/>
        </w:rPr>
        <w:t xml:space="preserve">The API invoker within the trust domain of CAPIF provider A </w:t>
      </w:r>
      <w:del w:id="47" w:author="mi" w:date="2025-03-29T22:44:00Z">
        <w:r w:rsidRPr="002806D3" w:rsidDel="00B718C9">
          <w:rPr>
            <w:rFonts w:eastAsiaTheme="minorEastAsia"/>
          </w:rPr>
          <w:delText>onboads in</w:delText>
        </w:r>
      </w:del>
      <w:ins w:id="48" w:author="mi" w:date="2025-03-29T22:52:00Z">
        <w:r w:rsidR="00E8461C">
          <w:rPr>
            <w:rFonts w:eastAsiaTheme="minorEastAsia"/>
          </w:rPr>
          <w:t xml:space="preserve">is </w:t>
        </w:r>
      </w:ins>
      <w:ins w:id="49" w:author="mi" w:date="2025-03-29T22:44:00Z">
        <w:r>
          <w:rPr>
            <w:rFonts w:eastAsiaTheme="minorEastAsia"/>
          </w:rPr>
          <w:t xml:space="preserve">onboarded </w:t>
        </w:r>
      </w:ins>
      <w:ins w:id="50" w:author="mi" w:date="2025-03-29T22:52:00Z">
        <w:r w:rsidR="00E8461C">
          <w:rPr>
            <w:rFonts w:eastAsiaTheme="minorEastAsia"/>
          </w:rPr>
          <w:t>in</w:t>
        </w:r>
      </w:ins>
      <w:r w:rsidRPr="002806D3">
        <w:rPr>
          <w:rFonts w:eastAsiaTheme="minorEastAsia"/>
        </w:rPr>
        <w:t xml:space="preserve"> CCF of CAPIF provider A.</w:t>
      </w:r>
    </w:p>
    <w:p w14:paraId="186200BB" w14:textId="77777777" w:rsidR="00B718C9" w:rsidRPr="002806D3" w:rsidRDefault="00B718C9" w:rsidP="00B718C9">
      <w:pPr>
        <w:rPr>
          <w:rFonts w:eastAsiaTheme="minorEastAsia"/>
        </w:rPr>
      </w:pPr>
      <w:r w:rsidRPr="002806D3">
        <w:rPr>
          <w:rFonts w:eastAsiaTheme="minorEastAsia"/>
        </w:rPr>
        <w:t>The API invoker within the trust domain of CAPIF provider A interacts with the CAPIF core function of the CAPIF provider A via CAPIF-1 and discovers the service APIs of both CAPIF providers, and invokes the service APIs in the trust domain of CAPIF provider A via CAPIF-2 and invokes the service APIs in the trust domain of CAPIF provider B via CAPIF-2e.</w:t>
      </w:r>
    </w:p>
    <w:p w14:paraId="02C2D2F7" w14:textId="77777777" w:rsidR="00B718C9" w:rsidRPr="002806D3" w:rsidRDefault="00B718C9" w:rsidP="00B718C9">
      <w:pPr>
        <w:pStyle w:val="TH"/>
        <w:rPr>
          <w:rFonts w:eastAsiaTheme="minorEastAsia"/>
        </w:rPr>
      </w:pPr>
      <w:r w:rsidRPr="002806D3">
        <w:rPr>
          <w:rFonts w:eastAsiaTheme="minorEastAsia"/>
        </w:rPr>
        <w:object w:dxaOrig="23491" w:dyaOrig="10755" w14:anchorId="52247E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2.65pt;height:210.65pt" o:ole="">
            <v:imagedata r:id="rId12" o:title=""/>
          </v:shape>
          <o:OLEObject Type="Embed" ProgID="Visio.Drawing.11" ShapeID="_x0000_i1025" DrawAspect="Content" ObjectID="_1805818916" r:id="rId13"/>
        </w:object>
      </w:r>
    </w:p>
    <w:p w14:paraId="0723F6B8" w14:textId="77777777" w:rsidR="00B718C9" w:rsidRPr="002806D3" w:rsidRDefault="00B718C9" w:rsidP="00B718C9">
      <w:pPr>
        <w:pStyle w:val="TF"/>
        <w:rPr>
          <w:rFonts w:eastAsiaTheme="minorEastAsia"/>
        </w:rPr>
      </w:pPr>
      <w:r w:rsidRPr="002806D3">
        <w:rPr>
          <w:rFonts w:eastAsiaTheme="minorEastAsia"/>
        </w:rPr>
        <w:t>Figure 4.2-1: High level functional architecture for CAPIF interconnection with multiple CAPIF provider domains</w:t>
      </w:r>
    </w:p>
    <w:p w14:paraId="09BCB20A" w14:textId="77777777" w:rsidR="00B718C9" w:rsidRPr="002806D3" w:rsidRDefault="00B718C9" w:rsidP="00B718C9">
      <w:pPr>
        <w:rPr>
          <w:rFonts w:eastAsiaTheme="minorEastAsia"/>
        </w:rPr>
      </w:pPr>
      <w:r w:rsidRPr="002806D3">
        <w:rPr>
          <w:rFonts w:eastAsiaTheme="minorEastAsia"/>
        </w:rPr>
        <w:t>In line with TS</w:t>
      </w:r>
      <w:r>
        <w:rPr>
          <w:rFonts w:eastAsiaTheme="minorEastAsia"/>
        </w:rPr>
        <w:t> </w:t>
      </w:r>
      <w:r w:rsidRPr="002806D3">
        <w:rPr>
          <w:rFonts w:eastAsiaTheme="minorEastAsia"/>
        </w:rPr>
        <w:t>23.222</w:t>
      </w:r>
      <w:r>
        <w:rPr>
          <w:rFonts w:eastAsiaTheme="minorEastAsia"/>
        </w:rPr>
        <w:t> </w:t>
      </w:r>
      <w:r w:rsidRPr="002806D3">
        <w:rPr>
          <w:rFonts w:eastAsiaTheme="minorEastAsia"/>
        </w:rPr>
        <w:t xml:space="preserve">[2], figure 4.2-2 in the present document shows the architectural model for the CAPIF interconnection within the same CAPIF provider domain, which allows API invokers of CAPIF core function 1 to utilize the service APIs from CAPIF core function 2, where both CAPIF core function 1 and CAPIF core function 2 are hosted within the trust domain of the CAPIF provider A. </w:t>
      </w:r>
    </w:p>
    <w:p w14:paraId="2706CECA" w14:textId="47885EF1" w:rsidR="00B718C9" w:rsidRPr="002806D3" w:rsidRDefault="00B718C9" w:rsidP="00B718C9">
      <w:pPr>
        <w:rPr>
          <w:rFonts w:eastAsiaTheme="minorEastAsia"/>
        </w:rPr>
      </w:pPr>
      <w:r w:rsidRPr="002806D3">
        <w:rPr>
          <w:rFonts w:eastAsiaTheme="minorEastAsia"/>
        </w:rPr>
        <w:t xml:space="preserve">The API invokers of CAPIF core function 1 indicates that API invoker </w:t>
      </w:r>
      <w:ins w:id="51" w:author="mi" w:date="2025-03-29T22:52:00Z">
        <w:r w:rsidR="00E8461C">
          <w:rPr>
            <w:rFonts w:eastAsiaTheme="minorEastAsia"/>
          </w:rPr>
          <w:t xml:space="preserve">is </w:t>
        </w:r>
      </w:ins>
      <w:r w:rsidRPr="002806D3">
        <w:rPr>
          <w:rFonts w:eastAsiaTheme="minorEastAsia"/>
        </w:rPr>
        <w:t>onboard</w:t>
      </w:r>
      <w:ins w:id="52" w:author="mi" w:date="2025-03-29T22:52:00Z">
        <w:r w:rsidR="00E8461C">
          <w:rPr>
            <w:rFonts w:eastAsiaTheme="minorEastAsia"/>
          </w:rPr>
          <w:t>ed</w:t>
        </w:r>
      </w:ins>
      <w:del w:id="53" w:author="mi" w:date="2025-03-29T22:52:00Z">
        <w:r w:rsidRPr="002806D3" w:rsidDel="00E8461C">
          <w:rPr>
            <w:rFonts w:eastAsiaTheme="minorEastAsia"/>
          </w:rPr>
          <w:delText>s</w:delText>
        </w:r>
      </w:del>
      <w:r w:rsidRPr="002806D3">
        <w:rPr>
          <w:rFonts w:eastAsiaTheme="minorEastAsia"/>
        </w:rPr>
        <w:t xml:space="preserve"> in CAPIF core function 1.</w:t>
      </w:r>
    </w:p>
    <w:p w14:paraId="4B37E990" w14:textId="77777777" w:rsidR="00B718C9" w:rsidRPr="002806D3" w:rsidRDefault="00B718C9" w:rsidP="00B718C9">
      <w:pPr>
        <w:pStyle w:val="TH"/>
        <w:rPr>
          <w:rFonts w:eastAsiaTheme="minorEastAsia"/>
        </w:rPr>
      </w:pPr>
      <w:r w:rsidRPr="002806D3">
        <w:rPr>
          <w:rFonts w:eastAsiaTheme="minorEastAsia"/>
        </w:rPr>
        <w:object w:dxaOrig="19464" w:dyaOrig="9781" w14:anchorId="5D12B2C0">
          <v:shape id="_x0000_i1026" type="#_x0000_t75" style="width:468pt;height:236.95pt" o:ole="">
            <v:imagedata r:id="rId14" o:title=""/>
          </v:shape>
          <o:OLEObject Type="Embed" ProgID="Visio.Drawing.11" ShapeID="_x0000_i1026" DrawAspect="Content" ObjectID="_1805818917" r:id="rId15"/>
        </w:object>
      </w:r>
    </w:p>
    <w:p w14:paraId="3B080584" w14:textId="77777777" w:rsidR="00B718C9" w:rsidRPr="002806D3" w:rsidRDefault="00B718C9" w:rsidP="00B718C9">
      <w:pPr>
        <w:pStyle w:val="TF"/>
        <w:rPr>
          <w:rFonts w:eastAsiaTheme="minorEastAsia"/>
        </w:rPr>
      </w:pPr>
      <w:r w:rsidRPr="002806D3">
        <w:rPr>
          <w:rFonts w:eastAsiaTheme="minorEastAsia"/>
        </w:rPr>
        <w:t>Figure 4.2-2: High level functional architecture for CAPIF interconnection within a CAPIF provider domain</w:t>
      </w:r>
    </w:p>
    <w:p w14:paraId="22E65BE4" w14:textId="77777777" w:rsidR="003F60F1" w:rsidRPr="007A5C2F" w:rsidRDefault="003F60F1" w:rsidP="003F60F1">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0A3CE746" w14:textId="77777777" w:rsidR="00544DEC" w:rsidRPr="002806D3" w:rsidRDefault="00544DEC" w:rsidP="00544DEC">
      <w:pPr>
        <w:pStyle w:val="Heading3"/>
        <w:rPr>
          <w:rFonts w:eastAsiaTheme="minorEastAsia"/>
        </w:rPr>
      </w:pPr>
      <w:bookmarkStart w:id="54" w:name="_Toc191910125"/>
      <w:bookmarkStart w:id="55" w:name="_Toc193092817"/>
      <w:r w:rsidRPr="002806D3">
        <w:rPr>
          <w:rFonts w:eastAsiaTheme="minorEastAsia"/>
        </w:rPr>
        <w:t>5.2.1</w:t>
      </w:r>
      <w:r w:rsidRPr="002806D3">
        <w:rPr>
          <w:rFonts w:eastAsiaTheme="minorEastAsia"/>
        </w:rPr>
        <w:tab/>
        <w:t>Key issue details</w:t>
      </w:r>
      <w:bookmarkEnd w:id="54"/>
      <w:bookmarkEnd w:id="55"/>
    </w:p>
    <w:p w14:paraId="5D81201A" w14:textId="77777777" w:rsidR="00544DEC" w:rsidRPr="002806D3" w:rsidRDefault="00544DEC" w:rsidP="00544DEC">
      <w:pPr>
        <w:rPr>
          <w:rFonts w:eastAsiaTheme="minorEastAsia"/>
        </w:rPr>
      </w:pPr>
      <w:r w:rsidRPr="002806D3">
        <w:rPr>
          <w:rFonts w:eastAsiaTheme="minorEastAsia"/>
        </w:rPr>
        <w:t>The architectural model for the CAPIF interconnection has been introduced TS</w:t>
      </w:r>
      <w:r>
        <w:rPr>
          <w:rFonts w:eastAsiaTheme="minorEastAsia"/>
        </w:rPr>
        <w:t> </w:t>
      </w:r>
      <w:r w:rsidRPr="002806D3">
        <w:rPr>
          <w:rFonts w:eastAsiaTheme="minorEastAsia"/>
        </w:rPr>
        <w:t>23.222</w:t>
      </w:r>
      <w:r>
        <w:rPr>
          <w:rFonts w:eastAsiaTheme="minorEastAsia"/>
        </w:rPr>
        <w:t> </w:t>
      </w:r>
      <w:r w:rsidRPr="002806D3">
        <w:rPr>
          <w:rFonts w:eastAsiaTheme="minorEastAsia"/>
        </w:rPr>
        <w:t xml:space="preserve">[2] (see also clause 4.2 in the present document). It allows API invokers of a CAPIF provider to utilize the service API(s) from the 3rd party CAPIF provider and other CAPIF core function within the same CAPIF provider. </w:t>
      </w:r>
    </w:p>
    <w:p w14:paraId="3DB95DB6" w14:textId="5B733F7B" w:rsidR="00544DEC" w:rsidRPr="002806D3" w:rsidRDefault="00544DEC" w:rsidP="00544DEC">
      <w:pPr>
        <w:rPr>
          <w:rFonts w:eastAsiaTheme="minorEastAsia"/>
        </w:rPr>
      </w:pPr>
      <w:r w:rsidRPr="002806D3">
        <w:rPr>
          <w:rFonts w:eastAsiaTheme="minorEastAsia"/>
        </w:rPr>
        <w:t>Figure 4.2-1 describes the CAPIF interconnection framework that connects CCFs in two different CAPIF provider domains.</w:t>
      </w:r>
      <w:ins w:id="56" w:author="mi" w:date="2025-03-29T23:08:00Z">
        <w:r>
          <w:rPr>
            <w:rFonts w:eastAsiaTheme="minorEastAsia"/>
          </w:rPr>
          <w:t xml:space="preserve"> </w:t>
        </w:r>
      </w:ins>
      <w:r w:rsidRPr="002806D3">
        <w:rPr>
          <w:rFonts w:eastAsiaTheme="minorEastAsia"/>
        </w:rPr>
        <w:t>The API provider domain function (AEF) of one domain only communicates with the CCF in CAPIF provider domain B (CCF-B), where it is registered. It does not communicate with the interconnected CCF in CAPIF provider domain</w:t>
      </w:r>
      <w:ins w:id="57" w:author="mi" w:date="2025-03-29T23:12:00Z">
        <w:r w:rsidR="00700DBD">
          <w:rPr>
            <w:rFonts w:eastAsiaTheme="minorEastAsia"/>
          </w:rPr>
          <w:t xml:space="preserve"> A</w:t>
        </w:r>
      </w:ins>
      <w:r w:rsidRPr="002806D3">
        <w:rPr>
          <w:rFonts w:eastAsiaTheme="minorEastAsia"/>
        </w:rPr>
        <w:t xml:space="preserve"> (CCF-A), but still </w:t>
      </w:r>
      <w:r>
        <w:rPr>
          <w:rFonts w:eastAsiaTheme="minorEastAsia"/>
        </w:rPr>
        <w:t>needs to</w:t>
      </w:r>
      <w:r w:rsidRPr="002806D3">
        <w:rPr>
          <w:rFonts w:eastAsiaTheme="minorEastAsia"/>
        </w:rPr>
        <w:t xml:space="preserve"> be able to provide AEF service APIs to an API invoker onboarded at CCF-A. Therefore, one target of this key issue is to study how the API invoker onboarded to CCF-A is </w:t>
      </w:r>
      <w:del w:id="58" w:author="mi" w:date="2025-03-29T23:08:00Z">
        <w:r w:rsidRPr="002806D3" w:rsidDel="00544DEC">
          <w:rPr>
            <w:rFonts w:eastAsiaTheme="minorEastAsia"/>
          </w:rPr>
          <w:delText>autheticated</w:delText>
        </w:r>
      </w:del>
      <w:ins w:id="59" w:author="mi" w:date="2025-03-29T23:08:00Z">
        <w:r w:rsidRPr="002806D3">
          <w:rPr>
            <w:rFonts w:eastAsiaTheme="minorEastAsia"/>
          </w:rPr>
          <w:t>authenticated</w:t>
        </w:r>
      </w:ins>
      <w:r w:rsidRPr="002806D3">
        <w:rPr>
          <w:rFonts w:eastAsiaTheme="minorEastAsia"/>
        </w:rPr>
        <w:t xml:space="preserve"> and authorized to access API services of the AEF registered to CCF-B.</w:t>
      </w:r>
    </w:p>
    <w:p w14:paraId="0B4CE7E9" w14:textId="77777777" w:rsidR="00544DEC" w:rsidRPr="002806D3" w:rsidRDefault="00544DEC" w:rsidP="00544DEC">
      <w:pPr>
        <w:rPr>
          <w:rFonts w:eastAsiaTheme="minorEastAsia"/>
          <w:lang w:eastAsia="zh-CN"/>
        </w:rPr>
      </w:pPr>
      <w:r w:rsidRPr="002806D3">
        <w:rPr>
          <w:rFonts w:eastAsiaTheme="minorEastAsia"/>
          <w:lang w:eastAsia="zh-CN"/>
        </w:rPr>
        <w:t>Figure 4.2-2 describes the CAPIF interconnection framework that connects CCFs in the same CAPIF provider domains. Another target of this key issue is study how one API invoker onboarded with CAPIF core function 1 (CCF-1) is authenticated and authorized to access AEF registered in CAPIF core function 2 (CCF-2).</w:t>
      </w:r>
    </w:p>
    <w:p w14:paraId="5430485D" w14:textId="77777777" w:rsidR="00576271" w:rsidRPr="007A5C2F" w:rsidRDefault="00576271" w:rsidP="00576271">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7426C961" w14:textId="77777777" w:rsidR="00B16FE9" w:rsidRPr="002806D3" w:rsidRDefault="00B16FE9" w:rsidP="00B16FE9">
      <w:pPr>
        <w:pStyle w:val="Heading2"/>
        <w:rPr>
          <w:rFonts w:eastAsiaTheme="minorEastAsia"/>
        </w:rPr>
      </w:pPr>
      <w:bookmarkStart w:id="60" w:name="_Toc191910136"/>
      <w:bookmarkStart w:id="61" w:name="_Toc193092828"/>
      <w:r w:rsidRPr="002806D3">
        <w:rPr>
          <w:rFonts w:eastAsiaTheme="minorEastAsia"/>
        </w:rPr>
        <w:t>5.5</w:t>
      </w:r>
      <w:r w:rsidRPr="002806D3">
        <w:rPr>
          <w:rFonts w:eastAsiaTheme="minorEastAsia"/>
        </w:rPr>
        <w:tab/>
        <w:t>Key Issue KI#5: Authenticating multiple API invokers of the same Resource Owner</w:t>
      </w:r>
      <w:bookmarkEnd w:id="60"/>
      <w:bookmarkEnd w:id="61"/>
    </w:p>
    <w:p w14:paraId="0F08727F" w14:textId="77777777" w:rsidR="00B16FE9" w:rsidRPr="002806D3" w:rsidRDefault="00B16FE9" w:rsidP="00B16FE9">
      <w:pPr>
        <w:pStyle w:val="Heading3"/>
        <w:rPr>
          <w:rFonts w:eastAsiaTheme="minorEastAsia"/>
        </w:rPr>
      </w:pPr>
      <w:bookmarkStart w:id="62" w:name="_Toc191910137"/>
      <w:bookmarkStart w:id="63" w:name="_Toc193092829"/>
      <w:r w:rsidRPr="002806D3">
        <w:rPr>
          <w:rFonts w:eastAsiaTheme="minorEastAsia"/>
        </w:rPr>
        <w:t>5.5.1</w:t>
      </w:r>
      <w:r w:rsidRPr="002806D3">
        <w:rPr>
          <w:rFonts w:eastAsiaTheme="minorEastAsia"/>
        </w:rPr>
        <w:tab/>
        <w:t>Key Issue details</w:t>
      </w:r>
      <w:bookmarkEnd w:id="62"/>
      <w:bookmarkEnd w:id="63"/>
    </w:p>
    <w:p w14:paraId="521D3280" w14:textId="19B0EB49" w:rsidR="00B16FE9" w:rsidRPr="002806D3" w:rsidRDefault="00B16FE9" w:rsidP="00B16FE9">
      <w:pPr>
        <w:rPr>
          <w:rFonts w:eastAsiaTheme="minorEastAsia"/>
        </w:rPr>
      </w:pPr>
      <w:r w:rsidRPr="002806D3">
        <w:rPr>
          <w:rFonts w:eastAsiaTheme="minorEastAsia"/>
          <w:lang w:eastAsia="zh-CN"/>
        </w:rPr>
        <w:t xml:space="preserve">This key issue addresses the security aspects of </w:t>
      </w:r>
      <w:bookmarkStart w:id="64" w:name="MCCTEMPBM_00000062"/>
      <w:bookmarkStart w:id="65" w:name="MCCTEMPBM_00000112"/>
      <w:del w:id="66" w:author="mi" w:date="2025-03-29T23:16:00Z">
        <w:r w:rsidRPr="002806D3" w:rsidDel="00B16FE9">
          <w:rPr>
            <w:rFonts w:eastAsiaTheme="minorEastAsia"/>
            <w:lang w:eastAsia="zh-CN"/>
          </w:rPr>
          <w:delText>29</w:delText>
        </w:r>
      </w:del>
      <w:ins w:id="67" w:author="mi" w:date="2025-03-29T23:16:00Z">
        <w:r w:rsidRPr="002806D3">
          <w:rPr>
            <w:rFonts w:eastAsiaTheme="minorEastAsia"/>
            <w:lang w:eastAsia="zh-CN"/>
          </w:rPr>
          <w:t>2</w:t>
        </w:r>
        <w:r>
          <w:rPr>
            <w:rFonts w:eastAsiaTheme="minorEastAsia"/>
            <w:lang w:eastAsia="zh-CN"/>
          </w:rPr>
          <w:t>3</w:t>
        </w:r>
      </w:ins>
      <w:r w:rsidRPr="002806D3">
        <w:rPr>
          <w:rFonts w:eastAsiaTheme="minorEastAsia"/>
          <w:lang w:eastAsia="zh-CN"/>
        </w:rPr>
        <w:t>.700-22</w:t>
      </w:r>
      <w:bookmarkEnd w:id="64"/>
      <w:bookmarkEnd w:id="65"/>
      <w:r w:rsidRPr="002806D3">
        <w:rPr>
          <w:rFonts w:eastAsiaTheme="minorEastAsia"/>
          <w:lang w:eastAsia="zh-CN"/>
        </w:rPr>
        <w:t xml:space="preserve"> KI #2, how </w:t>
      </w:r>
      <w:r w:rsidRPr="002806D3">
        <w:rPr>
          <w:rFonts w:eastAsiaTheme="minorEastAsia"/>
        </w:rPr>
        <w:t xml:space="preserve">multiple API invokers can use one or more AEFs exposing resources related to the same Resource Owner (RO) providing the credentials. </w:t>
      </w:r>
    </w:p>
    <w:p w14:paraId="45273377" w14:textId="333F0385" w:rsidR="00B16FE9" w:rsidRPr="002806D3" w:rsidRDefault="00B16FE9" w:rsidP="00B16FE9">
      <w:pPr>
        <w:rPr>
          <w:rFonts w:eastAsiaTheme="minorEastAsia"/>
        </w:rPr>
      </w:pPr>
      <w:r w:rsidRPr="002806D3">
        <w:rPr>
          <w:rFonts w:eastAsiaTheme="minorEastAsia"/>
        </w:rPr>
        <w:t>For example, in CAPIF RNAA context, this can enable a Resource Owner to allow one or several API invokers (e.g. gaming apps) running on the same UE to securely authenticate with one or multiple services provided by the AEF (e.g. location and/or QoS). In more detail, a gaming app wants to access the location. RO provides the security information to the gaming app to access the location service. Another API invoker on the same UE, e.g.</w:t>
      </w:r>
      <w:ins w:id="68" w:author="mi" w:date="2025-03-29T23:16:00Z">
        <w:r>
          <w:rPr>
            <w:rFonts w:eastAsiaTheme="minorEastAsia"/>
          </w:rPr>
          <w:t>,</w:t>
        </w:r>
      </w:ins>
      <w:r w:rsidRPr="002806D3">
        <w:rPr>
          <w:rFonts w:eastAsiaTheme="minorEastAsia"/>
        </w:rPr>
        <w:t xml:space="preserve"> the weather app, wants to access the location as well. The RO can provide the security information to the weather app to access the location service, without the need for both apps to request separate credentials from the CCF. </w:t>
      </w:r>
    </w:p>
    <w:p w14:paraId="0BEE2357" w14:textId="77777777" w:rsidR="00B16FE9" w:rsidRPr="002806D3" w:rsidRDefault="00B16FE9" w:rsidP="00B16FE9">
      <w:pPr>
        <w:rPr>
          <w:rFonts w:eastAsiaTheme="minorEastAsia"/>
        </w:rPr>
      </w:pPr>
      <w:r w:rsidRPr="002806D3">
        <w:rPr>
          <w:rFonts w:eastAsiaTheme="minorEastAsia"/>
        </w:rPr>
        <w:lastRenderedPageBreak/>
        <w:t>This key issue seeks to reducing the process of authenticating several API invokers of the same RO without introducing overhead.</w:t>
      </w:r>
    </w:p>
    <w:p w14:paraId="49CE828B" w14:textId="77777777" w:rsidR="00B16FE9" w:rsidRPr="002806D3" w:rsidRDefault="00B16FE9" w:rsidP="00B16FE9">
      <w:pPr>
        <w:pStyle w:val="Heading3"/>
        <w:rPr>
          <w:rFonts w:eastAsiaTheme="minorEastAsia"/>
        </w:rPr>
      </w:pPr>
      <w:bookmarkStart w:id="69" w:name="_Toc191910138"/>
      <w:bookmarkStart w:id="70" w:name="_Toc193092830"/>
      <w:r w:rsidRPr="002806D3">
        <w:rPr>
          <w:rFonts w:eastAsiaTheme="minorEastAsia"/>
        </w:rPr>
        <w:t>5.5.2</w:t>
      </w:r>
      <w:r w:rsidRPr="002806D3">
        <w:rPr>
          <w:rFonts w:eastAsiaTheme="minorEastAsia"/>
        </w:rPr>
        <w:tab/>
        <w:t>Security threats</w:t>
      </w:r>
      <w:bookmarkEnd w:id="69"/>
      <w:bookmarkEnd w:id="70"/>
    </w:p>
    <w:p w14:paraId="1272E258" w14:textId="1376E168" w:rsidR="00B16FE9" w:rsidRPr="002806D3" w:rsidRDefault="00B16FE9" w:rsidP="00B16FE9">
      <w:pPr>
        <w:rPr>
          <w:rFonts w:eastAsiaTheme="minorEastAsia"/>
        </w:rPr>
      </w:pPr>
      <w:r w:rsidRPr="002806D3">
        <w:rPr>
          <w:rFonts w:eastAsiaTheme="minorEastAsia"/>
        </w:rPr>
        <w:t>The same threats as for authentication and authorization in general apply, i.e.</w:t>
      </w:r>
      <w:ins w:id="71" w:author="mi" w:date="2025-03-29T23:16:00Z">
        <w:r>
          <w:rPr>
            <w:rFonts w:eastAsiaTheme="minorEastAsia"/>
          </w:rPr>
          <w:t>,</w:t>
        </w:r>
      </w:ins>
      <w:r w:rsidRPr="002806D3">
        <w:rPr>
          <w:rFonts w:eastAsiaTheme="minorEastAsia"/>
        </w:rPr>
        <w:t xml:space="preserve"> an unauthenticated and/or unauthorized API invoker can access to the AEF.</w:t>
      </w:r>
    </w:p>
    <w:p w14:paraId="5C620742" w14:textId="77777777" w:rsidR="00B16FE9" w:rsidRPr="002806D3" w:rsidRDefault="00B16FE9" w:rsidP="00B16FE9">
      <w:pPr>
        <w:pStyle w:val="Heading3"/>
        <w:rPr>
          <w:rFonts w:eastAsiaTheme="minorEastAsia"/>
        </w:rPr>
      </w:pPr>
      <w:bookmarkStart w:id="72" w:name="_Toc191910139"/>
      <w:bookmarkStart w:id="73" w:name="_Toc193092831"/>
      <w:r w:rsidRPr="002806D3">
        <w:rPr>
          <w:rFonts w:eastAsiaTheme="minorEastAsia"/>
        </w:rPr>
        <w:t>5.5.3</w:t>
      </w:r>
      <w:r w:rsidRPr="002806D3">
        <w:rPr>
          <w:rFonts w:eastAsiaTheme="minorEastAsia"/>
        </w:rPr>
        <w:tab/>
        <w:t>Security requirements</w:t>
      </w:r>
      <w:bookmarkEnd w:id="72"/>
      <w:bookmarkEnd w:id="73"/>
    </w:p>
    <w:p w14:paraId="37BD5F25" w14:textId="77777777" w:rsidR="00B16FE9" w:rsidRPr="002806D3" w:rsidRDefault="00B16FE9" w:rsidP="00B16FE9">
      <w:pPr>
        <w:rPr>
          <w:rFonts w:eastAsiaTheme="minorEastAsia"/>
        </w:rPr>
      </w:pPr>
      <w:r w:rsidRPr="002806D3">
        <w:rPr>
          <w:rFonts w:eastAsiaTheme="minorEastAsia"/>
        </w:rPr>
        <w:t>AEF should be able to authenticate and authorize multiple API invoker of the same RO.</w:t>
      </w:r>
    </w:p>
    <w:p w14:paraId="782C2FB7" w14:textId="69641774" w:rsidR="00385761" w:rsidRPr="00B16FE9" w:rsidDel="00B16FE9" w:rsidRDefault="00385761" w:rsidP="00B16FE9">
      <w:pPr>
        <w:pStyle w:val="EX"/>
        <w:ind w:left="0" w:firstLine="0"/>
        <w:rPr>
          <w:del w:id="74" w:author="mi" w:date="2025-03-29T23:17:00Z"/>
          <w:lang w:eastAsia="zh-CN"/>
        </w:rPr>
      </w:pPr>
    </w:p>
    <w:p w14:paraId="5C4C732F" w14:textId="77777777" w:rsidR="00B16FE9" w:rsidRPr="007A5C2F" w:rsidRDefault="00B16FE9" w:rsidP="00B16FE9">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234E4733" w14:textId="77777777" w:rsidR="007673A5" w:rsidRPr="002806D3" w:rsidRDefault="007673A5" w:rsidP="007673A5">
      <w:pPr>
        <w:pStyle w:val="Heading2"/>
        <w:rPr>
          <w:rFonts w:eastAsiaTheme="minorEastAsia"/>
        </w:rPr>
      </w:pPr>
      <w:bookmarkStart w:id="75" w:name="_Toc191910140"/>
      <w:bookmarkStart w:id="76" w:name="_Toc193092832"/>
      <w:r w:rsidRPr="002806D3">
        <w:rPr>
          <w:rFonts w:eastAsiaTheme="minorEastAsia"/>
        </w:rPr>
        <w:t>5.6</w:t>
      </w:r>
      <w:r w:rsidRPr="002806D3">
        <w:rPr>
          <w:rFonts w:eastAsiaTheme="minorEastAsia"/>
        </w:rPr>
        <w:tab/>
        <w:t>Key Issue KI#6: Onboarding security issues</w:t>
      </w:r>
      <w:bookmarkEnd w:id="75"/>
      <w:bookmarkEnd w:id="76"/>
    </w:p>
    <w:p w14:paraId="0D0E22A2" w14:textId="77777777" w:rsidR="007673A5" w:rsidRPr="002806D3" w:rsidRDefault="007673A5" w:rsidP="007673A5">
      <w:pPr>
        <w:pStyle w:val="Heading3"/>
      </w:pPr>
      <w:bookmarkStart w:id="77" w:name="_Toc191910141"/>
      <w:bookmarkStart w:id="78" w:name="_Toc193092833"/>
      <w:r w:rsidRPr="002806D3">
        <w:t>5.6.1</w:t>
      </w:r>
      <w:r w:rsidRPr="002806D3">
        <w:tab/>
        <w:t>Key issue details</w:t>
      </w:r>
      <w:bookmarkEnd w:id="77"/>
      <w:bookmarkEnd w:id="78"/>
    </w:p>
    <w:p w14:paraId="72534FAE" w14:textId="12CD42A0" w:rsidR="007673A5" w:rsidRPr="002806D3" w:rsidRDefault="007673A5" w:rsidP="007673A5">
      <w:pPr>
        <w:rPr>
          <w:rFonts w:eastAsiaTheme="minorEastAsia"/>
        </w:rPr>
      </w:pPr>
      <w:r w:rsidRPr="002806D3">
        <w:rPr>
          <w:rFonts w:eastAsiaTheme="minorEastAsia"/>
        </w:rPr>
        <w:t>Onboarding is the one-time registration process to the CCF for enrolment of a new network application such that the application becomes a recognized API invoker of the CAPIF. After onboarding, the API invoker is enabled to subsequently access the CAPIF and the service APIs, i.e.</w:t>
      </w:r>
      <w:ins w:id="79" w:author="mi" w:date="2025-03-29T23:18:00Z">
        <w:r w:rsidR="008D1CF8">
          <w:rPr>
            <w:rFonts w:eastAsiaTheme="minorEastAsia"/>
          </w:rPr>
          <w:t>,</w:t>
        </w:r>
      </w:ins>
      <w:r w:rsidRPr="002806D3">
        <w:rPr>
          <w:rFonts w:eastAsiaTheme="minorEastAsia"/>
        </w:rPr>
        <w:t xml:space="preserve"> to consume other APIs.</w:t>
      </w:r>
    </w:p>
    <w:p w14:paraId="0124B436" w14:textId="77777777" w:rsidR="007673A5" w:rsidRPr="002806D3" w:rsidRDefault="007673A5" w:rsidP="007673A5">
      <w:r w:rsidRPr="002806D3">
        <w:rPr>
          <w:rFonts w:eastAsiaTheme="minorEastAsia"/>
        </w:rPr>
        <w:t xml:space="preserve">Key issue #5 of TR </w:t>
      </w:r>
      <w:bookmarkStart w:id="80" w:name="MCCTEMPBM_00000063"/>
      <w:bookmarkStart w:id="81" w:name="MCCTEMPBM_00000113"/>
      <w:r w:rsidRPr="002806D3">
        <w:rPr>
          <w:rFonts w:eastAsiaTheme="minorEastAsia"/>
        </w:rPr>
        <w:t>23.700-22</w:t>
      </w:r>
      <w:bookmarkEnd w:id="80"/>
      <w:bookmarkEnd w:id="81"/>
      <w:r w:rsidRPr="002806D3">
        <w:rPr>
          <w:rFonts w:eastAsiaTheme="minorEastAsia"/>
        </w:rPr>
        <w:t xml:space="preserve"> [3] enhanced the support for API Invoker on-boarding/off-boarding and is normatively adopted in TS</w:t>
      </w:r>
      <w:r>
        <w:rPr>
          <w:rFonts w:eastAsiaTheme="minorEastAsia"/>
        </w:rPr>
        <w:t> </w:t>
      </w:r>
      <w:r w:rsidRPr="002806D3">
        <w:rPr>
          <w:rFonts w:eastAsiaTheme="minorEastAsia"/>
        </w:rPr>
        <w:t>23.222</w:t>
      </w:r>
      <w:r>
        <w:rPr>
          <w:rFonts w:eastAsiaTheme="minorEastAsia"/>
        </w:rPr>
        <w:t> </w:t>
      </w:r>
      <w:r w:rsidRPr="002806D3">
        <w:rPr>
          <w:rFonts w:eastAsiaTheme="minorEastAsia"/>
        </w:rPr>
        <w:t>[2], clause 8.1. Additional security concerns need to be checked.</w:t>
      </w:r>
    </w:p>
    <w:p w14:paraId="7822219A" w14:textId="77777777" w:rsidR="007673A5" w:rsidRPr="002806D3" w:rsidRDefault="007673A5" w:rsidP="007673A5">
      <w:pPr>
        <w:rPr>
          <w:rFonts w:eastAsiaTheme="minorEastAsia"/>
        </w:rPr>
      </w:pPr>
      <w:r w:rsidRPr="002806D3">
        <w:rPr>
          <w:rFonts w:eastAsiaTheme="minorEastAsia"/>
        </w:rPr>
        <w:t xml:space="preserve">In RNAA scenarios, API invoker residing in UE is introduced in CAPIF system. The CCF needs to be enabled to support the secure onboarding/offboarding of the API invoker residing in UE. </w:t>
      </w:r>
    </w:p>
    <w:p w14:paraId="507014AB" w14:textId="481390BE" w:rsidR="007673A5" w:rsidRPr="002806D3" w:rsidRDefault="007673A5" w:rsidP="007673A5">
      <w:pPr>
        <w:rPr>
          <w:rFonts w:eastAsiaTheme="minorEastAsia"/>
        </w:rPr>
      </w:pPr>
      <w:r w:rsidRPr="002806D3">
        <w:rPr>
          <w:rFonts w:eastAsiaTheme="minorEastAsia"/>
        </w:rPr>
        <w:t>Whether the CCF can trust in the API</w:t>
      </w:r>
      <w:ins w:id="82" w:author="mi" w:date="2025-03-29T23:17:00Z">
        <w:r>
          <w:rPr>
            <w:rFonts w:eastAsiaTheme="minorEastAsia"/>
          </w:rPr>
          <w:t xml:space="preserve"> </w:t>
        </w:r>
      </w:ins>
      <w:r w:rsidRPr="002806D3">
        <w:rPr>
          <w:rFonts w:eastAsiaTheme="minorEastAsia"/>
        </w:rPr>
        <w:t>invoker provided information details by the trust relationship established by mutual authentication will be studied in this key issue.</w:t>
      </w:r>
    </w:p>
    <w:p w14:paraId="76D5D5EF" w14:textId="77777777" w:rsidR="007673A5" w:rsidRPr="002806D3" w:rsidRDefault="007673A5" w:rsidP="007673A5">
      <w:pPr>
        <w:pStyle w:val="Heading3"/>
      </w:pPr>
      <w:bookmarkStart w:id="83" w:name="_Toc191910142"/>
      <w:bookmarkStart w:id="84" w:name="_Toc193092834"/>
      <w:r w:rsidRPr="002806D3">
        <w:t>5.6.2</w:t>
      </w:r>
      <w:r w:rsidRPr="002806D3">
        <w:tab/>
        <w:t>Threats</w:t>
      </w:r>
      <w:bookmarkEnd w:id="83"/>
      <w:bookmarkEnd w:id="84"/>
    </w:p>
    <w:p w14:paraId="047D2EA9" w14:textId="77777777" w:rsidR="007673A5" w:rsidRPr="002806D3" w:rsidRDefault="007673A5" w:rsidP="007673A5">
      <w:r w:rsidRPr="002806D3">
        <w:rPr>
          <w:rFonts w:eastAsiaTheme="minorEastAsia"/>
        </w:rPr>
        <w:t>Malicious API invoker may impersonate victim API invoker to do the onboarding/offboarding.</w:t>
      </w:r>
    </w:p>
    <w:p w14:paraId="5173AE2F" w14:textId="77777777" w:rsidR="007673A5" w:rsidRPr="002806D3" w:rsidRDefault="007673A5" w:rsidP="007673A5">
      <w:pPr>
        <w:pStyle w:val="Heading3"/>
      </w:pPr>
      <w:bookmarkStart w:id="85" w:name="_Toc191910143"/>
      <w:bookmarkStart w:id="86" w:name="_Toc193092835"/>
      <w:r w:rsidRPr="002806D3">
        <w:t>5.6.3</w:t>
      </w:r>
      <w:r w:rsidRPr="002806D3">
        <w:tab/>
        <w:t>Potential requirements</w:t>
      </w:r>
      <w:bookmarkEnd w:id="85"/>
      <w:bookmarkEnd w:id="86"/>
    </w:p>
    <w:p w14:paraId="5DEE2208" w14:textId="77777777" w:rsidR="007673A5" w:rsidRPr="00EF2B07" w:rsidRDefault="007673A5" w:rsidP="007673A5">
      <w:r w:rsidRPr="00EF2B07">
        <w:rPr>
          <w:rFonts w:eastAsiaTheme="minorEastAsia"/>
        </w:rPr>
        <w:t>The CCF shall be able to support onboarding/offboarding of the API invoker residing in the UE.</w:t>
      </w:r>
    </w:p>
    <w:p w14:paraId="139C6866" w14:textId="77777777" w:rsidR="007673A5" w:rsidRPr="002806D3" w:rsidRDefault="007673A5" w:rsidP="007673A5">
      <w:pPr>
        <w:rPr>
          <w:rFonts w:eastAsiaTheme="minorEastAsia"/>
        </w:rPr>
      </w:pPr>
      <w:r w:rsidRPr="00EF2B07">
        <w:rPr>
          <w:rFonts w:eastAsiaTheme="minorEastAsia"/>
        </w:rPr>
        <w:t>The CCF shall be able to authenticate the API invoker residing in the UE.</w:t>
      </w:r>
      <w:r w:rsidRPr="002806D3">
        <w:rPr>
          <w:rFonts w:eastAsiaTheme="minorEastAsia"/>
        </w:rPr>
        <w:t xml:space="preserve"> </w:t>
      </w:r>
    </w:p>
    <w:p w14:paraId="726F62FB" w14:textId="77777777" w:rsidR="008D1CF8" w:rsidRPr="007A5C2F" w:rsidRDefault="008D1CF8" w:rsidP="008D1CF8">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24B031A3" w14:textId="77777777" w:rsidR="00EC3DBD" w:rsidRPr="002806D3" w:rsidRDefault="00EC3DBD" w:rsidP="00EC3DBD">
      <w:pPr>
        <w:pStyle w:val="Heading3"/>
        <w:rPr>
          <w:rFonts w:eastAsiaTheme="minorEastAsia"/>
        </w:rPr>
      </w:pPr>
      <w:bookmarkStart w:id="87" w:name="_Toc191910158"/>
      <w:bookmarkStart w:id="88" w:name="_Toc193092850"/>
      <w:r w:rsidRPr="002806D3">
        <w:rPr>
          <w:rFonts w:eastAsiaTheme="minorEastAsia"/>
        </w:rPr>
        <w:t>6.3.2</w:t>
      </w:r>
      <w:r w:rsidRPr="002806D3">
        <w:rPr>
          <w:rFonts w:eastAsiaTheme="minorEastAsia"/>
        </w:rPr>
        <w:tab/>
        <w:t>Solution details</w:t>
      </w:r>
      <w:bookmarkEnd w:id="87"/>
      <w:bookmarkEnd w:id="88"/>
    </w:p>
    <w:p w14:paraId="166CFEA1" w14:textId="3BBC94FF" w:rsidR="00EC3DBD" w:rsidRPr="002806D3" w:rsidRDefault="00EC3DBD" w:rsidP="00EC3DBD">
      <w:pPr>
        <w:rPr>
          <w:rFonts w:eastAsiaTheme="minorEastAsia"/>
        </w:rPr>
      </w:pPr>
      <w:r w:rsidRPr="002806D3">
        <w:rPr>
          <w:rFonts w:eastAsiaTheme="minorEastAsia"/>
        </w:rPr>
        <w:t>If the CAPIF provider domain administrator decides to use GBA, procedures for mutual authentication and secure session establishment between ROF and CCF follow the clause 4 in TS</w:t>
      </w:r>
      <w:r>
        <w:rPr>
          <w:rFonts w:eastAsiaTheme="minorEastAsia"/>
        </w:rPr>
        <w:t> </w:t>
      </w:r>
      <w:bookmarkStart w:id="89" w:name="MCCTEMPBM_00000067"/>
      <w:bookmarkStart w:id="90" w:name="MCCTEMPBM_00000117"/>
      <w:del w:id="91" w:author="mi" w:date="2025-03-29T23:25:00Z">
        <w:r w:rsidRPr="002806D3" w:rsidDel="00EC3DBD">
          <w:rPr>
            <w:rFonts w:eastAsiaTheme="minorEastAsia"/>
          </w:rPr>
          <w:delText>23</w:delText>
        </w:r>
      </w:del>
      <w:ins w:id="92" w:author="mi" w:date="2025-03-29T23:25:00Z">
        <w:r>
          <w:rPr>
            <w:rFonts w:eastAsiaTheme="minorEastAsia"/>
          </w:rPr>
          <w:t>3</w:t>
        </w:r>
        <w:r w:rsidRPr="002806D3">
          <w:rPr>
            <w:rFonts w:eastAsiaTheme="minorEastAsia"/>
          </w:rPr>
          <w:t>3</w:t>
        </w:r>
      </w:ins>
      <w:r w:rsidRPr="002806D3">
        <w:rPr>
          <w:rFonts w:eastAsiaTheme="minorEastAsia"/>
        </w:rPr>
        <w:t>.220</w:t>
      </w:r>
      <w:bookmarkEnd w:id="89"/>
      <w:bookmarkEnd w:id="90"/>
      <w:r>
        <w:rPr>
          <w:rFonts w:eastAsiaTheme="minorEastAsia"/>
        </w:rPr>
        <w:t> </w:t>
      </w:r>
      <w:r w:rsidRPr="002806D3">
        <w:rPr>
          <w:rFonts w:eastAsiaTheme="minorEastAsia"/>
        </w:rPr>
        <w:t>[8].</w:t>
      </w:r>
    </w:p>
    <w:p w14:paraId="6E7113BE" w14:textId="77777777" w:rsidR="00EC3DBD" w:rsidRPr="002806D3" w:rsidRDefault="00EC3DBD" w:rsidP="00EC3DBD">
      <w:pPr>
        <w:rPr>
          <w:rFonts w:eastAsiaTheme="minorEastAsia"/>
        </w:rPr>
      </w:pPr>
      <w:r w:rsidRPr="002806D3">
        <w:rPr>
          <w:rFonts w:eastAsiaTheme="minorEastAsia"/>
        </w:rPr>
        <w:t>If the CAPIF provider domain administrator decides to use AKMA, procedures for mutual authentication and secure session establishment between ROF and CCF follow the clause 6 in TS</w:t>
      </w:r>
      <w:r>
        <w:rPr>
          <w:rFonts w:eastAsiaTheme="minorEastAsia"/>
        </w:rPr>
        <w:t> </w:t>
      </w:r>
      <w:r w:rsidRPr="002806D3">
        <w:rPr>
          <w:rFonts w:eastAsiaTheme="minorEastAsia"/>
        </w:rPr>
        <w:t>33.535</w:t>
      </w:r>
      <w:r>
        <w:rPr>
          <w:rFonts w:eastAsiaTheme="minorEastAsia"/>
        </w:rPr>
        <w:t> </w:t>
      </w:r>
      <w:r w:rsidRPr="002806D3">
        <w:rPr>
          <w:rFonts w:eastAsiaTheme="minorEastAsia"/>
        </w:rPr>
        <w:t>[9].</w:t>
      </w:r>
    </w:p>
    <w:p w14:paraId="030F5524" w14:textId="4384D727" w:rsidR="00EC3DBD" w:rsidRPr="002806D3" w:rsidRDefault="00EC3DBD" w:rsidP="00EC3DBD">
      <w:pPr>
        <w:rPr>
          <w:rFonts w:eastAsiaTheme="minorEastAsia"/>
        </w:rPr>
      </w:pPr>
      <w:r w:rsidRPr="002806D3">
        <w:rPr>
          <w:rFonts w:eastAsiaTheme="minorEastAsia"/>
        </w:rPr>
        <w:t xml:space="preserve">If the CAPIF provider domain administrator decides to use TLS, certificate based mutual authentication is performed between the ROF and CCF using TLS. Certificate based authentication </w:t>
      </w:r>
      <w:del w:id="93" w:author="mi" w:date="2025-03-29T23:25:00Z">
        <w:r w:rsidRPr="002806D3" w:rsidDel="00EC3DBD">
          <w:rPr>
            <w:rFonts w:eastAsiaTheme="minorEastAsia"/>
            <w:highlight w:val="yellow"/>
          </w:rPr>
          <w:delText>shall</w:delText>
        </w:r>
        <w:r w:rsidRPr="002806D3" w:rsidDel="00EC3DBD">
          <w:rPr>
            <w:rFonts w:eastAsiaTheme="minorEastAsia"/>
          </w:rPr>
          <w:delText xml:space="preserve"> </w:delText>
        </w:r>
      </w:del>
      <w:ins w:id="94" w:author="mi" w:date="2025-03-29T23:25:00Z">
        <w:r>
          <w:rPr>
            <w:rFonts w:eastAsiaTheme="minorEastAsia"/>
          </w:rPr>
          <w:t>can</w:t>
        </w:r>
        <w:r w:rsidRPr="002806D3">
          <w:rPr>
            <w:rFonts w:eastAsiaTheme="minorEastAsia"/>
          </w:rPr>
          <w:t xml:space="preserve"> </w:t>
        </w:r>
      </w:ins>
      <w:r w:rsidRPr="002806D3">
        <w:rPr>
          <w:rFonts w:eastAsiaTheme="minorEastAsia"/>
        </w:rPr>
        <w:t>follow the profiles given in TS</w:t>
      </w:r>
      <w:r>
        <w:rPr>
          <w:rFonts w:eastAsiaTheme="minorEastAsia"/>
        </w:rPr>
        <w:t> </w:t>
      </w:r>
      <w:r w:rsidRPr="002806D3">
        <w:rPr>
          <w:rFonts w:eastAsiaTheme="minorEastAsia"/>
        </w:rPr>
        <w:t>33.310</w:t>
      </w:r>
      <w:r>
        <w:rPr>
          <w:rFonts w:eastAsiaTheme="minorEastAsia"/>
        </w:rPr>
        <w:t> </w:t>
      </w:r>
      <w:r w:rsidRPr="002806D3">
        <w:rPr>
          <w:rFonts w:eastAsiaTheme="minorEastAsia"/>
        </w:rPr>
        <w:t xml:space="preserve">[6], subclauses 6.1.3a and 6.1.4a. The structure of the PKI used for the certificate is out of scope of the present document. TLS </w:t>
      </w:r>
      <w:del w:id="95" w:author="mi" w:date="2025-03-29T23:25:00Z">
        <w:r w:rsidRPr="002806D3" w:rsidDel="00EC3DBD">
          <w:rPr>
            <w:rFonts w:eastAsiaTheme="minorEastAsia"/>
            <w:highlight w:val="yellow"/>
          </w:rPr>
          <w:delText>shall</w:delText>
        </w:r>
        <w:r w:rsidRPr="002806D3" w:rsidDel="00EC3DBD">
          <w:rPr>
            <w:rFonts w:eastAsiaTheme="minorEastAsia"/>
          </w:rPr>
          <w:delText xml:space="preserve"> </w:delText>
        </w:r>
      </w:del>
      <w:ins w:id="96" w:author="mi" w:date="2025-03-29T23:25:00Z">
        <w:r>
          <w:rPr>
            <w:rFonts w:eastAsiaTheme="minorEastAsia"/>
          </w:rPr>
          <w:t>can</w:t>
        </w:r>
        <w:r w:rsidRPr="002806D3">
          <w:rPr>
            <w:rFonts w:eastAsiaTheme="minorEastAsia"/>
          </w:rPr>
          <w:t xml:space="preserve"> </w:t>
        </w:r>
      </w:ins>
      <w:r w:rsidRPr="002806D3">
        <w:rPr>
          <w:rFonts w:eastAsiaTheme="minorEastAsia"/>
        </w:rPr>
        <w:t xml:space="preserve">be used to provide integrity protection, replay protection and confidentiality protection. Security profiles for TLS implementation and usage </w:t>
      </w:r>
      <w:del w:id="97" w:author="mi" w:date="2025-03-29T23:25:00Z">
        <w:r w:rsidRPr="002806D3" w:rsidDel="00EC3DBD">
          <w:rPr>
            <w:rFonts w:eastAsiaTheme="minorEastAsia"/>
            <w:highlight w:val="yellow"/>
          </w:rPr>
          <w:delText>shall</w:delText>
        </w:r>
        <w:r w:rsidRPr="002806D3" w:rsidDel="00EC3DBD">
          <w:rPr>
            <w:rFonts w:eastAsiaTheme="minorEastAsia"/>
          </w:rPr>
          <w:delText xml:space="preserve"> </w:delText>
        </w:r>
      </w:del>
      <w:ins w:id="98" w:author="mi" w:date="2025-03-29T23:25:00Z">
        <w:r>
          <w:rPr>
            <w:rFonts w:eastAsiaTheme="minorEastAsia"/>
          </w:rPr>
          <w:t>can</w:t>
        </w:r>
        <w:r w:rsidRPr="002806D3">
          <w:rPr>
            <w:rFonts w:eastAsiaTheme="minorEastAsia"/>
          </w:rPr>
          <w:t xml:space="preserve"> </w:t>
        </w:r>
      </w:ins>
      <w:r w:rsidRPr="002806D3">
        <w:rPr>
          <w:rFonts w:eastAsiaTheme="minorEastAsia"/>
        </w:rPr>
        <w:t>follow the provisions given in TS</w:t>
      </w:r>
      <w:r>
        <w:rPr>
          <w:rFonts w:eastAsiaTheme="minorEastAsia"/>
        </w:rPr>
        <w:t> </w:t>
      </w:r>
      <w:r w:rsidRPr="002806D3">
        <w:rPr>
          <w:rFonts w:eastAsiaTheme="minorEastAsia"/>
        </w:rPr>
        <w:t>33.310</w:t>
      </w:r>
      <w:r>
        <w:rPr>
          <w:rFonts w:eastAsiaTheme="minorEastAsia"/>
        </w:rPr>
        <w:t> </w:t>
      </w:r>
      <w:r w:rsidRPr="002806D3">
        <w:rPr>
          <w:rFonts w:eastAsiaTheme="minorEastAsia"/>
        </w:rPr>
        <w:t>[6], Annex E.</w:t>
      </w:r>
    </w:p>
    <w:p w14:paraId="7E41F5F4" w14:textId="77777777" w:rsidR="00EC3DBD" w:rsidRPr="002806D3" w:rsidRDefault="00EC3DBD" w:rsidP="00EC3DBD">
      <w:pPr>
        <w:rPr>
          <w:rFonts w:eastAsiaTheme="minorEastAsia"/>
        </w:rPr>
      </w:pPr>
      <w:r w:rsidRPr="002806D3">
        <w:rPr>
          <w:rFonts w:eastAsiaTheme="minorEastAsia"/>
        </w:rPr>
        <w:t>GBA, AKMA and TLS can be simultaneously supported.</w:t>
      </w:r>
    </w:p>
    <w:p w14:paraId="43859478" w14:textId="77777777" w:rsidR="00EC3DBD" w:rsidRPr="002806D3" w:rsidRDefault="00EC3DBD" w:rsidP="00EC3DBD">
      <w:pPr>
        <w:rPr>
          <w:rFonts w:eastAsiaTheme="minorEastAsia"/>
        </w:rPr>
      </w:pPr>
      <w:r w:rsidRPr="002806D3">
        <w:rPr>
          <w:rFonts w:eastAsiaTheme="minorEastAsia"/>
        </w:rPr>
        <w:lastRenderedPageBreak/>
        <w:t>If the ROF is a web browser, ROF needs first to receive, generate or request a certificate. The certificate needs to be stored in the browser's certificate store to allow for mutual authentication between ROF and CCF.</w:t>
      </w:r>
    </w:p>
    <w:p w14:paraId="03B52927" w14:textId="419D8193" w:rsidR="00385761" w:rsidRDefault="00385761" w:rsidP="00B16FE9">
      <w:pPr>
        <w:pStyle w:val="EX"/>
        <w:ind w:left="0" w:firstLine="0"/>
        <w:rPr>
          <w:ins w:id="99" w:author="mi" w:date="2025-03-29T23:29:00Z"/>
          <w:lang w:eastAsia="zh-CN"/>
        </w:rPr>
      </w:pPr>
    </w:p>
    <w:p w14:paraId="520BBFC8" w14:textId="77777777" w:rsidR="007861C5" w:rsidRPr="007A5C2F" w:rsidRDefault="007861C5" w:rsidP="007861C5">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5280BAF2" w14:textId="2F90A7E3" w:rsidR="007861C5" w:rsidRDefault="007861C5" w:rsidP="00B16FE9">
      <w:pPr>
        <w:pStyle w:val="EX"/>
        <w:ind w:left="0" w:firstLine="0"/>
        <w:rPr>
          <w:ins w:id="100" w:author="mi" w:date="2025-03-29T23:29:00Z"/>
          <w:lang w:eastAsia="zh-CN"/>
        </w:rPr>
      </w:pPr>
    </w:p>
    <w:p w14:paraId="3B6122C7" w14:textId="77777777" w:rsidR="00324F96" w:rsidRPr="002806D3" w:rsidRDefault="00324F96" w:rsidP="00324F96">
      <w:pPr>
        <w:pStyle w:val="Heading3"/>
      </w:pPr>
      <w:bookmarkStart w:id="101" w:name="_Toc191910162"/>
      <w:bookmarkStart w:id="102" w:name="_Toc193092854"/>
      <w:r w:rsidRPr="002806D3">
        <w:t>6.4.2</w:t>
      </w:r>
      <w:r w:rsidRPr="002806D3">
        <w:tab/>
        <w:t>Solution details</w:t>
      </w:r>
      <w:bookmarkEnd w:id="101"/>
      <w:bookmarkEnd w:id="102"/>
    </w:p>
    <w:p w14:paraId="187FEF5B" w14:textId="77777777" w:rsidR="00324F96" w:rsidRPr="002806D3" w:rsidRDefault="00324F96" w:rsidP="00324F96">
      <w:pPr>
        <w:pStyle w:val="Heading4"/>
        <w:rPr>
          <w:rFonts w:eastAsiaTheme="minorEastAsia"/>
          <w:lang w:eastAsia="zh-CN"/>
        </w:rPr>
      </w:pPr>
      <w:bookmarkStart w:id="103" w:name="_Toc191910163"/>
      <w:bookmarkStart w:id="104" w:name="_Toc193092855"/>
      <w:r w:rsidRPr="002806D3">
        <w:rPr>
          <w:rFonts w:eastAsiaTheme="minorEastAsia"/>
          <w:lang w:eastAsia="zh-CN"/>
        </w:rPr>
        <w:t>6.4.2.1</w:t>
      </w:r>
      <w:r w:rsidRPr="002806D3">
        <w:rPr>
          <w:rFonts w:eastAsiaTheme="minorEastAsia"/>
          <w:lang w:eastAsia="zh-CN"/>
        </w:rPr>
        <w:tab/>
        <w:t>Authorization procedure</w:t>
      </w:r>
      <w:bookmarkEnd w:id="103"/>
      <w:bookmarkEnd w:id="104"/>
    </w:p>
    <w:p w14:paraId="7F0E3F56" w14:textId="22063859" w:rsidR="00324F96" w:rsidRPr="002806D3" w:rsidRDefault="00324F96" w:rsidP="00324F96">
      <w:pPr>
        <w:rPr>
          <w:rFonts w:eastAsiaTheme="minorEastAsia"/>
          <w:lang w:eastAsia="zh-CN"/>
        </w:rPr>
      </w:pPr>
      <w:r w:rsidRPr="002806D3">
        <w:rPr>
          <w:rFonts w:eastAsiaTheme="minorEastAsia"/>
          <w:lang w:eastAsia="zh-CN"/>
        </w:rPr>
        <w:t>The procedure for authorization of resource owner follows the RNAA procedure as specified in clause 6.5.3 of TS</w:t>
      </w:r>
      <w:r>
        <w:rPr>
          <w:rFonts w:eastAsiaTheme="minorEastAsia"/>
          <w:lang w:eastAsia="zh-CN"/>
        </w:rPr>
        <w:t> </w:t>
      </w:r>
      <w:r w:rsidRPr="002806D3">
        <w:rPr>
          <w:rFonts w:eastAsiaTheme="minorEastAsia"/>
          <w:lang w:eastAsia="zh-CN"/>
        </w:rPr>
        <w:t>33.122</w:t>
      </w:r>
      <w:r>
        <w:rPr>
          <w:rFonts w:eastAsiaTheme="minorEastAsia"/>
          <w:lang w:eastAsia="zh-CN"/>
        </w:rPr>
        <w:t> </w:t>
      </w:r>
      <w:r w:rsidRPr="002806D3">
        <w:rPr>
          <w:rFonts w:eastAsiaTheme="minorEastAsia"/>
          <w:lang w:eastAsia="zh-CN"/>
        </w:rPr>
        <w:t xml:space="preserve">[4]. Specifically, the API invoker sends an access token request message to the CCF and the CCF issues the token with GPSI after checking specific to the authorization flow used. For example, the CCF may request RO authorization based on RFC </w:t>
      </w:r>
      <w:del w:id="105" w:author="mi" w:date="2025-03-29T23:31:00Z">
        <w:r w:rsidRPr="002806D3" w:rsidDel="00324F96">
          <w:rPr>
            <w:rFonts w:eastAsiaTheme="minorEastAsia"/>
            <w:lang w:eastAsia="zh-CN"/>
          </w:rPr>
          <w:delText xml:space="preserve">6794 </w:delText>
        </w:r>
      </w:del>
      <w:ins w:id="106" w:author="mi" w:date="2025-03-29T23:31:00Z">
        <w:r w:rsidRPr="002806D3">
          <w:rPr>
            <w:rFonts w:eastAsiaTheme="minorEastAsia"/>
            <w:lang w:eastAsia="zh-CN"/>
          </w:rPr>
          <w:t>67</w:t>
        </w:r>
        <w:r>
          <w:rPr>
            <w:rFonts w:eastAsiaTheme="minorEastAsia"/>
            <w:lang w:eastAsia="zh-CN"/>
          </w:rPr>
          <w:t>49 [10]</w:t>
        </w:r>
        <w:r w:rsidRPr="002806D3">
          <w:rPr>
            <w:rFonts w:eastAsiaTheme="minorEastAsia"/>
            <w:lang w:eastAsia="zh-CN"/>
          </w:rPr>
          <w:t xml:space="preserve"> </w:t>
        </w:r>
      </w:ins>
      <w:r w:rsidRPr="002806D3">
        <w:rPr>
          <w:rFonts w:eastAsiaTheme="minorEastAsia"/>
          <w:lang w:eastAsia="zh-CN"/>
        </w:rPr>
        <w:t xml:space="preserve">if the authorization code flow is used. </w:t>
      </w:r>
    </w:p>
    <w:p w14:paraId="5B857E5D" w14:textId="2B4D99E4" w:rsidR="007861C5" w:rsidRPr="00324F96" w:rsidRDefault="007861C5" w:rsidP="00B16FE9">
      <w:pPr>
        <w:pStyle w:val="EX"/>
        <w:ind w:left="0" w:firstLine="0"/>
        <w:rPr>
          <w:ins w:id="107" w:author="mi" w:date="2025-03-29T23:29:00Z"/>
          <w:lang w:eastAsia="zh-CN"/>
        </w:rPr>
      </w:pPr>
    </w:p>
    <w:p w14:paraId="64D21C85" w14:textId="77777777" w:rsidR="007861C5" w:rsidRPr="002806D3" w:rsidRDefault="007861C5" w:rsidP="007861C5">
      <w:pPr>
        <w:pStyle w:val="Heading4"/>
        <w:rPr>
          <w:rFonts w:eastAsiaTheme="minorEastAsia"/>
          <w:lang w:eastAsia="zh-CN"/>
        </w:rPr>
      </w:pPr>
      <w:bookmarkStart w:id="108" w:name="_Toc191910164"/>
      <w:bookmarkStart w:id="109" w:name="_Toc193092856"/>
      <w:r w:rsidRPr="002806D3">
        <w:rPr>
          <w:rFonts w:eastAsiaTheme="minorEastAsia"/>
          <w:lang w:eastAsia="zh-CN"/>
        </w:rPr>
        <w:t>6.4.2.2</w:t>
      </w:r>
      <w:r w:rsidRPr="002806D3">
        <w:rPr>
          <w:rFonts w:eastAsiaTheme="minorEastAsia"/>
          <w:lang w:eastAsia="zh-CN"/>
        </w:rPr>
        <w:tab/>
        <w:t>Revocation procedure</w:t>
      </w:r>
      <w:bookmarkEnd w:id="108"/>
      <w:bookmarkEnd w:id="109"/>
    </w:p>
    <w:p w14:paraId="6B9CF580" w14:textId="77777777" w:rsidR="007861C5" w:rsidRPr="002806D3" w:rsidRDefault="007861C5" w:rsidP="007861C5">
      <w:pPr>
        <w:rPr>
          <w:lang w:eastAsia="zh-CN"/>
        </w:rPr>
      </w:pPr>
      <w:r w:rsidRPr="002806D3">
        <w:rPr>
          <w:rFonts w:eastAsiaTheme="minorEastAsia"/>
          <w:lang w:eastAsia="zh-CN"/>
        </w:rPr>
        <w:t>The procedure for revoking API invoker authorization initiated by the resource owner through the resource owner function (ROF) is given below extended from the procedure specified in clause 6.5.3.4 of TS</w:t>
      </w:r>
      <w:r>
        <w:rPr>
          <w:rFonts w:eastAsiaTheme="minorEastAsia"/>
          <w:lang w:eastAsia="zh-CN"/>
        </w:rPr>
        <w:t> </w:t>
      </w:r>
      <w:r w:rsidRPr="002806D3">
        <w:rPr>
          <w:rFonts w:eastAsiaTheme="minorEastAsia"/>
          <w:lang w:eastAsia="zh-CN"/>
        </w:rPr>
        <w:t>33.122</w:t>
      </w:r>
      <w:r>
        <w:rPr>
          <w:rFonts w:eastAsiaTheme="minorEastAsia"/>
          <w:lang w:eastAsia="zh-CN"/>
        </w:rPr>
        <w:t> </w:t>
      </w:r>
      <w:r w:rsidRPr="002806D3">
        <w:rPr>
          <w:rFonts w:eastAsiaTheme="minorEastAsia"/>
          <w:lang w:eastAsia="zh-CN"/>
        </w:rPr>
        <w:t xml:space="preserve">[4]: </w:t>
      </w:r>
    </w:p>
    <w:p w14:paraId="7F8331DF" w14:textId="1B4FFEF5" w:rsidR="007861C5" w:rsidRPr="002806D3" w:rsidRDefault="007861C5" w:rsidP="007861C5">
      <w:pPr>
        <w:pStyle w:val="B1"/>
        <w:rPr>
          <w:rFonts w:eastAsiaTheme="minorEastAsia"/>
        </w:rPr>
      </w:pPr>
      <w:r w:rsidRPr="002806D3">
        <w:rPr>
          <w:rFonts w:eastAsiaTheme="minorEastAsia"/>
        </w:rPr>
        <w:t xml:space="preserve">1. The resource owner may trigger token revocation through the ROF. The ROF sends an authorization revocation request message to the CCF. The message </w:t>
      </w:r>
      <w:del w:id="110" w:author="mi" w:date="2025-03-29T23:30:00Z">
        <w:r w:rsidRPr="002806D3" w:rsidDel="00BA5BAA">
          <w:rPr>
            <w:rFonts w:eastAsiaTheme="minorEastAsia"/>
            <w:highlight w:val="yellow"/>
          </w:rPr>
          <w:delText>shall</w:delText>
        </w:r>
        <w:r w:rsidRPr="002806D3" w:rsidDel="00BA5BAA">
          <w:rPr>
            <w:rFonts w:eastAsiaTheme="minorEastAsia"/>
          </w:rPr>
          <w:delText xml:space="preserve"> </w:delText>
        </w:r>
      </w:del>
      <w:ins w:id="111" w:author="mi" w:date="2025-03-29T23:30:00Z">
        <w:r w:rsidR="00BA5BAA">
          <w:rPr>
            <w:rFonts w:eastAsiaTheme="minorEastAsia"/>
          </w:rPr>
          <w:t>can</w:t>
        </w:r>
        <w:r w:rsidR="00BA5BAA" w:rsidRPr="002806D3">
          <w:rPr>
            <w:rFonts w:eastAsiaTheme="minorEastAsia"/>
          </w:rPr>
          <w:t xml:space="preserve"> </w:t>
        </w:r>
      </w:ins>
      <w:r w:rsidRPr="002806D3">
        <w:rPr>
          <w:rFonts w:eastAsiaTheme="minorEastAsia"/>
        </w:rPr>
        <w:t xml:space="preserve">include the service API ID, the GPSI, and other information related to the revoked token (e.g., the scope </w:t>
      </w:r>
      <w:r w:rsidRPr="002806D3">
        <w:rPr>
          <w:rFonts w:eastAsiaTheme="minorEastAsia"/>
          <w:lang w:eastAsia="zh-CN"/>
        </w:rPr>
        <w:t>info</w:t>
      </w:r>
      <w:r w:rsidRPr="002806D3">
        <w:rPr>
          <w:rFonts w:eastAsiaTheme="minorEastAsia"/>
        </w:rPr>
        <w:t xml:space="preserve">). </w:t>
      </w:r>
    </w:p>
    <w:p w14:paraId="671D3A4F" w14:textId="77777777" w:rsidR="007861C5" w:rsidRPr="002806D3" w:rsidRDefault="007861C5" w:rsidP="007861C5">
      <w:pPr>
        <w:pStyle w:val="NO"/>
        <w:rPr>
          <w:rFonts w:eastAsiaTheme="minorEastAsia"/>
        </w:rPr>
      </w:pPr>
      <w:r w:rsidRPr="002806D3">
        <w:rPr>
          <w:rFonts w:eastAsiaTheme="minorEastAsia"/>
        </w:rPr>
        <w:t xml:space="preserve">NOTE: </w:t>
      </w:r>
      <w:r w:rsidRPr="002806D3">
        <w:rPr>
          <w:rFonts w:eastAsiaTheme="minorEastAsia"/>
        </w:rPr>
        <w:tab/>
        <w:t xml:space="preserve">The GPSI is the identifier of the resource owner. . It is stored at the ROF through configuration or the authorization procedure. </w:t>
      </w:r>
    </w:p>
    <w:p w14:paraId="6752E41B" w14:textId="23F05CFC" w:rsidR="007861C5" w:rsidRPr="002806D3" w:rsidRDefault="007861C5" w:rsidP="007861C5">
      <w:pPr>
        <w:pStyle w:val="B1"/>
        <w:rPr>
          <w:rFonts w:eastAsiaTheme="minorEastAsia"/>
          <w:lang w:eastAsia="ja-JP"/>
        </w:rPr>
      </w:pPr>
      <w:r w:rsidRPr="002806D3">
        <w:rPr>
          <w:rFonts w:eastAsiaTheme="minorEastAsia"/>
        </w:rPr>
        <w:t>2.</w:t>
      </w:r>
      <w:r w:rsidRPr="002806D3">
        <w:rPr>
          <w:rFonts w:eastAsiaTheme="minorEastAsia"/>
        </w:rPr>
        <w:tab/>
        <w:t xml:space="preserve">With reference to step 2 </w:t>
      </w:r>
      <w:r w:rsidRPr="002806D3">
        <w:rPr>
          <w:rFonts w:eastAsiaTheme="minorEastAsia"/>
          <w:lang w:eastAsia="ja-JP"/>
        </w:rPr>
        <w:t>in clause 8.23.4 of TS</w:t>
      </w:r>
      <w:r>
        <w:rPr>
          <w:rFonts w:eastAsiaTheme="minorEastAsia"/>
          <w:lang w:eastAsia="ja-JP"/>
        </w:rPr>
        <w:t> </w:t>
      </w:r>
      <w:r w:rsidRPr="002806D3">
        <w:rPr>
          <w:rFonts w:eastAsiaTheme="minorEastAsia"/>
          <w:lang w:eastAsia="ja-JP"/>
        </w:rPr>
        <w:t>23.222</w:t>
      </w:r>
      <w:r>
        <w:rPr>
          <w:rFonts w:eastAsiaTheme="minorEastAsia"/>
          <w:lang w:eastAsia="ja-JP"/>
        </w:rPr>
        <w:t> </w:t>
      </w:r>
      <w:bookmarkStart w:id="112" w:name="MCCTEMPBM_00000024"/>
      <w:bookmarkStart w:id="113" w:name="MCCTEMPBM_00000074"/>
      <w:r w:rsidRPr="002806D3">
        <w:rPr>
          <w:rFonts w:eastAsiaTheme="minorEastAsia"/>
          <w:lang w:eastAsia="ja-JP"/>
        </w:rPr>
        <w:t>[</w:t>
      </w:r>
      <w:del w:id="114" w:author="mi" w:date="2025-03-29T23:30:00Z">
        <w:r w:rsidRPr="002806D3" w:rsidDel="00BA5BAA">
          <w:rPr>
            <w:rFonts w:eastAsiaTheme="minorEastAsia"/>
            <w:lang w:eastAsia="ja-JP"/>
          </w:rPr>
          <w:delText>3</w:delText>
        </w:r>
      </w:del>
      <w:ins w:id="115" w:author="mi" w:date="2025-03-29T23:30:00Z">
        <w:r w:rsidR="00BA5BAA">
          <w:rPr>
            <w:rFonts w:eastAsiaTheme="minorEastAsia"/>
            <w:lang w:eastAsia="ja-JP"/>
          </w:rPr>
          <w:t>2</w:t>
        </w:r>
      </w:ins>
      <w:r w:rsidRPr="002806D3">
        <w:rPr>
          <w:rFonts w:eastAsiaTheme="minorEastAsia"/>
          <w:lang w:eastAsia="ja-JP"/>
        </w:rPr>
        <w:t>]</w:t>
      </w:r>
      <w:bookmarkEnd w:id="112"/>
      <w:bookmarkEnd w:id="113"/>
      <w:r w:rsidRPr="002806D3">
        <w:rPr>
          <w:rFonts w:eastAsiaTheme="minorEastAsia"/>
          <w:lang w:eastAsia="ja-JP"/>
        </w:rPr>
        <w:t xml:space="preserve">, the request message includes in addition the </w:t>
      </w:r>
      <w:r w:rsidRPr="002806D3">
        <w:rPr>
          <w:rFonts w:eastAsiaTheme="minorEastAsia"/>
        </w:rPr>
        <w:t>GPSI</w:t>
      </w:r>
      <w:r w:rsidRPr="002806D3">
        <w:rPr>
          <w:rFonts w:eastAsiaTheme="minorEastAsia"/>
          <w:lang w:eastAsia="ja-JP"/>
        </w:rPr>
        <w:t xml:space="preserve"> of the UE, on which the ROF resides. </w:t>
      </w:r>
    </w:p>
    <w:p w14:paraId="7205BFDD" w14:textId="0480A682" w:rsidR="007861C5" w:rsidRPr="002806D3" w:rsidRDefault="007861C5" w:rsidP="007861C5">
      <w:pPr>
        <w:pStyle w:val="B1"/>
        <w:rPr>
          <w:rFonts w:eastAsiaTheme="minorEastAsia"/>
        </w:rPr>
      </w:pPr>
      <w:r w:rsidRPr="002806D3">
        <w:rPr>
          <w:rFonts w:eastAsiaTheme="minorEastAsia"/>
        </w:rPr>
        <w:t>3. With reference to step 3 in</w:t>
      </w:r>
      <w:r w:rsidRPr="002806D3">
        <w:rPr>
          <w:rFonts w:eastAsiaTheme="minorEastAsia"/>
          <w:lang w:eastAsia="ja-JP"/>
        </w:rPr>
        <w:t xml:space="preserve"> clause 8.23.4 of TS</w:t>
      </w:r>
      <w:r>
        <w:rPr>
          <w:rFonts w:eastAsiaTheme="minorEastAsia"/>
          <w:lang w:eastAsia="ja-JP"/>
        </w:rPr>
        <w:t> </w:t>
      </w:r>
      <w:r w:rsidRPr="002806D3">
        <w:rPr>
          <w:rFonts w:eastAsiaTheme="minorEastAsia"/>
          <w:lang w:eastAsia="ja-JP"/>
        </w:rPr>
        <w:t>23.222</w:t>
      </w:r>
      <w:r>
        <w:rPr>
          <w:rFonts w:eastAsiaTheme="minorEastAsia"/>
          <w:lang w:eastAsia="ja-JP"/>
        </w:rPr>
        <w:t> </w:t>
      </w:r>
      <w:bookmarkStart w:id="116" w:name="MCCTEMPBM_00000025"/>
      <w:bookmarkStart w:id="117" w:name="MCCTEMPBM_00000075"/>
      <w:r w:rsidRPr="002806D3">
        <w:rPr>
          <w:rFonts w:eastAsiaTheme="minorEastAsia"/>
          <w:lang w:eastAsia="ja-JP"/>
        </w:rPr>
        <w:t>[</w:t>
      </w:r>
      <w:del w:id="118" w:author="mi" w:date="2025-03-29T23:30:00Z">
        <w:r w:rsidRPr="002806D3" w:rsidDel="00BA5BAA">
          <w:rPr>
            <w:rFonts w:eastAsiaTheme="minorEastAsia"/>
            <w:lang w:eastAsia="ja-JP"/>
          </w:rPr>
          <w:delText>3</w:delText>
        </w:r>
      </w:del>
      <w:ins w:id="119" w:author="mi" w:date="2025-03-29T23:30:00Z">
        <w:r w:rsidR="00BA5BAA">
          <w:rPr>
            <w:rFonts w:eastAsiaTheme="minorEastAsia"/>
            <w:lang w:eastAsia="ja-JP"/>
          </w:rPr>
          <w:t>2</w:t>
        </w:r>
      </w:ins>
      <w:r w:rsidRPr="002806D3">
        <w:rPr>
          <w:rFonts w:eastAsiaTheme="minorEastAsia"/>
          <w:lang w:eastAsia="ja-JP"/>
        </w:rPr>
        <w:t>]</w:t>
      </w:r>
      <w:bookmarkEnd w:id="116"/>
      <w:bookmarkEnd w:id="117"/>
      <w:r w:rsidRPr="002806D3">
        <w:rPr>
          <w:rFonts w:eastAsiaTheme="minorEastAsia"/>
          <w:lang w:eastAsia="ja-JP"/>
        </w:rPr>
        <w:t>,</w:t>
      </w:r>
      <w:r w:rsidRPr="002806D3">
        <w:rPr>
          <w:rFonts w:eastAsiaTheme="minorEastAsia"/>
        </w:rPr>
        <w:t xml:space="preserve"> the AEF </w:t>
      </w:r>
      <w:r w:rsidRPr="002806D3">
        <w:rPr>
          <w:rFonts w:eastAsiaTheme="minorEastAsia"/>
          <w:lang w:eastAsia="ja-JP"/>
        </w:rPr>
        <w:t>may additionally determine whether to update the resource due to revocation, e.g., the API invoker is using the resource (i.e.</w:t>
      </w:r>
      <w:ins w:id="120" w:author="mi" w:date="2025-03-30T16:29:00Z">
        <w:r w:rsidR="007E3BCE">
          <w:rPr>
            <w:rFonts w:eastAsiaTheme="minorEastAsia"/>
            <w:lang w:eastAsia="ja-JP"/>
          </w:rPr>
          <w:t>,</w:t>
        </w:r>
      </w:ins>
      <w:r w:rsidRPr="002806D3">
        <w:rPr>
          <w:rFonts w:eastAsiaTheme="minorEastAsia"/>
          <w:lang w:eastAsia="ja-JP"/>
        </w:rPr>
        <w:t xml:space="preserve"> QoS) that should be revoked after token revocation </w:t>
      </w:r>
      <w:r w:rsidRPr="002806D3">
        <w:rPr>
          <w:rFonts w:eastAsiaTheme="minorEastAsia"/>
        </w:rPr>
        <w:t xml:space="preserve">for the QoS service API, the AEF may inform PCF/SMF to modify the QoS level of corresponding PDU sessions after revocation. </w:t>
      </w:r>
    </w:p>
    <w:p w14:paraId="619E7C3E" w14:textId="69120FC6" w:rsidR="007861C5" w:rsidRPr="002806D3" w:rsidRDefault="007861C5" w:rsidP="007861C5">
      <w:pPr>
        <w:pStyle w:val="B1"/>
        <w:rPr>
          <w:rFonts w:eastAsiaTheme="minorEastAsia"/>
          <w:lang w:eastAsia="ja-JP"/>
        </w:rPr>
      </w:pPr>
      <w:r w:rsidRPr="002806D3">
        <w:rPr>
          <w:rFonts w:eastAsiaTheme="minorEastAsia"/>
        </w:rPr>
        <w:t>4. The same as the step 4</w:t>
      </w:r>
      <w:r w:rsidRPr="002806D3">
        <w:rPr>
          <w:rFonts w:eastAsiaTheme="minorEastAsia"/>
          <w:lang w:eastAsia="ja-JP"/>
        </w:rPr>
        <w:t xml:space="preserve"> in clause 8.23.4 of TS</w:t>
      </w:r>
      <w:r>
        <w:rPr>
          <w:rFonts w:eastAsiaTheme="minorEastAsia"/>
          <w:lang w:eastAsia="ja-JP"/>
        </w:rPr>
        <w:t> </w:t>
      </w:r>
      <w:r w:rsidRPr="002806D3">
        <w:rPr>
          <w:rFonts w:eastAsiaTheme="minorEastAsia"/>
          <w:lang w:eastAsia="ja-JP"/>
        </w:rPr>
        <w:t>23.222</w:t>
      </w:r>
      <w:r>
        <w:rPr>
          <w:rFonts w:eastAsiaTheme="minorEastAsia"/>
          <w:lang w:eastAsia="ja-JP"/>
        </w:rPr>
        <w:t> </w:t>
      </w:r>
      <w:bookmarkStart w:id="121" w:name="MCCTEMPBM_00000026"/>
      <w:bookmarkStart w:id="122" w:name="MCCTEMPBM_00000076"/>
      <w:r w:rsidRPr="002806D3">
        <w:rPr>
          <w:rFonts w:eastAsiaTheme="minorEastAsia"/>
          <w:lang w:eastAsia="ja-JP"/>
        </w:rPr>
        <w:t>[</w:t>
      </w:r>
      <w:del w:id="123" w:author="mi" w:date="2025-03-29T23:30:00Z">
        <w:r w:rsidRPr="002806D3" w:rsidDel="00BA5BAA">
          <w:rPr>
            <w:rFonts w:eastAsiaTheme="minorEastAsia"/>
            <w:lang w:eastAsia="ja-JP"/>
          </w:rPr>
          <w:delText>3</w:delText>
        </w:r>
      </w:del>
      <w:ins w:id="124" w:author="mi" w:date="2025-03-29T23:30:00Z">
        <w:r w:rsidR="00BA5BAA">
          <w:rPr>
            <w:rFonts w:eastAsiaTheme="minorEastAsia"/>
            <w:lang w:eastAsia="ja-JP"/>
          </w:rPr>
          <w:t>2</w:t>
        </w:r>
      </w:ins>
      <w:r w:rsidRPr="002806D3">
        <w:rPr>
          <w:rFonts w:eastAsiaTheme="minorEastAsia"/>
          <w:lang w:eastAsia="ja-JP"/>
        </w:rPr>
        <w:t>]</w:t>
      </w:r>
      <w:bookmarkEnd w:id="121"/>
      <w:bookmarkEnd w:id="122"/>
      <w:r w:rsidRPr="002806D3">
        <w:rPr>
          <w:rFonts w:eastAsiaTheme="minorEastAsia"/>
          <w:lang w:eastAsia="ja-JP"/>
        </w:rPr>
        <w:t>.</w:t>
      </w:r>
    </w:p>
    <w:p w14:paraId="18113336" w14:textId="47A756D8" w:rsidR="007861C5" w:rsidRPr="002806D3" w:rsidRDefault="007861C5" w:rsidP="007861C5">
      <w:pPr>
        <w:pStyle w:val="B1"/>
        <w:rPr>
          <w:rFonts w:eastAsiaTheme="minorEastAsia"/>
        </w:rPr>
      </w:pPr>
      <w:r w:rsidRPr="002806D3">
        <w:rPr>
          <w:rFonts w:eastAsiaTheme="minorEastAsia"/>
        </w:rPr>
        <w:t>5. Similar to the step 5</w:t>
      </w:r>
      <w:r w:rsidRPr="002806D3">
        <w:rPr>
          <w:rFonts w:eastAsiaTheme="minorEastAsia"/>
          <w:lang w:eastAsia="ja-JP"/>
        </w:rPr>
        <w:t xml:space="preserve"> in clause 8.23.4 of TS</w:t>
      </w:r>
      <w:r>
        <w:rPr>
          <w:rFonts w:eastAsiaTheme="minorEastAsia"/>
          <w:lang w:eastAsia="ja-JP"/>
        </w:rPr>
        <w:t> </w:t>
      </w:r>
      <w:r w:rsidRPr="002806D3">
        <w:rPr>
          <w:rFonts w:eastAsiaTheme="minorEastAsia"/>
          <w:lang w:eastAsia="ja-JP"/>
        </w:rPr>
        <w:t>23.222</w:t>
      </w:r>
      <w:r>
        <w:rPr>
          <w:rFonts w:eastAsiaTheme="minorEastAsia"/>
          <w:lang w:eastAsia="ja-JP"/>
        </w:rPr>
        <w:t> </w:t>
      </w:r>
      <w:bookmarkStart w:id="125" w:name="MCCTEMPBM_00000027"/>
      <w:bookmarkStart w:id="126" w:name="MCCTEMPBM_00000077"/>
      <w:r w:rsidRPr="002806D3">
        <w:rPr>
          <w:rFonts w:eastAsiaTheme="minorEastAsia"/>
          <w:lang w:eastAsia="ja-JP"/>
        </w:rPr>
        <w:t>[</w:t>
      </w:r>
      <w:del w:id="127" w:author="mi" w:date="2025-03-29T23:30:00Z">
        <w:r w:rsidRPr="002806D3" w:rsidDel="00BA5BAA">
          <w:rPr>
            <w:rFonts w:eastAsiaTheme="minorEastAsia"/>
            <w:lang w:eastAsia="ja-JP"/>
          </w:rPr>
          <w:delText>3</w:delText>
        </w:r>
      </w:del>
      <w:ins w:id="128" w:author="mi" w:date="2025-03-29T23:30:00Z">
        <w:r w:rsidR="00BA5BAA">
          <w:rPr>
            <w:rFonts w:eastAsiaTheme="minorEastAsia"/>
            <w:lang w:eastAsia="ja-JP"/>
          </w:rPr>
          <w:t>2</w:t>
        </w:r>
      </w:ins>
      <w:r w:rsidRPr="002806D3">
        <w:rPr>
          <w:rFonts w:eastAsiaTheme="minorEastAsia"/>
          <w:lang w:eastAsia="ja-JP"/>
        </w:rPr>
        <w:t>]</w:t>
      </w:r>
      <w:bookmarkEnd w:id="125"/>
      <w:bookmarkEnd w:id="126"/>
      <w:r w:rsidRPr="002806D3">
        <w:rPr>
          <w:rFonts w:eastAsiaTheme="minorEastAsia"/>
          <w:lang w:eastAsia="ja-JP"/>
        </w:rPr>
        <w:t xml:space="preserve">, the difference is </w:t>
      </w:r>
      <w:r w:rsidRPr="002806D3">
        <w:rPr>
          <w:rFonts w:eastAsiaTheme="minorEastAsia"/>
        </w:rPr>
        <w:t>invalidated authorization here is API invoker authorization for the resource owner/UE corresponding to the GPSI.</w:t>
      </w:r>
    </w:p>
    <w:p w14:paraId="66E66C8A" w14:textId="745754E5" w:rsidR="007861C5" w:rsidRPr="002806D3" w:rsidRDefault="007861C5" w:rsidP="007861C5">
      <w:pPr>
        <w:pStyle w:val="B1"/>
        <w:rPr>
          <w:rFonts w:eastAsiaTheme="minorEastAsia"/>
          <w:lang w:eastAsia="zh-CN"/>
        </w:rPr>
      </w:pPr>
      <w:r w:rsidRPr="002806D3">
        <w:rPr>
          <w:rFonts w:eastAsiaTheme="minorEastAsia"/>
        </w:rPr>
        <w:t>6. Similar to the step 6</w:t>
      </w:r>
      <w:r w:rsidRPr="002806D3">
        <w:rPr>
          <w:rFonts w:eastAsiaTheme="minorEastAsia"/>
          <w:lang w:eastAsia="ja-JP"/>
        </w:rPr>
        <w:t xml:space="preserve"> in clause 8.23.4 of TS</w:t>
      </w:r>
      <w:r>
        <w:rPr>
          <w:rFonts w:eastAsiaTheme="minorEastAsia"/>
          <w:lang w:eastAsia="ja-JP"/>
        </w:rPr>
        <w:t> </w:t>
      </w:r>
      <w:r w:rsidRPr="002806D3">
        <w:rPr>
          <w:rFonts w:eastAsiaTheme="minorEastAsia"/>
          <w:lang w:eastAsia="ja-JP"/>
        </w:rPr>
        <w:t>23.222</w:t>
      </w:r>
      <w:r>
        <w:rPr>
          <w:rFonts w:eastAsiaTheme="minorEastAsia"/>
          <w:lang w:eastAsia="ja-JP"/>
        </w:rPr>
        <w:t> </w:t>
      </w:r>
      <w:bookmarkStart w:id="129" w:name="MCCTEMPBM_00000028"/>
      <w:bookmarkStart w:id="130" w:name="MCCTEMPBM_00000078"/>
      <w:r w:rsidRPr="002806D3">
        <w:rPr>
          <w:rFonts w:eastAsiaTheme="minorEastAsia"/>
          <w:lang w:eastAsia="ja-JP"/>
        </w:rPr>
        <w:t>[</w:t>
      </w:r>
      <w:del w:id="131" w:author="mi" w:date="2025-03-29T23:30:00Z">
        <w:r w:rsidRPr="002806D3" w:rsidDel="00BA5BAA">
          <w:rPr>
            <w:rFonts w:eastAsiaTheme="minorEastAsia"/>
            <w:lang w:eastAsia="ja-JP"/>
          </w:rPr>
          <w:delText>3</w:delText>
        </w:r>
      </w:del>
      <w:ins w:id="132" w:author="mi" w:date="2025-03-29T23:30:00Z">
        <w:r w:rsidR="00BA5BAA">
          <w:rPr>
            <w:rFonts w:eastAsiaTheme="minorEastAsia"/>
            <w:lang w:eastAsia="ja-JP"/>
          </w:rPr>
          <w:t>2</w:t>
        </w:r>
      </w:ins>
      <w:r w:rsidRPr="002806D3">
        <w:rPr>
          <w:rFonts w:eastAsiaTheme="minorEastAsia"/>
          <w:lang w:eastAsia="ja-JP"/>
        </w:rPr>
        <w:t>]</w:t>
      </w:r>
      <w:bookmarkEnd w:id="129"/>
      <w:bookmarkEnd w:id="130"/>
      <w:r w:rsidRPr="002806D3">
        <w:rPr>
          <w:rFonts w:eastAsiaTheme="minorEastAsia"/>
          <w:lang w:eastAsia="ja-JP"/>
        </w:rPr>
        <w:t>, t</w:t>
      </w:r>
      <w:r w:rsidRPr="002806D3">
        <w:rPr>
          <w:rFonts w:eastAsiaTheme="minorEastAsia"/>
          <w:lang w:eastAsia="zh-CN"/>
        </w:rPr>
        <w:t>he difference is that the message is sent to the ROF.</w:t>
      </w:r>
    </w:p>
    <w:p w14:paraId="3487BFFA" w14:textId="77777777" w:rsidR="00FC0986" w:rsidRPr="007A5C2F" w:rsidRDefault="00FC0986" w:rsidP="00FC0986">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7987D022" w14:textId="6A48ADA6" w:rsidR="005733AF" w:rsidRDefault="005733AF" w:rsidP="00B16FE9">
      <w:pPr>
        <w:pStyle w:val="EX"/>
        <w:ind w:left="0" w:firstLine="0"/>
        <w:rPr>
          <w:ins w:id="133" w:author="mi" w:date="2025-03-29T23:33:00Z"/>
          <w:lang w:eastAsia="zh-CN"/>
        </w:rPr>
      </w:pPr>
    </w:p>
    <w:p w14:paraId="4195F5F0" w14:textId="77777777" w:rsidR="009666B7" w:rsidRPr="002806D3" w:rsidRDefault="009666B7" w:rsidP="009666B7">
      <w:pPr>
        <w:pStyle w:val="Heading2"/>
        <w:rPr>
          <w:rFonts w:eastAsiaTheme="minorEastAsia"/>
        </w:rPr>
      </w:pPr>
      <w:bookmarkStart w:id="134" w:name="_Toc191910166"/>
      <w:bookmarkStart w:id="135" w:name="_Toc193092858"/>
      <w:r w:rsidRPr="002806D3">
        <w:rPr>
          <w:rFonts w:eastAsiaTheme="minorEastAsia"/>
        </w:rPr>
        <w:t>6.5</w:t>
      </w:r>
      <w:r w:rsidRPr="002806D3">
        <w:rPr>
          <w:rFonts w:eastAsiaTheme="minorEastAsia"/>
        </w:rPr>
        <w:tab/>
        <w:t>Solution #5: Security of resource owner authorization management and CAPIF-8</w:t>
      </w:r>
      <w:bookmarkEnd w:id="134"/>
      <w:bookmarkEnd w:id="135"/>
    </w:p>
    <w:p w14:paraId="3108D7F2" w14:textId="77777777" w:rsidR="009666B7" w:rsidRPr="002806D3" w:rsidRDefault="009666B7" w:rsidP="009666B7">
      <w:pPr>
        <w:pStyle w:val="Heading3"/>
        <w:rPr>
          <w:rFonts w:eastAsiaTheme="minorEastAsia"/>
        </w:rPr>
      </w:pPr>
      <w:bookmarkStart w:id="136" w:name="_Toc193092859"/>
      <w:bookmarkStart w:id="137" w:name="_Toc191910167"/>
      <w:r w:rsidRPr="002806D3">
        <w:rPr>
          <w:rFonts w:eastAsiaTheme="minorEastAsia"/>
        </w:rPr>
        <w:t>6.5.1</w:t>
      </w:r>
      <w:r w:rsidRPr="002806D3">
        <w:rPr>
          <w:rFonts w:eastAsiaTheme="minorEastAsia"/>
        </w:rPr>
        <w:tab/>
        <w:t>Introduction</w:t>
      </w:r>
      <w:bookmarkEnd w:id="136"/>
      <w:r w:rsidRPr="002806D3">
        <w:rPr>
          <w:rFonts w:eastAsiaTheme="minorEastAsia"/>
        </w:rPr>
        <w:t xml:space="preserve"> </w:t>
      </w:r>
      <w:bookmarkEnd w:id="137"/>
    </w:p>
    <w:p w14:paraId="013A988B" w14:textId="44275DEB" w:rsidR="005733AF" w:rsidRPr="00147E97" w:rsidRDefault="009666B7" w:rsidP="00147E97">
      <w:pPr>
        <w:rPr>
          <w:ins w:id="138" w:author="mi" w:date="2025-03-29T23:33:00Z"/>
          <w:rFonts w:eastAsiaTheme="minorEastAsia"/>
        </w:rPr>
      </w:pPr>
      <w:r w:rsidRPr="002806D3">
        <w:rPr>
          <w:rFonts w:eastAsiaTheme="minorEastAsia"/>
        </w:rPr>
        <w:t>The solution address KI#1 (i.e.</w:t>
      </w:r>
      <w:ins w:id="139" w:author="mi" w:date="2025-03-29T23:37:00Z">
        <w:r>
          <w:rPr>
            <w:rFonts w:eastAsiaTheme="minorEastAsia"/>
          </w:rPr>
          <w:t>,</w:t>
        </w:r>
      </w:ins>
      <w:r w:rsidRPr="002806D3">
        <w:rPr>
          <w:rFonts w:eastAsiaTheme="minorEastAsia"/>
        </w:rPr>
        <w:t xml:space="preserve"> KI#1.1, 1.2, 1.3 related to CAPIF-8 security, resource owner authorization management along with finer granular authorization aspects respectively).</w:t>
      </w:r>
    </w:p>
    <w:p w14:paraId="4BB3E9D7" w14:textId="77777777" w:rsidR="005733AF" w:rsidRPr="002806D3" w:rsidRDefault="005733AF" w:rsidP="005733AF">
      <w:pPr>
        <w:pStyle w:val="Heading3"/>
        <w:rPr>
          <w:rFonts w:eastAsiaTheme="minorEastAsia"/>
        </w:rPr>
      </w:pPr>
      <w:bookmarkStart w:id="140" w:name="_Toc191910168"/>
      <w:bookmarkStart w:id="141" w:name="_Toc193092860"/>
      <w:r w:rsidRPr="002806D3">
        <w:rPr>
          <w:rFonts w:eastAsiaTheme="minorEastAsia"/>
        </w:rPr>
        <w:lastRenderedPageBreak/>
        <w:t>6.5.2</w:t>
      </w:r>
      <w:r w:rsidRPr="002806D3">
        <w:rPr>
          <w:rFonts w:eastAsiaTheme="minorEastAsia"/>
        </w:rPr>
        <w:tab/>
        <w:t>Solution details</w:t>
      </w:r>
      <w:bookmarkEnd w:id="140"/>
      <w:bookmarkEnd w:id="141"/>
    </w:p>
    <w:p w14:paraId="501EB525" w14:textId="74852D13" w:rsidR="005733AF" w:rsidRPr="002806D3" w:rsidRDefault="005733AF" w:rsidP="005733AF">
      <w:pPr>
        <w:rPr>
          <w:rFonts w:eastAsiaTheme="minorEastAsia"/>
        </w:rPr>
      </w:pPr>
      <w:r w:rsidRPr="002806D3">
        <w:rPr>
          <w:rFonts w:eastAsiaTheme="minorEastAsia"/>
        </w:rPr>
        <w:t>The solution proposes to use TLS based mutual authentication between the authorization server (i.e. CAPIF Core Function CCF) and the resource owner to secure the CAPIF-8 interface i.e.</w:t>
      </w:r>
      <w:ins w:id="142" w:author="mi" w:date="2025-03-29T23:36:00Z">
        <w:r w:rsidR="00E376D8">
          <w:rPr>
            <w:rFonts w:eastAsiaTheme="minorEastAsia"/>
          </w:rPr>
          <w:t>,</w:t>
        </w:r>
      </w:ins>
      <w:r w:rsidRPr="002806D3">
        <w:rPr>
          <w:rFonts w:eastAsiaTheme="minorEastAsia"/>
        </w:rPr>
        <w:t xml:space="preserve"> to provide confidentiality, integrity and replay protection (e.g., like TS </w:t>
      </w:r>
      <w:bookmarkStart w:id="143" w:name="MCCTEMPBM_00000068"/>
      <w:bookmarkStart w:id="144" w:name="MCCTEMPBM_00000118"/>
      <w:r w:rsidRPr="002806D3">
        <w:rPr>
          <w:rFonts w:eastAsiaTheme="minorEastAsia"/>
        </w:rPr>
        <w:t>33.501</w:t>
      </w:r>
      <w:bookmarkEnd w:id="143"/>
      <w:bookmarkEnd w:id="144"/>
      <w:ins w:id="145" w:author="mi" w:date="2025-03-29T23:34:00Z">
        <w:r>
          <w:rPr>
            <w:rFonts w:eastAsiaTheme="minorEastAsia"/>
          </w:rPr>
          <w:t xml:space="preserve"> [1</w:t>
        </w:r>
      </w:ins>
      <w:ins w:id="146" w:author="mi" w:date="2025-03-30T16:10:00Z">
        <w:r w:rsidR="009C7A82">
          <w:rPr>
            <w:rFonts w:eastAsiaTheme="minorEastAsia"/>
          </w:rPr>
          <w:t>4</w:t>
        </w:r>
      </w:ins>
      <w:ins w:id="147" w:author="mi" w:date="2025-03-29T23:34:00Z">
        <w:r>
          <w:rPr>
            <w:rFonts w:eastAsiaTheme="minorEastAsia"/>
          </w:rPr>
          <w:t>]</w:t>
        </w:r>
      </w:ins>
      <w:r w:rsidRPr="002806D3">
        <w:rPr>
          <w:rFonts w:eastAsiaTheme="minorEastAsia"/>
        </w:rPr>
        <w:t xml:space="preserve"> Clause 12.3). Specifically, for communication security over CAPIF-8 interface, TLS certificate based mutual authentication and secure session establishment can be performed. Certificate based authentication can follow the profiles given in TS</w:t>
      </w:r>
      <w:r>
        <w:rPr>
          <w:rFonts w:eastAsiaTheme="minorEastAsia"/>
        </w:rPr>
        <w:t> </w:t>
      </w:r>
      <w:r w:rsidRPr="002806D3">
        <w:rPr>
          <w:rFonts w:eastAsiaTheme="minorEastAsia"/>
        </w:rPr>
        <w:t>33.310</w:t>
      </w:r>
      <w:r>
        <w:rPr>
          <w:rFonts w:eastAsiaTheme="minorEastAsia"/>
        </w:rPr>
        <w:t> </w:t>
      </w:r>
      <w:r w:rsidRPr="002806D3">
        <w:rPr>
          <w:rFonts w:eastAsiaTheme="minorEastAsia"/>
        </w:rPr>
        <w:t xml:space="preserve">[6]. Alternatively, CAPIF-8 can be secured by reusing AKMA procedure described in TS </w:t>
      </w:r>
      <w:bookmarkStart w:id="148" w:name="MCCTEMPBM_00000053"/>
      <w:bookmarkStart w:id="149" w:name="MCCTEMPBM_00000103"/>
      <w:r w:rsidRPr="002806D3">
        <w:rPr>
          <w:rFonts w:eastAsiaTheme="minorEastAsia"/>
        </w:rPr>
        <w:t>33.535</w:t>
      </w:r>
      <w:r>
        <w:rPr>
          <w:rFonts w:eastAsiaTheme="minorEastAsia"/>
        </w:rPr>
        <w:t xml:space="preserve"> </w:t>
      </w:r>
      <w:r w:rsidRPr="002806D3">
        <w:rPr>
          <w:rFonts w:eastAsiaTheme="minorEastAsia"/>
        </w:rPr>
        <w:t>[9</w:t>
      </w:r>
      <w:bookmarkEnd w:id="148"/>
      <w:bookmarkEnd w:id="149"/>
      <w:r w:rsidRPr="002806D3">
        <w:rPr>
          <w:rFonts w:eastAsiaTheme="minorEastAsia"/>
        </w:rPr>
        <w:t>] Clause 6, where the CCF takes the role of AKMA AF, and AKMA key can be used to derive a security key to protect CAPIF-8 interface i.e.</w:t>
      </w:r>
      <w:ins w:id="150" w:author="mi" w:date="2025-03-29T23:36:00Z">
        <w:r w:rsidR="00E376D8">
          <w:rPr>
            <w:rFonts w:eastAsiaTheme="minorEastAsia"/>
          </w:rPr>
          <w:t>,</w:t>
        </w:r>
      </w:ins>
      <w:r w:rsidRPr="002806D3">
        <w:rPr>
          <w:rFonts w:eastAsiaTheme="minorEastAsia"/>
        </w:rPr>
        <w:t xml:space="preserve"> to enable shared-key based mutual authentication and communication security establishment between the resource owner and the CCF. Figure 6.5.2-1 shows the resource authorization procedure to allow access to resources.</w:t>
      </w:r>
    </w:p>
    <w:p w14:paraId="451836B1" w14:textId="77777777" w:rsidR="005733AF" w:rsidRPr="002806D3" w:rsidRDefault="005733AF" w:rsidP="005733AF">
      <w:pPr>
        <w:rPr>
          <w:rFonts w:eastAsiaTheme="minorEastAsia"/>
        </w:rPr>
      </w:pPr>
      <w:r w:rsidRPr="002806D3">
        <w:rPr>
          <w:rFonts w:eastAsiaTheme="minorEastAsia"/>
        </w:rPr>
        <w:t xml:space="preserve">After CAPIF-8 interface security establishment in step 1, following steps (2-5) are performed to receive fine granular authorization and revoke authorization as required from an authenticated Resource owner to control access to resource(s) of a resource owner. </w:t>
      </w:r>
    </w:p>
    <w:p w14:paraId="4CF6ED81" w14:textId="77777777" w:rsidR="005733AF" w:rsidRPr="002806D3" w:rsidRDefault="005733AF" w:rsidP="005733AF">
      <w:pPr>
        <w:pStyle w:val="TH"/>
        <w:rPr>
          <w:rFonts w:eastAsiaTheme="minorEastAsia"/>
        </w:rPr>
      </w:pPr>
      <w:r w:rsidRPr="002806D3">
        <w:rPr>
          <w:rFonts w:eastAsiaTheme="minorEastAsia"/>
        </w:rPr>
        <w:t xml:space="preserve"> </w:t>
      </w:r>
      <w:r w:rsidRPr="002806D3">
        <w:rPr>
          <w:rFonts w:eastAsiaTheme="minorEastAsia"/>
          <w:noProof/>
        </w:rPr>
        <w:drawing>
          <wp:inline distT="0" distB="0" distL="0" distR="0" wp14:anchorId="7E0125FE" wp14:editId="0D1B6A5C">
            <wp:extent cx="3599815" cy="3409315"/>
            <wp:effectExtent l="0" t="0" r="635" b="635"/>
            <wp:docPr id="10433185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99815" cy="3409315"/>
                    </a:xfrm>
                    <a:prstGeom prst="rect">
                      <a:avLst/>
                    </a:prstGeom>
                    <a:noFill/>
                  </pic:spPr>
                </pic:pic>
              </a:graphicData>
            </a:graphic>
          </wp:inline>
        </w:drawing>
      </w:r>
    </w:p>
    <w:p w14:paraId="38025976" w14:textId="77777777" w:rsidR="005733AF" w:rsidRPr="002806D3" w:rsidRDefault="005733AF" w:rsidP="005733AF">
      <w:pPr>
        <w:pStyle w:val="TF"/>
        <w:rPr>
          <w:rFonts w:eastAsiaTheme="minorEastAsia"/>
        </w:rPr>
      </w:pPr>
      <w:r w:rsidRPr="002806D3">
        <w:rPr>
          <w:rFonts w:eastAsiaTheme="minorEastAsia"/>
        </w:rPr>
        <w:t>Figure 6.5.2-1 Resource authorization management procedure</w:t>
      </w:r>
    </w:p>
    <w:p w14:paraId="4D2ED769" w14:textId="77777777" w:rsidR="005733AF" w:rsidRPr="002806D3" w:rsidRDefault="005733AF" w:rsidP="005733AF">
      <w:pPr>
        <w:pStyle w:val="B1"/>
        <w:rPr>
          <w:rFonts w:eastAsiaTheme="minorEastAsia"/>
        </w:rPr>
      </w:pPr>
      <w:r w:rsidRPr="002806D3">
        <w:rPr>
          <w:rFonts w:eastAsiaTheme="minorEastAsia"/>
        </w:rPr>
        <w:t xml:space="preserve">1. </w:t>
      </w:r>
      <w:r w:rsidRPr="002806D3">
        <w:rPr>
          <w:rFonts w:eastAsiaTheme="minorEastAsia"/>
        </w:rPr>
        <w:tab/>
        <w:t xml:space="preserve">Resource owner and the authorization function residing as part of CCF establishes secure session (using TLS/AKMA) as described above. </w:t>
      </w:r>
    </w:p>
    <w:p w14:paraId="190AC54B" w14:textId="77777777" w:rsidR="005733AF" w:rsidRPr="002806D3" w:rsidRDefault="005733AF" w:rsidP="005733AF">
      <w:pPr>
        <w:pStyle w:val="B1"/>
        <w:rPr>
          <w:rFonts w:eastAsiaTheme="minorEastAsia"/>
        </w:rPr>
      </w:pPr>
      <w:r w:rsidRPr="002806D3">
        <w:rPr>
          <w:rFonts w:eastAsiaTheme="minorEastAsia"/>
        </w:rPr>
        <w:t xml:space="preserve">2. </w:t>
      </w:r>
      <w:r w:rsidRPr="002806D3">
        <w:rPr>
          <w:rFonts w:eastAsiaTheme="minorEastAsia"/>
        </w:rPr>
        <w:tab/>
        <w:t>When the API invoker sends access token request related to service data relative to a resource owner and if no authorization/consent data is available, the CAPIF function may determine to fetch the related data from the resource owner as in step 3 or anytime the resource owner may perform step 1 and continue with step</w:t>
      </w:r>
      <w:r>
        <w:rPr>
          <w:rFonts w:eastAsiaTheme="minorEastAsia"/>
        </w:rPr>
        <w:t>s</w:t>
      </w:r>
      <w:r w:rsidRPr="002806D3">
        <w:rPr>
          <w:rFonts w:eastAsiaTheme="minorEastAsia"/>
        </w:rPr>
        <w:t xml:space="preserve"> 4-5.</w:t>
      </w:r>
    </w:p>
    <w:p w14:paraId="4D3F822C" w14:textId="7ED35602" w:rsidR="005733AF" w:rsidRPr="002806D3" w:rsidRDefault="005733AF" w:rsidP="005733AF">
      <w:pPr>
        <w:pStyle w:val="B1"/>
        <w:rPr>
          <w:rFonts w:eastAsiaTheme="minorEastAsia"/>
        </w:rPr>
      </w:pPr>
      <w:r w:rsidRPr="002806D3">
        <w:rPr>
          <w:rFonts w:eastAsiaTheme="minorEastAsia"/>
        </w:rPr>
        <w:t xml:space="preserve">3. </w:t>
      </w:r>
      <w:r w:rsidRPr="002806D3">
        <w:rPr>
          <w:rFonts w:eastAsiaTheme="minorEastAsia"/>
        </w:rPr>
        <w:tab/>
        <w:t>The CAPIF function sends a Resource owner authorization/consent data request along with UE ID (i.e</w:t>
      </w:r>
      <w:ins w:id="151" w:author="mi" w:date="2025-03-29T23:36:00Z">
        <w:r w:rsidR="00E376D8">
          <w:rPr>
            <w:rFonts w:eastAsiaTheme="minorEastAsia"/>
          </w:rPr>
          <w:t>,</w:t>
        </w:r>
      </w:ins>
      <w:r w:rsidRPr="002806D3">
        <w:rPr>
          <w:rFonts w:eastAsiaTheme="minorEastAsia"/>
        </w:rPr>
        <w:t>. GPSI of the API Invoker), AF-ID, and Service data type IDs.</w:t>
      </w:r>
    </w:p>
    <w:p w14:paraId="1871A71B" w14:textId="0C9796EC" w:rsidR="005733AF" w:rsidRPr="002806D3" w:rsidRDefault="005733AF" w:rsidP="005733AF">
      <w:pPr>
        <w:pStyle w:val="B1"/>
        <w:rPr>
          <w:rFonts w:eastAsiaTheme="minorEastAsia"/>
        </w:rPr>
      </w:pPr>
      <w:r w:rsidRPr="002806D3">
        <w:rPr>
          <w:rFonts w:eastAsiaTheme="minorEastAsia"/>
        </w:rPr>
        <w:t>4a. The Resource owner can send to CAPIF Function, a Resource owner authorization/consent data notification, which can include Resource Owner ID (as GPSI), finer granular data Set (UE ID (i.e.</w:t>
      </w:r>
      <w:ins w:id="152" w:author="mi" w:date="2025-03-29T23:36:00Z">
        <w:r w:rsidR="00E376D8">
          <w:rPr>
            <w:rFonts w:eastAsiaTheme="minorEastAsia"/>
          </w:rPr>
          <w:t>,</w:t>
        </w:r>
      </w:ins>
      <w:r w:rsidRPr="002806D3">
        <w:rPr>
          <w:rFonts w:eastAsiaTheme="minorEastAsia"/>
        </w:rPr>
        <w:t xml:space="preserve"> GPSI) or API Invoker ID of the API Invoker as applicable), AF-ID, Service data type(s), and Consent Status (accept)).</w:t>
      </w:r>
    </w:p>
    <w:p w14:paraId="5B247778" w14:textId="77777777" w:rsidR="005733AF" w:rsidRPr="002806D3" w:rsidRDefault="005733AF" w:rsidP="005733AF">
      <w:pPr>
        <w:pStyle w:val="B1"/>
        <w:rPr>
          <w:rFonts w:eastAsiaTheme="minorEastAsia"/>
        </w:rPr>
      </w:pPr>
      <w:r w:rsidRPr="002806D3">
        <w:rPr>
          <w:rFonts w:eastAsiaTheme="minorEastAsia"/>
        </w:rPr>
        <w:t>5a. The CAPIF Function can store the received data Set locally along with GPSI. Further if any API invoker performs access token request, the CAPIF functions authorizes (e.g., can accept) the service access by considering the respective resource owner's authorization/consent data and issuing the access token accordingly.</w:t>
      </w:r>
    </w:p>
    <w:p w14:paraId="21082D6F" w14:textId="77777777" w:rsidR="005733AF" w:rsidRPr="002806D3" w:rsidRDefault="005733AF" w:rsidP="005733AF">
      <w:pPr>
        <w:rPr>
          <w:rFonts w:eastAsiaTheme="minorEastAsia"/>
        </w:rPr>
      </w:pPr>
      <w:r w:rsidRPr="002806D3">
        <w:rPr>
          <w:rFonts w:eastAsiaTheme="minorEastAsia"/>
        </w:rPr>
        <w:t>Resource owner authorization/consent data Revocation</w:t>
      </w:r>
    </w:p>
    <w:p w14:paraId="51C3B1F2" w14:textId="2E858984" w:rsidR="005733AF" w:rsidRPr="002806D3" w:rsidRDefault="005733AF" w:rsidP="005733AF">
      <w:pPr>
        <w:pStyle w:val="B1"/>
        <w:rPr>
          <w:rFonts w:eastAsiaTheme="minorEastAsia"/>
        </w:rPr>
      </w:pPr>
      <w:r w:rsidRPr="002806D3">
        <w:rPr>
          <w:rFonts w:eastAsiaTheme="minorEastAsia"/>
        </w:rPr>
        <w:lastRenderedPageBreak/>
        <w:t>4b. The Resource owner any time can send to CAPIF Function, a Resource owner authorization/consent data update/revoke notification, which can include Resource Owner ID (as GPSI), finer granular data Set (UE ID (i.e.</w:t>
      </w:r>
      <w:ins w:id="153" w:author="mi" w:date="2025-03-29T23:36:00Z">
        <w:r w:rsidR="00E376D8">
          <w:rPr>
            <w:rFonts w:eastAsiaTheme="minorEastAsia"/>
          </w:rPr>
          <w:t>,</w:t>
        </w:r>
      </w:ins>
      <w:r w:rsidRPr="002806D3">
        <w:rPr>
          <w:rFonts w:eastAsiaTheme="minorEastAsia"/>
        </w:rPr>
        <w:t xml:space="preserve"> GPSI of the API Invoker), AF-ID, Service data type(s), and Consent Status (update/revoke)).</w:t>
      </w:r>
    </w:p>
    <w:p w14:paraId="5B8E7AB6" w14:textId="77777777" w:rsidR="005733AF" w:rsidRPr="002806D3" w:rsidRDefault="005733AF" w:rsidP="005733AF">
      <w:pPr>
        <w:pStyle w:val="B1"/>
        <w:rPr>
          <w:rFonts w:eastAsiaTheme="minorEastAsia"/>
        </w:rPr>
      </w:pPr>
      <w:r w:rsidRPr="002806D3">
        <w:rPr>
          <w:rFonts w:eastAsiaTheme="minorEastAsia"/>
        </w:rPr>
        <w:t>5b. The CAPIF Function can store the received data Set locally along with GPSI. Further if any API invoker performs access token request, the CAPIF functions authorizes (e.g., can reject) the service access by considering the respective resource owner's authorization/consent data accordingly.</w:t>
      </w:r>
    </w:p>
    <w:p w14:paraId="0406843E" w14:textId="77777777" w:rsidR="005733AF" w:rsidRPr="002806D3" w:rsidRDefault="005733AF" w:rsidP="005733AF">
      <w:pPr>
        <w:pStyle w:val="Heading3"/>
        <w:rPr>
          <w:rFonts w:eastAsiaTheme="minorEastAsia"/>
        </w:rPr>
      </w:pPr>
      <w:bookmarkStart w:id="154" w:name="_Toc191910169"/>
      <w:bookmarkStart w:id="155" w:name="_Toc193092861"/>
      <w:r w:rsidRPr="002806D3">
        <w:rPr>
          <w:rFonts w:eastAsiaTheme="minorEastAsia"/>
        </w:rPr>
        <w:t>6.5.3</w:t>
      </w:r>
      <w:r w:rsidRPr="002806D3">
        <w:rPr>
          <w:rFonts w:eastAsiaTheme="minorEastAsia"/>
        </w:rPr>
        <w:tab/>
        <w:t>Evaluation</w:t>
      </w:r>
      <w:bookmarkEnd w:id="154"/>
      <w:bookmarkEnd w:id="155"/>
    </w:p>
    <w:p w14:paraId="090BF620" w14:textId="77777777" w:rsidR="005733AF" w:rsidRPr="002806D3" w:rsidRDefault="005733AF" w:rsidP="005733AF">
      <w:pPr>
        <w:rPr>
          <w:rFonts w:eastAsiaTheme="minorEastAsia"/>
        </w:rPr>
      </w:pPr>
      <w:r w:rsidRPr="002806D3">
        <w:rPr>
          <w:rFonts w:eastAsiaTheme="minorEastAsia"/>
        </w:rPr>
        <w:t>The solution has the following impacts:</w:t>
      </w:r>
    </w:p>
    <w:p w14:paraId="2AEDD48F" w14:textId="77777777" w:rsidR="005733AF" w:rsidRPr="002806D3" w:rsidRDefault="005733AF" w:rsidP="005733AF">
      <w:pPr>
        <w:rPr>
          <w:rFonts w:eastAsiaTheme="minorEastAsia"/>
        </w:rPr>
      </w:pPr>
      <w:r w:rsidRPr="002806D3">
        <w:rPr>
          <w:rFonts w:eastAsiaTheme="minorEastAsia"/>
        </w:rPr>
        <w:t>Resource owner and CCF need to use TLS based certificate or AKMA based shared key for mutual authentication and communication security establishment for CAPIF-8 interface.</w:t>
      </w:r>
    </w:p>
    <w:p w14:paraId="01004EDD" w14:textId="4606BA25" w:rsidR="005733AF" w:rsidRPr="002806D3" w:rsidRDefault="005733AF" w:rsidP="005733AF">
      <w:pPr>
        <w:rPr>
          <w:rFonts w:eastAsiaTheme="minorEastAsia"/>
        </w:rPr>
      </w:pPr>
      <w:r w:rsidRPr="002806D3">
        <w:rPr>
          <w:rFonts w:eastAsiaTheme="minorEastAsia"/>
        </w:rPr>
        <w:t>CCF manages Resource owner authorization data along with UE ID (i.e. GPSI of the API Invoker), AF-ID, and Service data type IDs. Resource owner authorization data indicates whether the resource owner 'allows/</w:t>
      </w:r>
      <w:del w:id="156" w:author="mi" w:date="2025-03-29T23:37:00Z">
        <w:r w:rsidRPr="002806D3" w:rsidDel="00E376D8">
          <w:rPr>
            <w:rFonts w:eastAsiaTheme="minorEastAsia"/>
          </w:rPr>
          <w:delText xml:space="preserve">denys' </w:delText>
        </w:r>
      </w:del>
      <w:ins w:id="157" w:author="mi" w:date="2025-03-29T23:37:00Z">
        <w:r w:rsidR="00E376D8">
          <w:rPr>
            <w:rFonts w:eastAsiaTheme="minorEastAsia"/>
          </w:rPr>
          <w:t>denies</w:t>
        </w:r>
        <w:r w:rsidR="00E376D8" w:rsidRPr="002806D3">
          <w:rPr>
            <w:rFonts w:eastAsiaTheme="minorEastAsia"/>
          </w:rPr>
          <w:t xml:space="preserve"> </w:t>
        </w:r>
      </w:ins>
      <w:r w:rsidRPr="002806D3">
        <w:rPr>
          <w:rFonts w:eastAsiaTheme="minorEastAsia"/>
        </w:rPr>
        <w:t xml:space="preserve">to expose its service data to any API Invoker. If not available, the CCF need to request and receive the Resource owner authorization data from the resource owner and perform finer granular authorization by considering the Resource owner authorization data such as the Resource Owner ID (as GPSI), finer granular data Set (UE ID (i.e. GPSI of the API Invoker), AF-ID, Service data type(s), and Status 'allows (or) </w:t>
      </w:r>
      <w:del w:id="158" w:author="mi" w:date="2025-03-29T23:36:00Z">
        <w:r w:rsidRPr="002806D3" w:rsidDel="00E376D8">
          <w:rPr>
            <w:rFonts w:eastAsiaTheme="minorEastAsia"/>
          </w:rPr>
          <w:delText xml:space="preserve">denys' </w:delText>
        </w:r>
      </w:del>
      <w:ins w:id="159" w:author="mi" w:date="2025-03-29T23:36:00Z">
        <w:r w:rsidR="00E376D8">
          <w:rPr>
            <w:rFonts w:eastAsiaTheme="minorEastAsia"/>
          </w:rPr>
          <w:t>denies</w:t>
        </w:r>
        <w:r w:rsidR="00E376D8" w:rsidRPr="002806D3">
          <w:rPr>
            <w:rFonts w:eastAsiaTheme="minorEastAsia"/>
          </w:rPr>
          <w:t xml:space="preserve"> </w:t>
        </w:r>
      </w:ins>
      <w:r w:rsidRPr="002806D3">
        <w:rPr>
          <w:rFonts w:eastAsiaTheme="minorEastAsia"/>
        </w:rPr>
        <w:t>respectively.</w:t>
      </w:r>
    </w:p>
    <w:p w14:paraId="03DE30C2" w14:textId="77777777" w:rsidR="005733AF" w:rsidRPr="002806D3" w:rsidRDefault="005733AF" w:rsidP="005733AF">
      <w:pPr>
        <w:rPr>
          <w:rFonts w:eastAsiaTheme="minorEastAsia"/>
        </w:rPr>
      </w:pPr>
      <w:r w:rsidRPr="002806D3">
        <w:rPr>
          <w:rFonts w:eastAsiaTheme="minorEastAsia"/>
        </w:rPr>
        <w:t>The solution requires that the resource owner should be available and accessible by the CCF when the API invoker wants to invoke the API in case the Resource owner authorization data is not already available. The solution assumes that resource owner is accessible by the CCF when the CCF needs to interact with the resource owner.</w:t>
      </w:r>
    </w:p>
    <w:p w14:paraId="10DD2E0F" w14:textId="351632E5" w:rsidR="005733AF" w:rsidRDefault="005733AF" w:rsidP="00B16FE9">
      <w:pPr>
        <w:pStyle w:val="EX"/>
        <w:ind w:left="0" w:firstLine="0"/>
        <w:rPr>
          <w:ins w:id="160" w:author="mi" w:date="2025-03-29T23:37:00Z"/>
          <w:lang w:eastAsia="zh-CN"/>
        </w:rPr>
      </w:pPr>
    </w:p>
    <w:p w14:paraId="20A0823D" w14:textId="77777777" w:rsidR="00F5050A" w:rsidRPr="007A5C2F" w:rsidRDefault="00F5050A" w:rsidP="00F5050A">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6DAD6E4E" w14:textId="77777777" w:rsidR="00443C56" w:rsidRPr="002806D3" w:rsidRDefault="00443C56" w:rsidP="00443C56">
      <w:pPr>
        <w:pStyle w:val="Heading2"/>
        <w:rPr>
          <w:rFonts w:eastAsiaTheme="minorEastAsia"/>
        </w:rPr>
      </w:pPr>
      <w:bookmarkStart w:id="161" w:name="_Toc191910170"/>
      <w:bookmarkStart w:id="162" w:name="_Toc193092862"/>
      <w:r w:rsidRPr="002806D3">
        <w:rPr>
          <w:rFonts w:eastAsiaTheme="minorEastAsia"/>
        </w:rPr>
        <w:t>6.6</w:t>
      </w:r>
      <w:r w:rsidRPr="002806D3">
        <w:rPr>
          <w:rFonts w:eastAsiaTheme="minorEastAsia"/>
        </w:rPr>
        <w:tab/>
        <w:t>Solution #6: Security procedures for resource owner authorization management</w:t>
      </w:r>
      <w:bookmarkEnd w:id="161"/>
      <w:bookmarkEnd w:id="162"/>
    </w:p>
    <w:p w14:paraId="316D875F" w14:textId="77777777" w:rsidR="00443C56" w:rsidRPr="002806D3" w:rsidRDefault="00443C56" w:rsidP="00443C56">
      <w:pPr>
        <w:pStyle w:val="Heading3"/>
        <w:rPr>
          <w:rFonts w:eastAsiaTheme="minorEastAsia"/>
        </w:rPr>
      </w:pPr>
      <w:bookmarkStart w:id="163" w:name="_Toc193092863"/>
      <w:bookmarkStart w:id="164" w:name="_Toc191910171"/>
      <w:r w:rsidRPr="002806D3">
        <w:rPr>
          <w:rFonts w:eastAsiaTheme="minorEastAsia"/>
        </w:rPr>
        <w:t>6.6.1</w:t>
      </w:r>
      <w:r w:rsidRPr="002806D3">
        <w:rPr>
          <w:rFonts w:eastAsiaTheme="minorEastAsia"/>
        </w:rPr>
        <w:tab/>
        <w:t>Introduction</w:t>
      </w:r>
      <w:bookmarkEnd w:id="163"/>
      <w:r w:rsidRPr="002806D3">
        <w:rPr>
          <w:rFonts w:eastAsiaTheme="minorEastAsia"/>
        </w:rPr>
        <w:t xml:space="preserve"> </w:t>
      </w:r>
      <w:bookmarkEnd w:id="164"/>
    </w:p>
    <w:p w14:paraId="51EF03AE" w14:textId="77777777" w:rsidR="00443C56" w:rsidRPr="002806D3" w:rsidRDefault="00443C56" w:rsidP="00443C56">
      <w:pPr>
        <w:rPr>
          <w:rFonts w:eastAsiaTheme="minorEastAsia"/>
        </w:rPr>
      </w:pPr>
      <w:r w:rsidRPr="002806D3">
        <w:rPr>
          <w:rFonts w:eastAsiaTheme="minorEastAsia"/>
        </w:rPr>
        <w:t xml:space="preserve">This solution addresses the </w:t>
      </w:r>
      <w:r w:rsidRPr="002806D3">
        <w:rPr>
          <w:rFonts w:eastAsiaTheme="minorEastAsia"/>
          <w:lang w:eastAsia="zh-CN"/>
        </w:rPr>
        <w:t>2</w:t>
      </w:r>
      <w:r w:rsidRPr="002806D3">
        <w:rPr>
          <w:rFonts w:eastAsiaTheme="minorEastAsia"/>
          <w:vertAlign w:val="superscript"/>
          <w:lang w:eastAsia="zh-CN"/>
        </w:rPr>
        <w:t>nd</w:t>
      </w:r>
      <w:r w:rsidRPr="002806D3">
        <w:rPr>
          <w:rFonts w:eastAsiaTheme="minorEastAsia"/>
          <w:lang w:eastAsia="zh-CN"/>
        </w:rPr>
        <w:t xml:space="preserve"> and 3</w:t>
      </w:r>
      <w:r w:rsidRPr="002806D3">
        <w:rPr>
          <w:rFonts w:eastAsiaTheme="minorEastAsia"/>
          <w:vertAlign w:val="superscript"/>
          <w:lang w:eastAsia="zh-CN"/>
        </w:rPr>
        <w:t>rd</w:t>
      </w:r>
      <w:r w:rsidRPr="002806D3">
        <w:rPr>
          <w:rFonts w:eastAsiaTheme="minorEastAsia"/>
          <w:lang w:eastAsia="zh-CN"/>
        </w:rPr>
        <w:t xml:space="preserve"> </w:t>
      </w:r>
      <w:r w:rsidRPr="002806D3">
        <w:rPr>
          <w:rFonts w:eastAsiaTheme="minorEastAsia"/>
        </w:rPr>
        <w:t>requirements identified in key issue #1.2 resource owner authorization management.</w:t>
      </w:r>
    </w:p>
    <w:p w14:paraId="596CFE94" w14:textId="5C66569E" w:rsidR="00443C56" w:rsidRPr="002806D3" w:rsidRDefault="00443C56" w:rsidP="00443C56">
      <w:pPr>
        <w:rPr>
          <w:rFonts w:eastAsiaTheme="minorEastAsia"/>
        </w:rPr>
      </w:pPr>
      <w:del w:id="165" w:author="mi" w:date="2025-03-29T23:46:00Z">
        <w:r w:rsidRPr="00EF2B07" w:rsidDel="00443C56">
          <w:rPr>
            <w:rFonts w:eastAsiaTheme="minorEastAsia"/>
          </w:rPr>
          <w:delText xml:space="preserve">The </w:delText>
        </w:r>
      </w:del>
      <w:ins w:id="166" w:author="mi" w:date="2025-03-29T23:46:00Z">
        <w:r>
          <w:rPr>
            <w:rFonts w:eastAsiaTheme="minorEastAsia"/>
          </w:rPr>
          <w:t>Clause</w:t>
        </w:r>
        <w:r w:rsidRPr="00EF2B07">
          <w:rPr>
            <w:rFonts w:eastAsiaTheme="minorEastAsia"/>
          </w:rPr>
          <w:t xml:space="preserve"> </w:t>
        </w:r>
      </w:ins>
      <w:r w:rsidRPr="00EF2B07">
        <w:rPr>
          <w:rFonts w:eastAsiaTheme="minorEastAsia"/>
        </w:rPr>
        <w:t>6.6.2.1 enables the CCF to obtain the resource owner authorization from the ROF prior to API invoker</w:t>
      </w:r>
      <w:r w:rsidRPr="002806D3">
        <w:rPr>
          <w:rFonts w:eastAsiaTheme="minorEastAsia"/>
        </w:rPr>
        <w:t xml:space="preserve"> invocation. The resource owner authorization received in </w:t>
      </w:r>
      <w:ins w:id="167" w:author="mi" w:date="2025-03-29T23:47:00Z">
        <w:r>
          <w:rPr>
            <w:rFonts w:eastAsiaTheme="minorEastAsia"/>
          </w:rPr>
          <w:t>c</w:t>
        </w:r>
      </w:ins>
      <w:ins w:id="168" w:author="mi" w:date="2025-03-29T23:46:00Z">
        <w:r>
          <w:rPr>
            <w:rFonts w:eastAsiaTheme="minorEastAsia"/>
          </w:rPr>
          <w:t>lause</w:t>
        </w:r>
        <w:r w:rsidRPr="00EF2B07">
          <w:rPr>
            <w:rFonts w:eastAsiaTheme="minorEastAsia"/>
          </w:rPr>
          <w:t xml:space="preserve"> </w:t>
        </w:r>
      </w:ins>
      <w:ins w:id="169" w:author="Author">
        <w:del w:id="170" w:author="mi" w:date="2025-03-29T23:47:00Z">
          <w:r w:rsidDel="00443C56">
            <w:rPr>
              <w:rFonts w:eastAsiaTheme="minorEastAsia"/>
            </w:rPr>
            <w:delText xml:space="preserve"> </w:delText>
          </w:r>
        </w:del>
      </w:ins>
      <w:r w:rsidRPr="002806D3">
        <w:rPr>
          <w:rFonts w:eastAsiaTheme="minorEastAsia"/>
        </w:rPr>
        <w:t xml:space="preserve">6.6.2.1 can be used to authorize the API invoker to access the resource owned by the resource owner, which is described in </w:t>
      </w:r>
      <w:ins w:id="171" w:author="mi" w:date="2025-03-29T23:47:00Z">
        <w:r>
          <w:rPr>
            <w:rFonts w:eastAsiaTheme="minorEastAsia"/>
          </w:rPr>
          <w:t xml:space="preserve">clause </w:t>
        </w:r>
      </w:ins>
      <w:r w:rsidRPr="002806D3">
        <w:rPr>
          <w:rFonts w:eastAsiaTheme="minorEastAsia"/>
        </w:rPr>
        <w:t xml:space="preserve">6.6.2.2. </w:t>
      </w:r>
      <w:del w:id="172" w:author="mi" w:date="2025-03-29T23:47:00Z">
        <w:r w:rsidRPr="002806D3" w:rsidDel="00443C56">
          <w:rPr>
            <w:rFonts w:eastAsiaTheme="minorEastAsia"/>
          </w:rPr>
          <w:delText xml:space="preserve">The </w:delText>
        </w:r>
      </w:del>
      <w:ins w:id="173" w:author="mi" w:date="2025-03-29T23:47:00Z">
        <w:r>
          <w:rPr>
            <w:rFonts w:eastAsiaTheme="minorEastAsia"/>
          </w:rPr>
          <w:t>Clause</w:t>
        </w:r>
        <w:r w:rsidRPr="00EF2B07">
          <w:rPr>
            <w:rFonts w:eastAsiaTheme="minorEastAsia"/>
          </w:rPr>
          <w:t xml:space="preserve"> </w:t>
        </w:r>
      </w:ins>
      <w:r w:rsidRPr="002806D3">
        <w:rPr>
          <w:rFonts w:eastAsiaTheme="minorEastAsia"/>
        </w:rPr>
        <w:t>6.6.2.3 enables the ROF to provide resource owner revocation information to the CCF, which may result in resource owner authorization change and API invoker authorization revocation.</w:t>
      </w:r>
    </w:p>
    <w:p w14:paraId="456F61D6" w14:textId="77777777" w:rsidR="00443C56" w:rsidRPr="002806D3" w:rsidRDefault="00443C56" w:rsidP="00443C56">
      <w:pPr>
        <w:pStyle w:val="Heading3"/>
        <w:rPr>
          <w:rFonts w:eastAsiaTheme="minorEastAsia"/>
        </w:rPr>
      </w:pPr>
      <w:bookmarkStart w:id="174" w:name="_Toc191910172"/>
      <w:bookmarkStart w:id="175" w:name="_Toc193092864"/>
      <w:r w:rsidRPr="002806D3">
        <w:rPr>
          <w:rFonts w:eastAsiaTheme="minorEastAsia"/>
        </w:rPr>
        <w:lastRenderedPageBreak/>
        <w:t>6.6.2</w:t>
      </w:r>
      <w:r w:rsidRPr="002806D3">
        <w:rPr>
          <w:rFonts w:eastAsiaTheme="minorEastAsia"/>
        </w:rPr>
        <w:tab/>
        <w:t>Solution details</w:t>
      </w:r>
      <w:bookmarkEnd w:id="174"/>
      <w:bookmarkEnd w:id="175"/>
    </w:p>
    <w:p w14:paraId="5D092210" w14:textId="77777777" w:rsidR="00443C56" w:rsidRPr="002806D3" w:rsidRDefault="00443C56" w:rsidP="00443C56">
      <w:pPr>
        <w:pStyle w:val="Heading4"/>
        <w:rPr>
          <w:rFonts w:eastAsiaTheme="minorEastAsia"/>
        </w:rPr>
      </w:pPr>
      <w:bookmarkStart w:id="176" w:name="_Toc191910173"/>
      <w:bookmarkStart w:id="177" w:name="_Toc193092865"/>
      <w:r w:rsidRPr="002806D3">
        <w:rPr>
          <w:rFonts w:eastAsiaTheme="minorEastAsia"/>
        </w:rPr>
        <w:t>6.6.2.1</w:t>
      </w:r>
      <w:r w:rsidRPr="002806D3">
        <w:rPr>
          <w:rFonts w:eastAsiaTheme="minorEastAsia"/>
        </w:rPr>
        <w:tab/>
        <w:t>Security procedure for obtaining resource owner authorization</w:t>
      </w:r>
      <w:bookmarkEnd w:id="176"/>
      <w:bookmarkEnd w:id="177"/>
    </w:p>
    <w:p w14:paraId="426C990D" w14:textId="77777777" w:rsidR="00443C56" w:rsidRPr="002806D3" w:rsidRDefault="00443C56" w:rsidP="00443C56">
      <w:pPr>
        <w:pStyle w:val="TH"/>
        <w:rPr>
          <w:rFonts w:eastAsiaTheme="minorEastAsia"/>
        </w:rPr>
      </w:pPr>
      <w:r w:rsidRPr="002806D3">
        <w:rPr>
          <w:rFonts w:eastAsiaTheme="minorEastAsia"/>
        </w:rPr>
        <w:t xml:space="preserve"> </w:t>
      </w:r>
      <w:r w:rsidRPr="002806D3">
        <w:rPr>
          <w:rFonts w:eastAsiaTheme="minorEastAsia"/>
          <w:noProof/>
        </w:rPr>
        <w:drawing>
          <wp:inline distT="0" distB="0" distL="0" distR="0" wp14:anchorId="385F1B70" wp14:editId="33AC7426">
            <wp:extent cx="4323715" cy="2247900"/>
            <wp:effectExtent l="0" t="0" r="635" b="0"/>
            <wp:docPr id="116404056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23715" cy="2247900"/>
                    </a:xfrm>
                    <a:prstGeom prst="rect">
                      <a:avLst/>
                    </a:prstGeom>
                    <a:noFill/>
                  </pic:spPr>
                </pic:pic>
              </a:graphicData>
            </a:graphic>
          </wp:inline>
        </w:drawing>
      </w:r>
    </w:p>
    <w:p w14:paraId="5B386E60" w14:textId="77777777" w:rsidR="00443C56" w:rsidRPr="002806D3" w:rsidRDefault="00443C56" w:rsidP="00443C56">
      <w:pPr>
        <w:pStyle w:val="TF"/>
        <w:rPr>
          <w:rFonts w:eastAsiaTheme="minorEastAsia"/>
        </w:rPr>
      </w:pPr>
      <w:r w:rsidRPr="002806D3">
        <w:rPr>
          <w:rFonts w:eastAsiaTheme="minorEastAsia"/>
        </w:rPr>
        <w:t>Figure 6.6.2.1-1: Procedure for obtaining resource owner authorization</w:t>
      </w:r>
    </w:p>
    <w:p w14:paraId="1EEF2CDF" w14:textId="77777777" w:rsidR="00443C56" w:rsidRPr="002806D3" w:rsidRDefault="00443C56" w:rsidP="00443C56">
      <w:pPr>
        <w:pStyle w:val="B1"/>
        <w:rPr>
          <w:rFonts w:eastAsiaTheme="minorEastAsia"/>
        </w:rPr>
      </w:pPr>
      <w:r w:rsidRPr="002806D3">
        <w:rPr>
          <w:rFonts w:eastAsiaTheme="minorEastAsia"/>
        </w:rPr>
        <w:t>1.</w:t>
      </w:r>
      <w:r w:rsidRPr="002806D3">
        <w:rPr>
          <w:rFonts w:eastAsiaTheme="minorEastAsia"/>
        </w:rPr>
        <w:tab/>
        <w:t>The CCF and the ROF establish a secure session over CAPIF-8 reference point</w:t>
      </w:r>
    </w:p>
    <w:p w14:paraId="5899323D" w14:textId="77777777" w:rsidR="00443C56" w:rsidRPr="002806D3" w:rsidRDefault="00443C56" w:rsidP="00443C56">
      <w:pPr>
        <w:pStyle w:val="NO"/>
        <w:rPr>
          <w:rFonts w:eastAsiaTheme="minorEastAsia"/>
        </w:rPr>
      </w:pPr>
      <w:r w:rsidRPr="002806D3">
        <w:rPr>
          <w:rFonts w:eastAsiaTheme="minorEastAsia"/>
        </w:rPr>
        <w:t xml:space="preserve">NOTE: </w:t>
      </w:r>
      <w:r w:rsidRPr="002806D3">
        <w:rPr>
          <w:rFonts w:eastAsiaTheme="minorEastAsia"/>
        </w:rPr>
        <w:tab/>
        <w:t>The details of secure session establishment is out of scope in this solution.</w:t>
      </w:r>
    </w:p>
    <w:p w14:paraId="08293617" w14:textId="77777777" w:rsidR="00443C56" w:rsidRPr="002806D3" w:rsidRDefault="00443C56" w:rsidP="00443C56">
      <w:pPr>
        <w:pStyle w:val="B1"/>
        <w:rPr>
          <w:rFonts w:eastAsiaTheme="minorEastAsia"/>
        </w:rPr>
      </w:pPr>
      <w:r w:rsidRPr="002806D3">
        <w:rPr>
          <w:rFonts w:eastAsiaTheme="minorEastAsia"/>
        </w:rPr>
        <w:t>2.</w:t>
      </w:r>
      <w:r w:rsidRPr="002806D3">
        <w:rPr>
          <w:rFonts w:eastAsiaTheme="minorEastAsia"/>
        </w:rPr>
        <w:tab/>
        <w:t xml:space="preserve">The </w:t>
      </w:r>
      <w:r w:rsidRPr="002806D3">
        <w:rPr>
          <w:rFonts w:eastAsiaTheme="minorEastAsia"/>
          <w:lang w:eastAsia="zh-CN"/>
        </w:rPr>
        <w:t xml:space="preserve">resource owner </w:t>
      </w:r>
      <w:r w:rsidRPr="002806D3">
        <w:rPr>
          <w:rFonts w:eastAsiaTheme="minorEastAsia"/>
        </w:rPr>
        <w:t xml:space="preserve">provides the resource owner authorization </w:t>
      </w:r>
      <w:r w:rsidRPr="002806D3">
        <w:rPr>
          <w:rFonts w:eastAsiaTheme="minorEastAsia"/>
          <w:lang w:eastAsia="zh-CN"/>
        </w:rPr>
        <w:t>information</w:t>
      </w:r>
      <w:r w:rsidRPr="002806D3">
        <w:rPr>
          <w:rFonts w:eastAsiaTheme="minorEastAsia"/>
        </w:rPr>
        <w:t xml:space="preserve"> to the CCF </w:t>
      </w:r>
      <w:r w:rsidRPr="002806D3">
        <w:rPr>
          <w:rFonts w:eastAsiaTheme="minorEastAsia"/>
          <w:lang w:eastAsia="zh-CN"/>
        </w:rPr>
        <w:t>via ROF</w:t>
      </w:r>
      <w:r w:rsidRPr="002806D3">
        <w:rPr>
          <w:rFonts w:eastAsiaTheme="minorEastAsia"/>
        </w:rPr>
        <w:t xml:space="preserve">. The CCF stores the resource owner authorization </w:t>
      </w:r>
      <w:r w:rsidRPr="002806D3">
        <w:rPr>
          <w:rFonts w:eastAsiaTheme="minorEastAsia"/>
          <w:lang w:eastAsia="zh-CN"/>
        </w:rPr>
        <w:t>information along with the resource owner ID</w:t>
      </w:r>
      <w:r w:rsidRPr="002806D3">
        <w:rPr>
          <w:rFonts w:eastAsiaTheme="minorEastAsia"/>
        </w:rPr>
        <w:t>.</w:t>
      </w:r>
    </w:p>
    <w:p w14:paraId="300CC15C" w14:textId="77777777" w:rsidR="00443C56" w:rsidRPr="002806D3" w:rsidRDefault="00443C56" w:rsidP="00443C56">
      <w:pPr>
        <w:pStyle w:val="Heading4"/>
        <w:rPr>
          <w:rFonts w:eastAsiaTheme="minorEastAsia"/>
        </w:rPr>
      </w:pPr>
      <w:bookmarkStart w:id="178" w:name="_Toc191910174"/>
      <w:bookmarkStart w:id="179" w:name="_Toc193092866"/>
      <w:r w:rsidRPr="002806D3">
        <w:rPr>
          <w:rFonts w:eastAsiaTheme="minorEastAsia"/>
        </w:rPr>
        <w:t>6.6.2.2</w:t>
      </w:r>
      <w:r w:rsidRPr="002806D3">
        <w:rPr>
          <w:rFonts w:eastAsiaTheme="minorEastAsia"/>
        </w:rPr>
        <w:tab/>
        <w:t>Security procedure for authorizing the API invoker in RNAA</w:t>
      </w:r>
      <w:bookmarkEnd w:id="178"/>
      <w:bookmarkEnd w:id="179"/>
    </w:p>
    <w:p w14:paraId="7462B851" w14:textId="77777777" w:rsidR="00443C56" w:rsidRPr="002806D3" w:rsidRDefault="00443C56" w:rsidP="00443C56">
      <w:pPr>
        <w:pStyle w:val="TH"/>
        <w:rPr>
          <w:rFonts w:eastAsiaTheme="minorEastAsia"/>
        </w:rPr>
      </w:pPr>
      <w:r w:rsidRPr="002806D3">
        <w:rPr>
          <w:rFonts w:eastAsiaTheme="minorEastAsia"/>
        </w:rPr>
        <w:t xml:space="preserve"> </w:t>
      </w:r>
      <w:r w:rsidRPr="002806D3">
        <w:rPr>
          <w:rFonts w:eastAsiaTheme="minorEastAsia"/>
          <w:noProof/>
        </w:rPr>
        <w:drawing>
          <wp:inline distT="0" distB="0" distL="0" distR="0" wp14:anchorId="79F0B52F" wp14:editId="2263D50C">
            <wp:extent cx="4990465" cy="3609340"/>
            <wp:effectExtent l="0" t="0" r="635" b="0"/>
            <wp:docPr id="14903132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90465" cy="3609340"/>
                    </a:xfrm>
                    <a:prstGeom prst="rect">
                      <a:avLst/>
                    </a:prstGeom>
                    <a:noFill/>
                  </pic:spPr>
                </pic:pic>
              </a:graphicData>
            </a:graphic>
          </wp:inline>
        </w:drawing>
      </w:r>
    </w:p>
    <w:p w14:paraId="0A45E9B9" w14:textId="77777777" w:rsidR="00443C56" w:rsidRPr="002806D3" w:rsidRDefault="00443C56" w:rsidP="00443C56">
      <w:pPr>
        <w:pStyle w:val="TF"/>
        <w:rPr>
          <w:rFonts w:eastAsiaTheme="minorEastAsia"/>
        </w:rPr>
      </w:pPr>
      <w:r w:rsidRPr="002806D3">
        <w:rPr>
          <w:rFonts w:eastAsiaTheme="minorEastAsia"/>
        </w:rPr>
        <w:t>Figure 6.6.2.2-1: Procedure for authorizing the API invoker in RNAA</w:t>
      </w:r>
    </w:p>
    <w:p w14:paraId="37242012" w14:textId="77777777" w:rsidR="00443C56" w:rsidRPr="002806D3" w:rsidRDefault="00443C56" w:rsidP="00443C56">
      <w:pPr>
        <w:pStyle w:val="B1"/>
        <w:rPr>
          <w:rFonts w:eastAsiaTheme="minorEastAsia"/>
        </w:rPr>
      </w:pPr>
      <w:r w:rsidRPr="002806D3">
        <w:rPr>
          <w:rFonts w:eastAsiaTheme="minorEastAsia"/>
        </w:rPr>
        <w:t>1.</w:t>
      </w:r>
      <w:r w:rsidRPr="002806D3">
        <w:rPr>
          <w:rFonts w:eastAsiaTheme="minorEastAsia"/>
        </w:rPr>
        <w:tab/>
        <w:t>CAPIF-1e authentication and secure session establishment is performed as specified in subclause 6.3.1 in TS</w:t>
      </w:r>
      <w:r>
        <w:rPr>
          <w:rFonts w:eastAsiaTheme="minorEastAsia"/>
        </w:rPr>
        <w:t> </w:t>
      </w:r>
      <w:r w:rsidRPr="002806D3">
        <w:rPr>
          <w:rFonts w:eastAsiaTheme="minorEastAsia"/>
        </w:rPr>
        <w:t>33.122</w:t>
      </w:r>
      <w:r>
        <w:rPr>
          <w:rFonts w:eastAsiaTheme="minorEastAsia"/>
        </w:rPr>
        <w:t> </w:t>
      </w:r>
      <w:r w:rsidRPr="002806D3">
        <w:rPr>
          <w:rFonts w:eastAsiaTheme="minorEastAsia"/>
        </w:rPr>
        <w:t>[4].</w:t>
      </w:r>
    </w:p>
    <w:p w14:paraId="7FEF1F69" w14:textId="77777777" w:rsidR="00443C56" w:rsidRPr="002806D3" w:rsidRDefault="00443C56" w:rsidP="00443C56">
      <w:pPr>
        <w:pStyle w:val="B1"/>
        <w:rPr>
          <w:rFonts w:eastAsiaTheme="minorEastAsia"/>
        </w:rPr>
      </w:pPr>
      <w:r w:rsidRPr="002806D3">
        <w:rPr>
          <w:rFonts w:eastAsiaTheme="minorEastAsia"/>
        </w:rPr>
        <w:t>2.</w:t>
      </w:r>
      <w:r w:rsidRPr="002806D3">
        <w:rPr>
          <w:rFonts w:eastAsiaTheme="minorEastAsia"/>
        </w:rPr>
        <w:tab/>
        <w:t>The API invoker sends an Access token request message to the CCF with the resource owner ID.</w:t>
      </w:r>
    </w:p>
    <w:p w14:paraId="13950D49" w14:textId="421AF984" w:rsidR="00443C56" w:rsidRPr="002806D3" w:rsidRDefault="00443C56" w:rsidP="00443C56">
      <w:pPr>
        <w:pStyle w:val="B1"/>
        <w:rPr>
          <w:rFonts w:eastAsiaTheme="minorEastAsia"/>
        </w:rPr>
      </w:pPr>
      <w:r w:rsidRPr="002806D3">
        <w:rPr>
          <w:rFonts w:eastAsiaTheme="minorEastAsia"/>
        </w:rPr>
        <w:lastRenderedPageBreak/>
        <w:t>3.</w:t>
      </w:r>
      <w:r w:rsidRPr="002806D3">
        <w:rPr>
          <w:rFonts w:eastAsiaTheme="minorEastAsia"/>
        </w:rPr>
        <w:tab/>
        <w:t xml:space="preserve">The CCF </w:t>
      </w:r>
      <w:del w:id="180" w:author="mi" w:date="2025-03-29T23:48:00Z">
        <w:r w:rsidRPr="002806D3" w:rsidDel="00FD6161">
          <w:rPr>
            <w:rFonts w:eastAsiaTheme="minorEastAsia"/>
            <w:highlight w:val="yellow"/>
          </w:rPr>
          <w:delText>shall</w:delText>
        </w:r>
        <w:r w:rsidRPr="002806D3" w:rsidDel="00FD6161">
          <w:rPr>
            <w:rFonts w:eastAsiaTheme="minorEastAsia"/>
          </w:rPr>
          <w:delText xml:space="preserve"> </w:delText>
        </w:r>
      </w:del>
      <w:ins w:id="181" w:author="mi" w:date="2025-03-29T23:48:00Z">
        <w:r w:rsidR="00FD6161">
          <w:rPr>
            <w:rFonts w:eastAsiaTheme="minorEastAsia"/>
          </w:rPr>
          <w:t>can</w:t>
        </w:r>
        <w:r w:rsidR="00FD6161" w:rsidRPr="002806D3">
          <w:rPr>
            <w:rFonts w:eastAsiaTheme="minorEastAsia"/>
          </w:rPr>
          <w:t xml:space="preserve"> </w:t>
        </w:r>
      </w:ins>
      <w:r w:rsidRPr="002806D3">
        <w:rPr>
          <w:rFonts w:eastAsiaTheme="minorEastAsia"/>
        </w:rPr>
        <w:t>verify the Access Token Request message per OAuth 2.0 [10] specification.</w:t>
      </w:r>
    </w:p>
    <w:p w14:paraId="582B7306" w14:textId="37EACDF4" w:rsidR="00443C56" w:rsidRPr="002806D3" w:rsidRDefault="00443C56" w:rsidP="00443C56">
      <w:pPr>
        <w:pStyle w:val="B1"/>
        <w:rPr>
          <w:rFonts w:eastAsiaTheme="minorEastAsia"/>
          <w:lang w:eastAsia="zh-CN"/>
        </w:rPr>
      </w:pPr>
      <w:r w:rsidRPr="002806D3">
        <w:rPr>
          <w:rFonts w:eastAsiaTheme="minorEastAsia"/>
        </w:rPr>
        <w:t>4.</w:t>
      </w:r>
      <w:r w:rsidRPr="002806D3">
        <w:rPr>
          <w:rFonts w:eastAsiaTheme="minorEastAsia"/>
        </w:rPr>
        <w:tab/>
        <w:t xml:space="preserve">The CCF checks the resource owner authorization </w:t>
      </w:r>
      <w:r w:rsidRPr="002806D3">
        <w:rPr>
          <w:rFonts w:eastAsiaTheme="minorEastAsia"/>
          <w:lang w:eastAsia="zh-CN"/>
        </w:rPr>
        <w:t xml:space="preserve">information </w:t>
      </w:r>
      <w:r w:rsidRPr="002806D3">
        <w:rPr>
          <w:rFonts w:eastAsiaTheme="minorEastAsia"/>
        </w:rPr>
        <w:t xml:space="preserve">and the resource owner ID received in step 2 to determine whether the API invoker is entitled to consume the API and allowed to access the resource owned by the resource owner. If it is, the CCF </w:t>
      </w:r>
      <w:del w:id="182" w:author="mi" w:date="2025-03-29T23:48:00Z">
        <w:r w:rsidRPr="002806D3" w:rsidDel="00FD6161">
          <w:rPr>
            <w:rFonts w:eastAsiaTheme="minorEastAsia"/>
            <w:highlight w:val="yellow"/>
          </w:rPr>
          <w:delText>shall</w:delText>
        </w:r>
        <w:r w:rsidRPr="002806D3" w:rsidDel="00FD6161">
          <w:rPr>
            <w:rFonts w:eastAsiaTheme="minorEastAsia"/>
          </w:rPr>
          <w:delText xml:space="preserve"> </w:delText>
        </w:r>
      </w:del>
      <w:ins w:id="183" w:author="mi" w:date="2025-03-29T23:48:00Z">
        <w:r w:rsidR="00FD6161">
          <w:rPr>
            <w:rFonts w:eastAsiaTheme="minorEastAsia"/>
          </w:rPr>
          <w:t>can</w:t>
        </w:r>
        <w:r w:rsidR="00FD6161" w:rsidRPr="002806D3">
          <w:rPr>
            <w:rFonts w:eastAsiaTheme="minorEastAsia"/>
          </w:rPr>
          <w:t xml:space="preserve"> </w:t>
        </w:r>
      </w:ins>
      <w:r w:rsidRPr="002806D3">
        <w:rPr>
          <w:rFonts w:eastAsiaTheme="minorEastAsia"/>
        </w:rPr>
        <w:t xml:space="preserve">generate an access token specific to the API invoker and return it in an Access Token Response message. </w:t>
      </w:r>
      <w:r w:rsidRPr="002806D3">
        <w:rPr>
          <w:rFonts w:eastAsiaTheme="minorEastAsia"/>
          <w:lang w:eastAsia="zh-CN"/>
        </w:rPr>
        <w:t>If there is no available specific resource owner authorization information, the CCF requests the resource owner authorization information from resource owner via ROF over secure CAPIF-8 connection.</w:t>
      </w:r>
    </w:p>
    <w:p w14:paraId="15E88E4A" w14:textId="77777777" w:rsidR="00443C56" w:rsidRPr="002806D3" w:rsidRDefault="00443C56" w:rsidP="00443C56">
      <w:pPr>
        <w:pStyle w:val="NO"/>
        <w:rPr>
          <w:rFonts w:eastAsiaTheme="minorEastAsia"/>
          <w:lang w:eastAsia="zh-CN"/>
        </w:rPr>
      </w:pPr>
      <w:r w:rsidRPr="002806D3">
        <w:rPr>
          <w:rFonts w:eastAsiaTheme="minorEastAsia"/>
          <w:lang w:eastAsia="zh-CN"/>
        </w:rPr>
        <w:t xml:space="preserve">NOTE: </w:t>
      </w:r>
      <w:r w:rsidRPr="002806D3">
        <w:rPr>
          <w:rFonts w:eastAsiaTheme="minorEastAsia"/>
          <w:lang w:eastAsia="zh-CN"/>
        </w:rPr>
        <w:tab/>
        <w:t>The CCF obtains the resource owner authorization information and may store it locally.</w:t>
      </w:r>
    </w:p>
    <w:p w14:paraId="15A76FF2" w14:textId="76650907" w:rsidR="00443C56" w:rsidRPr="002806D3" w:rsidRDefault="00443C56" w:rsidP="00443C56">
      <w:pPr>
        <w:pStyle w:val="B1"/>
        <w:rPr>
          <w:rFonts w:eastAsiaTheme="minorEastAsia"/>
        </w:rPr>
      </w:pPr>
      <w:r w:rsidRPr="002806D3">
        <w:rPr>
          <w:rFonts w:eastAsiaTheme="minorEastAsia"/>
        </w:rPr>
        <w:t>5.</w:t>
      </w:r>
      <w:r w:rsidRPr="002806D3">
        <w:rPr>
          <w:rFonts w:eastAsiaTheme="minorEastAsia"/>
        </w:rPr>
        <w:tab/>
      </w:r>
      <w:r w:rsidRPr="002806D3">
        <w:rPr>
          <w:rFonts w:eastAsiaTheme="minorEastAsia"/>
          <w:lang w:eastAsia="zh-CN"/>
        </w:rPr>
        <w:t>Authorization and a</w:t>
      </w:r>
      <w:r w:rsidRPr="002806D3">
        <w:rPr>
          <w:rFonts w:eastAsiaTheme="minorEastAsia"/>
        </w:rPr>
        <w:t xml:space="preserve">uthentication between the API invoker and the AEF in RNAA are performed </w:t>
      </w:r>
      <w:r w:rsidRPr="002806D3">
        <w:rPr>
          <w:rFonts w:eastAsiaTheme="minorEastAsia"/>
          <w:lang w:eastAsia="zh-CN"/>
        </w:rPr>
        <w:t xml:space="preserve">as defined in </w:t>
      </w:r>
      <w:ins w:id="184" w:author="mi" w:date="2025-03-29T23:49:00Z">
        <w:r w:rsidR="00FD6161">
          <w:rPr>
            <w:rFonts w:eastAsiaTheme="minorEastAsia"/>
            <w:lang w:eastAsia="zh-CN"/>
          </w:rPr>
          <w:t xml:space="preserve">clause </w:t>
        </w:r>
      </w:ins>
      <w:r w:rsidRPr="002806D3">
        <w:rPr>
          <w:rFonts w:eastAsiaTheme="minorEastAsia"/>
        </w:rPr>
        <w:t xml:space="preserve">6.5.3 </w:t>
      </w:r>
      <w:r w:rsidRPr="002806D3">
        <w:rPr>
          <w:rFonts w:eastAsiaTheme="minorEastAsia"/>
          <w:lang w:eastAsia="zh-CN"/>
        </w:rPr>
        <w:t xml:space="preserve">of </w:t>
      </w:r>
      <w:r w:rsidRPr="002806D3">
        <w:rPr>
          <w:rFonts w:eastAsiaTheme="minorEastAsia"/>
        </w:rPr>
        <w:t>TS</w:t>
      </w:r>
      <w:r>
        <w:rPr>
          <w:rFonts w:eastAsiaTheme="minorEastAsia"/>
        </w:rPr>
        <w:t> </w:t>
      </w:r>
      <w:r w:rsidRPr="002806D3">
        <w:rPr>
          <w:rFonts w:eastAsiaTheme="minorEastAsia"/>
        </w:rPr>
        <w:t>33.122</w:t>
      </w:r>
      <w:r>
        <w:rPr>
          <w:rFonts w:eastAsiaTheme="minorEastAsia"/>
        </w:rPr>
        <w:t> </w:t>
      </w:r>
      <w:r w:rsidRPr="002806D3">
        <w:rPr>
          <w:rFonts w:eastAsiaTheme="minorEastAsia"/>
        </w:rPr>
        <w:t>[4].</w:t>
      </w:r>
    </w:p>
    <w:p w14:paraId="7E56D8A9" w14:textId="77777777" w:rsidR="00FD6161" w:rsidRPr="007A5C2F" w:rsidRDefault="00FD6161" w:rsidP="00FD6161">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71540400" w14:textId="3F2A7840" w:rsidR="00FD6161" w:rsidRDefault="00FD6161" w:rsidP="00B16FE9">
      <w:pPr>
        <w:pStyle w:val="EX"/>
        <w:ind w:left="0" w:firstLine="0"/>
        <w:rPr>
          <w:lang w:eastAsia="zh-CN"/>
        </w:rPr>
      </w:pPr>
    </w:p>
    <w:p w14:paraId="14057575" w14:textId="77777777" w:rsidR="00FD6161" w:rsidRPr="002806D3" w:rsidRDefault="00FD6161" w:rsidP="00FD6161">
      <w:pPr>
        <w:pStyle w:val="Heading2"/>
        <w:rPr>
          <w:rFonts w:eastAsiaTheme="minorEastAsia"/>
        </w:rPr>
      </w:pPr>
      <w:bookmarkStart w:id="185" w:name="_Toc193092869"/>
      <w:bookmarkStart w:id="186" w:name="_Toc191910177"/>
      <w:r w:rsidRPr="002806D3">
        <w:rPr>
          <w:rFonts w:eastAsiaTheme="minorEastAsia"/>
        </w:rPr>
        <w:t>6.7</w:t>
      </w:r>
      <w:r w:rsidRPr="002806D3">
        <w:rPr>
          <w:rFonts w:eastAsiaTheme="minorEastAsia"/>
        </w:rPr>
        <w:tab/>
        <w:t>Solution #7: RO permission/ management</w:t>
      </w:r>
      <w:bookmarkEnd w:id="185"/>
      <w:r w:rsidRPr="002806D3">
        <w:rPr>
          <w:rFonts w:eastAsiaTheme="minorEastAsia"/>
        </w:rPr>
        <w:t xml:space="preserve"> </w:t>
      </w:r>
      <w:bookmarkEnd w:id="186"/>
    </w:p>
    <w:p w14:paraId="3077D748" w14:textId="77777777" w:rsidR="00FD6161" w:rsidRPr="002806D3" w:rsidRDefault="00FD6161" w:rsidP="00FD6161">
      <w:pPr>
        <w:pStyle w:val="Heading3"/>
        <w:rPr>
          <w:rFonts w:eastAsiaTheme="minorEastAsia"/>
        </w:rPr>
      </w:pPr>
      <w:bookmarkStart w:id="187" w:name="_Toc191910178"/>
      <w:bookmarkStart w:id="188" w:name="_Toc193092870"/>
      <w:r w:rsidRPr="002806D3">
        <w:rPr>
          <w:rFonts w:eastAsiaTheme="minorEastAsia"/>
        </w:rPr>
        <w:t>6.7.1</w:t>
      </w:r>
      <w:r w:rsidRPr="002806D3">
        <w:rPr>
          <w:rFonts w:eastAsiaTheme="minorEastAsia"/>
        </w:rPr>
        <w:tab/>
        <w:t>Introduction</w:t>
      </w:r>
      <w:bookmarkEnd w:id="187"/>
      <w:bookmarkEnd w:id="188"/>
    </w:p>
    <w:p w14:paraId="008AAD77" w14:textId="77777777" w:rsidR="00FD6161" w:rsidRPr="002806D3" w:rsidRDefault="00FD6161" w:rsidP="00FD6161">
      <w:pPr>
        <w:rPr>
          <w:rFonts w:eastAsiaTheme="minorEastAsia"/>
        </w:rPr>
      </w:pPr>
      <w:r w:rsidRPr="002806D3">
        <w:rPr>
          <w:rFonts w:eastAsiaTheme="minorEastAsia"/>
        </w:rPr>
        <w:t>This solution is addressing KI#1.2.</w:t>
      </w:r>
    </w:p>
    <w:p w14:paraId="632D6C92" w14:textId="2DD54AC0" w:rsidR="00FD6161" w:rsidRPr="002806D3" w:rsidRDefault="00FD6161" w:rsidP="00FD6161">
      <w:pPr>
        <w:rPr>
          <w:rFonts w:eastAsiaTheme="minorEastAsia"/>
        </w:rPr>
      </w:pPr>
      <w:r w:rsidRPr="002806D3">
        <w:rPr>
          <w:rFonts w:eastAsiaTheme="minorEastAsia"/>
        </w:rPr>
        <w:t xml:space="preserve">CAPIF-8 interface between UE and CCF is being introduced by TS </w:t>
      </w:r>
      <w:bookmarkStart w:id="189" w:name="MCCTEMPBM_00000069"/>
      <w:bookmarkStart w:id="190" w:name="MCCTEMPBM_00000119"/>
      <w:r w:rsidRPr="002806D3">
        <w:rPr>
          <w:rFonts w:eastAsiaTheme="minorEastAsia"/>
        </w:rPr>
        <w:t>23.</w:t>
      </w:r>
      <w:del w:id="191" w:author="mi" w:date="2025-03-29T23:52:00Z">
        <w:r w:rsidRPr="002806D3" w:rsidDel="00C072FB">
          <w:rPr>
            <w:rFonts w:eastAsiaTheme="minorEastAsia"/>
          </w:rPr>
          <w:delText>122</w:delText>
        </w:r>
      </w:del>
      <w:bookmarkEnd w:id="189"/>
      <w:bookmarkEnd w:id="190"/>
      <w:ins w:id="192" w:author="mi" w:date="2025-03-29T23:52:00Z">
        <w:r w:rsidR="00C072FB">
          <w:rPr>
            <w:rFonts w:eastAsiaTheme="minorEastAsia"/>
          </w:rPr>
          <w:t>2</w:t>
        </w:r>
        <w:r w:rsidR="00C072FB" w:rsidRPr="002806D3">
          <w:rPr>
            <w:rFonts w:eastAsiaTheme="minorEastAsia"/>
          </w:rPr>
          <w:t>22</w:t>
        </w:r>
        <w:r w:rsidR="00C072FB">
          <w:rPr>
            <w:rFonts w:eastAsiaTheme="minorEastAsia"/>
          </w:rPr>
          <w:t xml:space="preserve"> [2]</w:t>
        </w:r>
      </w:ins>
      <w:r w:rsidRPr="002806D3">
        <w:rPr>
          <w:rFonts w:eastAsiaTheme="minorEastAsia"/>
        </w:rPr>
        <w:t xml:space="preserve">. ROF is handling this interface. </w:t>
      </w:r>
    </w:p>
    <w:p w14:paraId="60AAFBAC" w14:textId="77777777" w:rsidR="00FD6161" w:rsidRPr="002806D3" w:rsidRDefault="00FD6161" w:rsidP="00FD6161">
      <w:pPr>
        <w:rPr>
          <w:rFonts w:eastAsiaTheme="minorEastAsia"/>
        </w:rPr>
      </w:pPr>
      <w:r w:rsidRPr="002806D3">
        <w:rPr>
          <w:rFonts w:eastAsiaTheme="minorEastAsia"/>
        </w:rPr>
        <w:t xml:space="preserve">This solution addresses how to collect and manage permission notifications for resource owner authorization from the ROF over CAPIF-8 interface </w:t>
      </w:r>
      <w:r w:rsidRPr="002806D3">
        <w:rPr>
          <w:rFonts w:eastAsiaTheme="minorEastAsia"/>
          <w:bCs/>
        </w:rPr>
        <w:t>by subscribe to and unsubscribe from CAPIF events and by receive notifications from the CAPIF core function</w:t>
      </w:r>
      <w:r w:rsidRPr="002806D3">
        <w:rPr>
          <w:rFonts w:eastAsiaTheme="minorEastAsia"/>
        </w:rPr>
        <w:t>.</w:t>
      </w:r>
    </w:p>
    <w:p w14:paraId="1A85EA9A" w14:textId="77777777" w:rsidR="00FD6161" w:rsidRPr="0047332A" w:rsidRDefault="00FD6161" w:rsidP="00FD6161">
      <w:pPr>
        <w:pStyle w:val="Heading3"/>
        <w:rPr>
          <w:rFonts w:eastAsiaTheme="minorEastAsia"/>
        </w:rPr>
      </w:pPr>
      <w:bookmarkStart w:id="193" w:name="_Toc191910179"/>
      <w:bookmarkStart w:id="194" w:name="_Toc193092871"/>
      <w:r w:rsidRPr="0047332A">
        <w:rPr>
          <w:rFonts w:eastAsiaTheme="minorEastAsia"/>
        </w:rPr>
        <w:t>6.7.2</w:t>
      </w:r>
      <w:r w:rsidRPr="0047332A">
        <w:rPr>
          <w:rFonts w:eastAsiaTheme="minorEastAsia"/>
        </w:rPr>
        <w:tab/>
        <w:t>Solution details</w:t>
      </w:r>
      <w:bookmarkEnd w:id="193"/>
      <w:bookmarkEnd w:id="194"/>
    </w:p>
    <w:p w14:paraId="1E85C5C0" w14:textId="77777777" w:rsidR="00FD6161" w:rsidRPr="0047332A" w:rsidRDefault="00FD6161" w:rsidP="00FD6161">
      <w:pPr>
        <w:pStyle w:val="Heading4"/>
        <w:rPr>
          <w:rFonts w:eastAsiaTheme="minorEastAsia"/>
        </w:rPr>
      </w:pPr>
      <w:r w:rsidRPr="0047332A">
        <w:rPr>
          <w:rFonts w:eastAsiaTheme="minorEastAsia"/>
        </w:rPr>
        <w:t>6.7.2.0</w:t>
      </w:r>
      <w:r w:rsidRPr="0047332A">
        <w:rPr>
          <w:rFonts w:eastAsiaTheme="minorEastAsia"/>
        </w:rPr>
        <w:tab/>
        <w:t>General</w:t>
      </w:r>
    </w:p>
    <w:p w14:paraId="0D002C3F" w14:textId="7A657FB5" w:rsidR="00FD6161" w:rsidRPr="0047332A" w:rsidRDefault="00FD6161" w:rsidP="00FD6161">
      <w:pPr>
        <w:rPr>
          <w:rFonts w:eastAsiaTheme="minorEastAsia"/>
        </w:rPr>
      </w:pPr>
      <w:r w:rsidRPr="0047332A">
        <w:rPr>
          <w:rFonts w:eastAsiaTheme="minorEastAsia"/>
        </w:rPr>
        <w:t xml:space="preserve">RO authorization management needs a set of service operations to allow the ROF to collect and manage the permissions. The following sketches them and are additions to TS </w:t>
      </w:r>
      <w:bookmarkStart w:id="195" w:name="MCCTEMPBM_00000029"/>
      <w:bookmarkStart w:id="196" w:name="MCCTEMPBM_00000079"/>
      <w:r w:rsidRPr="0047332A">
        <w:rPr>
          <w:rFonts w:eastAsiaTheme="minorEastAsia"/>
        </w:rPr>
        <w:t>23.222</w:t>
      </w:r>
      <w:ins w:id="197" w:author="mi" w:date="2025-03-29T23:52:00Z">
        <w:r w:rsidR="00C072FB">
          <w:rPr>
            <w:rFonts w:eastAsiaTheme="minorEastAsia"/>
          </w:rPr>
          <w:t xml:space="preserve"> [</w:t>
        </w:r>
      </w:ins>
      <w:ins w:id="198" w:author="mi" w:date="2025-03-29T23:53:00Z">
        <w:r w:rsidR="00C072FB">
          <w:rPr>
            <w:rFonts w:eastAsiaTheme="minorEastAsia"/>
          </w:rPr>
          <w:t>2</w:t>
        </w:r>
      </w:ins>
      <w:ins w:id="199" w:author="mi" w:date="2025-03-29T23:52:00Z">
        <w:r w:rsidR="00C072FB">
          <w:rPr>
            <w:rFonts w:eastAsiaTheme="minorEastAsia"/>
          </w:rPr>
          <w:t>]</w:t>
        </w:r>
      </w:ins>
      <w:r w:rsidRPr="0047332A">
        <w:rPr>
          <w:rFonts w:eastAsiaTheme="minorEastAsia"/>
        </w:rPr>
        <w:t xml:space="preserve"> c</w:t>
      </w:r>
      <w:bookmarkEnd w:id="195"/>
      <w:bookmarkEnd w:id="196"/>
      <w:r w:rsidRPr="0047332A">
        <w:rPr>
          <w:rFonts w:eastAsiaTheme="minorEastAsia"/>
        </w:rPr>
        <w:t>lause 10.4.1 for CAPIF-8.</w:t>
      </w:r>
    </w:p>
    <w:p w14:paraId="5AAE2A07" w14:textId="77777777" w:rsidR="00FD6161" w:rsidRPr="0047332A" w:rsidRDefault="00FD6161" w:rsidP="00FD6161">
      <w:pPr>
        <w:rPr>
          <w:rFonts w:eastAsiaTheme="minorEastAsia"/>
        </w:rPr>
      </w:pPr>
      <w:r w:rsidRPr="0047332A">
        <w:rPr>
          <w:rFonts w:eastAsiaTheme="minorEastAsia"/>
        </w:rPr>
        <w:t>In general, the following can be added:</w:t>
      </w:r>
    </w:p>
    <w:p w14:paraId="668F30C6" w14:textId="77777777" w:rsidR="00FD6161" w:rsidRPr="0047332A" w:rsidRDefault="00FD6161" w:rsidP="00FD6161">
      <w:pPr>
        <w:pStyle w:val="B1"/>
        <w:rPr>
          <w:rFonts w:eastAsiaTheme="minorEastAsia"/>
        </w:rPr>
      </w:pPr>
      <w:r w:rsidRPr="0047332A">
        <w:rPr>
          <w:rFonts w:eastAsiaTheme="minorEastAsia"/>
        </w:rPr>
        <w:t>-</w:t>
      </w:r>
      <w:r w:rsidRPr="0047332A">
        <w:rPr>
          <w:rFonts w:eastAsiaTheme="minorEastAsia"/>
        </w:rPr>
        <w:tab/>
        <w:t>Subscribe for permissions: allows ROF to subscribe for requests from Authorization Function (in CCF) to ask for permission on receiving RO details.</w:t>
      </w:r>
    </w:p>
    <w:p w14:paraId="1E4EFACB" w14:textId="77777777" w:rsidR="00FD6161" w:rsidRPr="0047332A" w:rsidRDefault="00FD6161" w:rsidP="00FD6161">
      <w:pPr>
        <w:pStyle w:val="B1"/>
        <w:rPr>
          <w:rFonts w:eastAsiaTheme="minorEastAsia"/>
        </w:rPr>
      </w:pPr>
      <w:r w:rsidRPr="0047332A">
        <w:rPr>
          <w:rFonts w:eastAsiaTheme="minorEastAsia"/>
        </w:rPr>
        <w:t>-</w:t>
      </w:r>
      <w:r w:rsidRPr="0047332A">
        <w:rPr>
          <w:rFonts w:eastAsiaTheme="minorEastAsia"/>
        </w:rPr>
        <w:tab/>
        <w:t>Get pending permission: allows the ROF to obtain from the Authorization Function (in CCF) the pending permission requests associated with it, potentially based on being notified before and receiving information where to obtain it from.</w:t>
      </w:r>
    </w:p>
    <w:p w14:paraId="56F7EF93" w14:textId="77777777" w:rsidR="00FD6161" w:rsidRPr="0047332A" w:rsidRDefault="00FD6161" w:rsidP="00FD6161">
      <w:pPr>
        <w:pStyle w:val="B1"/>
        <w:rPr>
          <w:rFonts w:eastAsiaTheme="minorEastAsia"/>
        </w:rPr>
      </w:pPr>
      <w:r w:rsidRPr="0047332A">
        <w:rPr>
          <w:rFonts w:eastAsiaTheme="minorEastAsia"/>
        </w:rPr>
        <w:t>-</w:t>
      </w:r>
      <w:r w:rsidRPr="0047332A">
        <w:rPr>
          <w:rFonts w:eastAsiaTheme="minorEastAsia"/>
        </w:rPr>
        <w:tab/>
        <w:t>Notify event: allows the authorization function (in CCF) to notify the ROF about pending permissions.</w:t>
      </w:r>
    </w:p>
    <w:p w14:paraId="00AEAC3A" w14:textId="77777777" w:rsidR="00FD6161" w:rsidRPr="0047332A" w:rsidRDefault="00FD6161" w:rsidP="00FD6161">
      <w:pPr>
        <w:pStyle w:val="B1"/>
        <w:rPr>
          <w:rFonts w:eastAsiaTheme="minorEastAsia"/>
        </w:rPr>
      </w:pPr>
      <w:r w:rsidRPr="0047332A">
        <w:rPr>
          <w:rFonts w:eastAsiaTheme="minorEastAsia"/>
        </w:rPr>
        <w:t>-</w:t>
      </w:r>
      <w:r w:rsidRPr="0047332A">
        <w:rPr>
          <w:rFonts w:eastAsiaTheme="minorEastAsia"/>
        </w:rPr>
        <w:tab/>
        <w:t>Wakeup: allows the Authorization Function (in CCF) to wake up the resource owner function (ROF) in the UE via AMF NAS operation which allows the UE to obtain pending permissions.</w:t>
      </w:r>
    </w:p>
    <w:p w14:paraId="4811EE08" w14:textId="667C5448" w:rsidR="00FD6161" w:rsidRPr="0047332A" w:rsidRDefault="00FD6161" w:rsidP="00FD6161">
      <w:pPr>
        <w:pStyle w:val="B1"/>
        <w:rPr>
          <w:rFonts w:eastAsiaTheme="minorEastAsia"/>
        </w:rPr>
      </w:pPr>
      <w:r w:rsidRPr="0047332A">
        <w:rPr>
          <w:rFonts w:eastAsiaTheme="minorEastAsia"/>
        </w:rPr>
        <w:t>-</w:t>
      </w:r>
      <w:r w:rsidRPr="0047332A">
        <w:rPr>
          <w:rFonts w:eastAsiaTheme="minorEastAsia"/>
        </w:rPr>
        <w:tab/>
        <w:t xml:space="preserve">Unsubscribe: allows a ROF to unsubscribe pending </w:t>
      </w:r>
      <w:del w:id="200" w:author="mi" w:date="2025-03-29T23:52:00Z">
        <w:r w:rsidRPr="0047332A" w:rsidDel="00C072FB">
          <w:rPr>
            <w:rFonts w:eastAsiaTheme="minorEastAsia"/>
          </w:rPr>
          <w:delText>perrmissions</w:delText>
        </w:r>
      </w:del>
      <w:ins w:id="201" w:author="mi" w:date="2025-03-29T23:52:00Z">
        <w:r w:rsidR="00C072FB" w:rsidRPr="0047332A">
          <w:rPr>
            <w:rFonts w:eastAsiaTheme="minorEastAsia"/>
          </w:rPr>
          <w:t>permissions</w:t>
        </w:r>
      </w:ins>
      <w:r w:rsidRPr="0047332A">
        <w:rPr>
          <w:rFonts w:eastAsiaTheme="minorEastAsia"/>
        </w:rPr>
        <w:t xml:space="preserve"> events from Authorization function (in CCF).</w:t>
      </w:r>
    </w:p>
    <w:p w14:paraId="72E59540" w14:textId="77777777" w:rsidR="00FD6161" w:rsidRPr="0047332A" w:rsidRDefault="00FD6161" w:rsidP="00FD6161">
      <w:pPr>
        <w:pStyle w:val="B1"/>
        <w:rPr>
          <w:rFonts w:eastAsiaTheme="minorEastAsia"/>
        </w:rPr>
      </w:pPr>
      <w:r w:rsidRPr="0047332A">
        <w:rPr>
          <w:rFonts w:eastAsiaTheme="minorEastAsia"/>
        </w:rPr>
        <w:t>-</w:t>
      </w:r>
      <w:r w:rsidRPr="0047332A">
        <w:rPr>
          <w:rFonts w:eastAsiaTheme="minorEastAsia"/>
        </w:rPr>
        <w:tab/>
        <w:t>Report permission: allows ROF to post permissions to the Authorization Function URI based on permission requests received beforehand.</w:t>
      </w:r>
    </w:p>
    <w:p w14:paraId="6C9BB694" w14:textId="77777777" w:rsidR="00FD6161" w:rsidRPr="0047332A" w:rsidRDefault="00FD6161" w:rsidP="00FD6161">
      <w:pPr>
        <w:pStyle w:val="B1"/>
        <w:rPr>
          <w:rFonts w:eastAsiaTheme="minorEastAsia"/>
        </w:rPr>
      </w:pPr>
      <w:r w:rsidRPr="0047332A">
        <w:rPr>
          <w:rFonts w:eastAsiaTheme="minorEastAsia"/>
        </w:rPr>
        <w:t>-</w:t>
      </w:r>
      <w:r w:rsidRPr="0047332A">
        <w:rPr>
          <w:rFonts w:eastAsiaTheme="minorEastAsia"/>
        </w:rPr>
        <w:tab/>
        <w:t xml:space="preserve">Retrieve permission: allows ROF to retrieve the permission records that have been granted by it earlier. </w:t>
      </w:r>
    </w:p>
    <w:p w14:paraId="2CB82F32" w14:textId="77777777" w:rsidR="00FD6161" w:rsidRPr="002806D3" w:rsidRDefault="00FD6161" w:rsidP="00FD6161">
      <w:pPr>
        <w:pStyle w:val="Heading4"/>
        <w:rPr>
          <w:rFonts w:eastAsiaTheme="minorEastAsia"/>
          <w:highlight w:val="cyan"/>
        </w:rPr>
      </w:pPr>
      <w:bookmarkStart w:id="202" w:name="_Toc191910180"/>
      <w:bookmarkStart w:id="203" w:name="_Toc193092872"/>
      <w:r w:rsidRPr="0047332A">
        <w:rPr>
          <w:rFonts w:eastAsiaTheme="minorEastAsia"/>
        </w:rPr>
        <w:t>6.7.2.1</w:t>
      </w:r>
      <w:r w:rsidRPr="0047332A">
        <w:rPr>
          <w:rFonts w:eastAsiaTheme="minorEastAsia"/>
        </w:rPr>
        <w:tab/>
        <w:t>Notifications for permissions / wakeup</w:t>
      </w:r>
      <w:bookmarkEnd w:id="202"/>
      <w:bookmarkEnd w:id="203"/>
    </w:p>
    <w:p w14:paraId="30F76C81" w14:textId="77777777" w:rsidR="00FD6161" w:rsidRPr="002806D3" w:rsidRDefault="00FD6161" w:rsidP="00FD6161">
      <w:pPr>
        <w:rPr>
          <w:rFonts w:eastAsiaTheme="minorEastAsia"/>
        </w:rPr>
      </w:pPr>
      <w:r w:rsidRPr="002806D3">
        <w:rPr>
          <w:rFonts w:eastAsiaTheme="minorEastAsia"/>
        </w:rPr>
        <w:t xml:space="preserve">When ROF is waiting for notifications, different approaches can be envisioned. </w:t>
      </w:r>
    </w:p>
    <w:p w14:paraId="1F0A5473" w14:textId="77777777" w:rsidR="00FD6161" w:rsidRPr="002806D3" w:rsidRDefault="00FD6161" w:rsidP="00FD6161">
      <w:pPr>
        <w:rPr>
          <w:rFonts w:eastAsiaTheme="minorEastAsia"/>
          <w:b/>
          <w:bCs/>
        </w:rPr>
      </w:pPr>
      <w:r w:rsidRPr="002806D3">
        <w:rPr>
          <w:rFonts w:eastAsiaTheme="minorEastAsia"/>
          <w:b/>
          <w:bCs/>
        </w:rPr>
        <w:t>Triggering for RO permission via subscription notification</w:t>
      </w:r>
    </w:p>
    <w:p w14:paraId="6A569378" w14:textId="77777777" w:rsidR="00FD6161" w:rsidRPr="002806D3" w:rsidRDefault="00FD6161" w:rsidP="00FD6161">
      <w:pPr>
        <w:pStyle w:val="B1"/>
        <w:rPr>
          <w:rFonts w:eastAsiaTheme="minorEastAsia"/>
        </w:rPr>
      </w:pPr>
      <w:r w:rsidRPr="002806D3">
        <w:rPr>
          <w:rFonts w:eastAsiaTheme="minorEastAsia"/>
        </w:rPr>
        <w:lastRenderedPageBreak/>
        <w:t xml:space="preserve">- </w:t>
      </w:r>
      <w:r w:rsidRPr="002806D3">
        <w:rPr>
          <w:rFonts w:eastAsiaTheme="minorEastAsia"/>
        </w:rPr>
        <w:tab/>
        <w:t>ROF subscribes for the pending permission requests with Authorization Function and waits.</w:t>
      </w:r>
    </w:p>
    <w:p w14:paraId="16645EAE" w14:textId="77777777" w:rsidR="00FD6161" w:rsidRPr="002806D3" w:rsidRDefault="00FD6161" w:rsidP="00FD6161">
      <w:pPr>
        <w:pStyle w:val="B1"/>
        <w:rPr>
          <w:rFonts w:eastAsiaTheme="minorEastAsia"/>
        </w:rPr>
      </w:pPr>
      <w:r w:rsidRPr="002806D3">
        <w:rPr>
          <w:rFonts w:eastAsiaTheme="minorEastAsia"/>
        </w:rPr>
        <w:t xml:space="preserve">- </w:t>
      </w:r>
      <w:r w:rsidRPr="002806D3">
        <w:rPr>
          <w:rFonts w:eastAsiaTheme="minorEastAsia"/>
        </w:rPr>
        <w:tab/>
        <w:t>Upon Access Token Request from API Invoker (and based on optional notification criteria set by the resource owner), the Authorization Function (CCF) notifies ROF.</w:t>
      </w:r>
    </w:p>
    <w:p w14:paraId="2390E4E5" w14:textId="77777777" w:rsidR="00FD6161" w:rsidRPr="002806D3" w:rsidRDefault="00FD6161" w:rsidP="00FD6161">
      <w:pPr>
        <w:pStyle w:val="B1"/>
        <w:rPr>
          <w:rFonts w:eastAsiaTheme="minorEastAsia"/>
        </w:rPr>
      </w:pPr>
      <w:r w:rsidRPr="002806D3">
        <w:rPr>
          <w:rFonts w:eastAsiaTheme="minorEastAsia"/>
        </w:rPr>
        <w:t xml:space="preserve">- </w:t>
      </w:r>
      <w:r w:rsidRPr="002806D3">
        <w:rPr>
          <w:rFonts w:eastAsiaTheme="minorEastAsia"/>
        </w:rPr>
        <w:tab/>
        <w:t>The notification optionally includes the consent/permission information of API Invoker. If the notification does not contain this information, ROF explicitly fetches the details from Authorization Function and posts the consent responses to the URI provided by Authorization Function. CCF can store the information locally or at a repository service and then provide the access token to the API invoker.</w:t>
      </w:r>
    </w:p>
    <w:p w14:paraId="08A9FB10" w14:textId="77777777" w:rsidR="00FD6161" w:rsidRPr="002806D3" w:rsidRDefault="00FD6161" w:rsidP="00FD6161">
      <w:pPr>
        <w:pStyle w:val="B1"/>
        <w:rPr>
          <w:rFonts w:eastAsiaTheme="minorEastAsia"/>
        </w:rPr>
      </w:pPr>
      <w:r w:rsidRPr="002806D3">
        <w:rPr>
          <w:rFonts w:eastAsiaTheme="minorEastAsia"/>
        </w:rPr>
        <w:t>The following provides a detailed flow:</w:t>
      </w:r>
    </w:p>
    <w:p w14:paraId="7C114E6E" w14:textId="77777777" w:rsidR="00FD6161" w:rsidRPr="002806D3" w:rsidRDefault="00FD6161" w:rsidP="00FD6161">
      <w:pPr>
        <w:pStyle w:val="B1"/>
        <w:rPr>
          <w:rFonts w:eastAsiaTheme="minorEastAsia"/>
        </w:rPr>
      </w:pPr>
      <w:r w:rsidRPr="002806D3">
        <w:rPr>
          <w:rFonts w:eastAsiaTheme="minorEastAsia"/>
        </w:rPr>
        <w:t>Step 1: Resource Owner Function is successfully registered in CCF.</w:t>
      </w:r>
    </w:p>
    <w:p w14:paraId="3EFAC5F3" w14:textId="77777777" w:rsidR="00FD6161" w:rsidRPr="002806D3" w:rsidRDefault="00FD6161" w:rsidP="00FD6161">
      <w:pPr>
        <w:pStyle w:val="B1"/>
        <w:rPr>
          <w:rFonts w:eastAsiaTheme="minorEastAsia"/>
        </w:rPr>
      </w:pPr>
      <w:r w:rsidRPr="002806D3">
        <w:rPr>
          <w:rFonts w:eastAsiaTheme="minorEastAsia"/>
        </w:rPr>
        <w:t>Step 2: API Invoker is onboarded successfully with CCF.</w:t>
      </w:r>
    </w:p>
    <w:p w14:paraId="3588DC03" w14:textId="77777777" w:rsidR="00FD6161" w:rsidRPr="002806D3" w:rsidRDefault="00FD6161" w:rsidP="00FD6161">
      <w:pPr>
        <w:pStyle w:val="B1"/>
        <w:rPr>
          <w:rFonts w:eastAsiaTheme="minorEastAsia"/>
        </w:rPr>
      </w:pPr>
      <w:r w:rsidRPr="002806D3">
        <w:rPr>
          <w:rFonts w:eastAsiaTheme="minorEastAsia"/>
        </w:rPr>
        <w:t>Step 3: Resource Owner Function subscribes with Authorization function (CCF) for resource owner consent requests notifications using SubscribeForConsent Request.</w:t>
      </w:r>
    </w:p>
    <w:p w14:paraId="5E6D25AC" w14:textId="77777777" w:rsidR="00FD6161" w:rsidRPr="002806D3" w:rsidRDefault="00FD6161" w:rsidP="00FD6161">
      <w:pPr>
        <w:pStyle w:val="B1"/>
        <w:rPr>
          <w:rFonts w:eastAsiaTheme="minorEastAsia"/>
        </w:rPr>
      </w:pPr>
      <w:r w:rsidRPr="002806D3">
        <w:rPr>
          <w:rFonts w:eastAsiaTheme="minorEastAsia"/>
        </w:rPr>
        <w:t>Step 4: Resource Owner Function receives 200 Ok and the subscriptionID.</w:t>
      </w:r>
    </w:p>
    <w:p w14:paraId="1C4B155F" w14:textId="77777777" w:rsidR="00FD6161" w:rsidRPr="002806D3" w:rsidRDefault="00FD6161" w:rsidP="00FD6161">
      <w:pPr>
        <w:pStyle w:val="B1"/>
        <w:rPr>
          <w:rFonts w:eastAsiaTheme="minorEastAsia"/>
        </w:rPr>
      </w:pPr>
      <w:r w:rsidRPr="002806D3">
        <w:rPr>
          <w:rFonts w:eastAsiaTheme="minorEastAsia"/>
        </w:rPr>
        <w:t>Step 5: Resource Owner Function waits for the notifications from CCF.</w:t>
      </w:r>
    </w:p>
    <w:p w14:paraId="077FA7D8" w14:textId="77777777" w:rsidR="00FD6161" w:rsidRPr="002806D3" w:rsidRDefault="00FD6161" w:rsidP="00FD6161">
      <w:pPr>
        <w:pStyle w:val="B1"/>
        <w:rPr>
          <w:rFonts w:eastAsiaTheme="minorEastAsia"/>
        </w:rPr>
      </w:pPr>
      <w:r w:rsidRPr="002806D3">
        <w:rPr>
          <w:rFonts w:eastAsiaTheme="minorEastAsia"/>
        </w:rPr>
        <w:t>Step 6: API Invoker sends access token request to CCF.</w:t>
      </w:r>
    </w:p>
    <w:p w14:paraId="4756C423" w14:textId="77777777" w:rsidR="00FD6161" w:rsidRPr="002806D3" w:rsidRDefault="00FD6161" w:rsidP="00FD6161">
      <w:pPr>
        <w:pStyle w:val="B1"/>
        <w:rPr>
          <w:rFonts w:eastAsiaTheme="minorEastAsia"/>
        </w:rPr>
      </w:pPr>
      <w:r w:rsidRPr="002806D3">
        <w:rPr>
          <w:rFonts w:eastAsiaTheme="minorEastAsia"/>
        </w:rPr>
        <w:t>Step 7: CCF notifies the Resource Owner Function using Notify Event having only resourceOwnerID and subscriptionID. ROF gets the pending consent information from CCF.</w:t>
      </w:r>
    </w:p>
    <w:p w14:paraId="66AF552B" w14:textId="77777777" w:rsidR="00FD6161" w:rsidRPr="002806D3" w:rsidRDefault="00FD6161" w:rsidP="00FD6161">
      <w:pPr>
        <w:pStyle w:val="B1"/>
        <w:rPr>
          <w:rFonts w:eastAsiaTheme="minorEastAsia"/>
        </w:rPr>
      </w:pPr>
      <w:r w:rsidRPr="002806D3">
        <w:rPr>
          <w:rFonts w:eastAsiaTheme="minorEastAsia"/>
        </w:rPr>
        <w:t>Step 8: Alternatively, CCF sends notification to ROF with the consent information.</w:t>
      </w:r>
    </w:p>
    <w:p w14:paraId="6F634662" w14:textId="77777777" w:rsidR="00FD6161" w:rsidRPr="002806D3" w:rsidRDefault="00FD6161" w:rsidP="00FD6161">
      <w:pPr>
        <w:pStyle w:val="B1"/>
        <w:rPr>
          <w:rFonts w:eastAsiaTheme="minorEastAsia"/>
        </w:rPr>
      </w:pPr>
      <w:r w:rsidRPr="002806D3">
        <w:rPr>
          <w:rFonts w:eastAsiaTheme="minorEastAsia"/>
        </w:rPr>
        <w:t>Step 9,10: Consent capture window is presented to the resource owner (via a web browser or application frontend) including the Purpose with other details and the resource owner provides the consent to ROF.</w:t>
      </w:r>
    </w:p>
    <w:p w14:paraId="4E900FCB" w14:textId="77777777" w:rsidR="00FD6161" w:rsidRPr="002806D3" w:rsidRDefault="00FD6161" w:rsidP="00FD6161">
      <w:pPr>
        <w:pStyle w:val="B1"/>
        <w:rPr>
          <w:rFonts w:eastAsiaTheme="minorEastAsia"/>
        </w:rPr>
      </w:pPr>
      <w:r w:rsidRPr="002806D3">
        <w:rPr>
          <w:rFonts w:eastAsiaTheme="minorEastAsia"/>
        </w:rPr>
        <w:t>Step 11: ROF posts the consent to URI accessible to CCF.</w:t>
      </w:r>
    </w:p>
    <w:p w14:paraId="07BAB1B2" w14:textId="77777777" w:rsidR="00FD6161" w:rsidRPr="002806D3" w:rsidRDefault="00FD6161" w:rsidP="00FD6161">
      <w:pPr>
        <w:pStyle w:val="B1"/>
        <w:rPr>
          <w:rFonts w:eastAsiaTheme="minorEastAsia"/>
        </w:rPr>
      </w:pPr>
      <w:r w:rsidRPr="002806D3">
        <w:rPr>
          <w:rFonts w:eastAsiaTheme="minorEastAsia"/>
        </w:rPr>
        <w:t>Step 12,13: CCF stores the consent locally or at a repository service (e.g., UDM/UDR via NEF) and then provides the access token to API Invoker.</w:t>
      </w:r>
    </w:p>
    <w:p w14:paraId="203FB010" w14:textId="119C309F" w:rsidR="00FD6161" w:rsidRDefault="00FD6161" w:rsidP="00FD6161">
      <w:pPr>
        <w:pStyle w:val="TH"/>
        <w:rPr>
          <w:ins w:id="204" w:author="mi" w:date="2025-03-29T23:53:00Z"/>
          <w:rFonts w:eastAsiaTheme="minorEastAsia"/>
        </w:rPr>
      </w:pPr>
      <w:r w:rsidRPr="002806D3">
        <w:rPr>
          <w:rFonts w:eastAsiaTheme="minorEastAsia"/>
        </w:rPr>
        <w:object w:dxaOrig="9500" w:dyaOrig="7340" w14:anchorId="3F9D63AB">
          <v:shape id="_x0000_i1027" type="#_x0000_t75" style="width:472.85pt;height:365.35pt" o:ole="">
            <v:imagedata r:id="rId19" o:title=""/>
          </v:shape>
          <o:OLEObject Type="Embed" ProgID="Visio.Drawing.15" ShapeID="_x0000_i1027" DrawAspect="Content" ObjectID="_1805818918" r:id="rId20"/>
        </w:object>
      </w:r>
    </w:p>
    <w:p w14:paraId="30020480" w14:textId="64B6F02E" w:rsidR="00C072FB" w:rsidRPr="00C072FB" w:rsidRDefault="00C072FB" w:rsidP="00FD6161">
      <w:pPr>
        <w:pStyle w:val="TH"/>
        <w:rPr>
          <w:lang w:eastAsia="zh-CN"/>
        </w:rPr>
      </w:pPr>
      <w:ins w:id="205" w:author="mi" w:date="2025-03-29T23:53:00Z">
        <w:r>
          <w:rPr>
            <w:rFonts w:hint="eastAsia"/>
            <w:lang w:eastAsia="zh-CN"/>
          </w:rPr>
          <w:t>F</w:t>
        </w:r>
        <w:r>
          <w:rPr>
            <w:lang w:eastAsia="zh-CN"/>
          </w:rPr>
          <w:t>igure 6.7.2.1-1</w:t>
        </w:r>
      </w:ins>
    </w:p>
    <w:p w14:paraId="593D33E0" w14:textId="77777777" w:rsidR="00FD6161" w:rsidRPr="002806D3" w:rsidRDefault="00FD6161" w:rsidP="00FD6161">
      <w:pPr>
        <w:pStyle w:val="NO"/>
        <w:rPr>
          <w:rFonts w:eastAsiaTheme="minorEastAsia"/>
        </w:rPr>
      </w:pPr>
      <w:r w:rsidRPr="00EF2B07">
        <w:rPr>
          <w:rFonts w:eastAsiaTheme="minorEastAsia"/>
        </w:rPr>
        <w:t xml:space="preserve">NOTE: </w:t>
      </w:r>
      <w:r>
        <w:rPr>
          <w:rFonts w:eastAsiaTheme="minorEastAsia"/>
        </w:rPr>
        <w:tab/>
      </w:r>
      <w:r w:rsidRPr="00EF2B07">
        <w:rPr>
          <w:rFonts w:eastAsiaTheme="minorEastAsia"/>
        </w:rPr>
        <w:t>CCF sends notification to the user agent of the application on the UE.</w:t>
      </w:r>
    </w:p>
    <w:p w14:paraId="1BFBF537" w14:textId="77777777" w:rsidR="00FD6161" w:rsidRPr="002806D3" w:rsidRDefault="00FD6161" w:rsidP="00FD6161">
      <w:pPr>
        <w:pStyle w:val="B1"/>
        <w:rPr>
          <w:rFonts w:eastAsiaTheme="minorEastAsia"/>
          <w:b/>
          <w:bCs/>
        </w:rPr>
      </w:pPr>
      <w:r w:rsidRPr="002806D3">
        <w:rPr>
          <w:rFonts w:eastAsiaTheme="minorEastAsia"/>
          <w:b/>
          <w:bCs/>
        </w:rPr>
        <w:t>Triggering for RO permission via NAS</w:t>
      </w:r>
    </w:p>
    <w:p w14:paraId="2BFAF47B" w14:textId="77777777" w:rsidR="00FD6161" w:rsidRPr="002806D3" w:rsidRDefault="00FD6161" w:rsidP="00FD6161">
      <w:pPr>
        <w:pStyle w:val="B1"/>
        <w:rPr>
          <w:rFonts w:eastAsiaTheme="minorEastAsia"/>
        </w:rPr>
      </w:pPr>
      <w:r w:rsidRPr="002806D3">
        <w:rPr>
          <w:rFonts w:eastAsiaTheme="minorEastAsia"/>
        </w:rPr>
        <w:t xml:space="preserve">- </w:t>
      </w:r>
      <w:r>
        <w:rPr>
          <w:rFonts w:eastAsiaTheme="minorEastAsia"/>
        </w:rPr>
        <w:tab/>
      </w:r>
      <w:r w:rsidRPr="002806D3">
        <w:rPr>
          <w:rFonts w:eastAsiaTheme="minorEastAsia"/>
        </w:rPr>
        <w:t>service operation to allow the Authorization Function (in CCF) to wake up the resource owner function in the UE (taking into account notification restrictions provided by the resource owner during the subscription procedure) via AMF (NAS signalling). This service operation can be supported by AMF.</w:t>
      </w:r>
    </w:p>
    <w:p w14:paraId="5581E0AF" w14:textId="77777777" w:rsidR="00FD6161" w:rsidRPr="002806D3" w:rsidRDefault="00FD6161" w:rsidP="00FD6161">
      <w:pPr>
        <w:pStyle w:val="B1"/>
        <w:rPr>
          <w:rFonts w:eastAsiaTheme="minorEastAsia"/>
        </w:rPr>
      </w:pPr>
      <w:r w:rsidRPr="002806D3">
        <w:rPr>
          <w:rFonts w:eastAsiaTheme="minorEastAsia"/>
        </w:rPr>
        <w:t xml:space="preserve">- </w:t>
      </w:r>
      <w:r>
        <w:rPr>
          <w:rFonts w:eastAsiaTheme="minorEastAsia"/>
        </w:rPr>
        <w:tab/>
      </w:r>
      <w:r w:rsidRPr="002806D3">
        <w:rPr>
          <w:rFonts w:eastAsiaTheme="minorEastAsia"/>
        </w:rPr>
        <w:t>ROF subscribes for the pending consent/permission request with Authorization Function.</w:t>
      </w:r>
    </w:p>
    <w:p w14:paraId="729576C8" w14:textId="32E04435" w:rsidR="00FD6161" w:rsidRPr="002806D3" w:rsidRDefault="00FD6161" w:rsidP="00FD6161">
      <w:pPr>
        <w:pStyle w:val="B1"/>
        <w:rPr>
          <w:rFonts w:eastAsiaTheme="minorEastAsia"/>
        </w:rPr>
      </w:pPr>
      <w:r w:rsidRPr="002806D3">
        <w:rPr>
          <w:rFonts w:eastAsiaTheme="minorEastAsia"/>
        </w:rPr>
        <w:t xml:space="preserve">- </w:t>
      </w:r>
      <w:r>
        <w:rPr>
          <w:rFonts w:eastAsiaTheme="minorEastAsia"/>
        </w:rPr>
        <w:tab/>
      </w:r>
      <w:r w:rsidRPr="002806D3">
        <w:rPr>
          <w:rFonts w:eastAsiaTheme="minorEastAsia"/>
        </w:rPr>
        <w:t>Upon Access Token Request from API Invoker, Authorization Function wakes up ROF via AMF using NAS signalling message, which can include the consent/</w:t>
      </w:r>
      <w:del w:id="206" w:author="mi" w:date="2025-03-29T23:54:00Z">
        <w:r w:rsidRPr="002806D3" w:rsidDel="00C072FB">
          <w:rPr>
            <w:rFonts w:eastAsiaTheme="minorEastAsia"/>
          </w:rPr>
          <w:delText>pemission</w:delText>
        </w:r>
      </w:del>
      <w:ins w:id="207" w:author="mi" w:date="2025-03-29T23:54:00Z">
        <w:r w:rsidR="00C072FB" w:rsidRPr="002806D3">
          <w:rPr>
            <w:rFonts w:eastAsiaTheme="minorEastAsia"/>
          </w:rPr>
          <w:t>permission</w:t>
        </w:r>
      </w:ins>
      <w:r w:rsidRPr="002806D3">
        <w:rPr>
          <w:rFonts w:eastAsiaTheme="minorEastAsia"/>
        </w:rPr>
        <w:t xml:space="preserve"> information of API Invoker. If the NAS message does not contain consent information, ROF explicitly fetches the consent requests from Authorization Function and posts the consent responses to the URI provided by Authorization Function.</w:t>
      </w:r>
    </w:p>
    <w:p w14:paraId="6AFAD55C" w14:textId="77777777" w:rsidR="00FD6161" w:rsidRPr="002806D3" w:rsidRDefault="00FD6161" w:rsidP="00FD6161">
      <w:pPr>
        <w:pStyle w:val="Heading3"/>
        <w:rPr>
          <w:rFonts w:eastAsiaTheme="minorEastAsia"/>
        </w:rPr>
      </w:pPr>
      <w:bookmarkStart w:id="208" w:name="_Toc191910181"/>
      <w:bookmarkStart w:id="209" w:name="_Toc193092873"/>
      <w:r w:rsidRPr="002806D3">
        <w:rPr>
          <w:rFonts w:eastAsiaTheme="minorEastAsia"/>
        </w:rPr>
        <w:t>6.7.3</w:t>
      </w:r>
      <w:r w:rsidRPr="002806D3">
        <w:rPr>
          <w:rFonts w:eastAsiaTheme="minorEastAsia"/>
        </w:rPr>
        <w:tab/>
        <w:t>Evaluation</w:t>
      </w:r>
      <w:bookmarkEnd w:id="208"/>
      <w:bookmarkEnd w:id="209"/>
    </w:p>
    <w:p w14:paraId="33D80A42" w14:textId="7DF9F903" w:rsidR="00FD6161" w:rsidRPr="002806D3" w:rsidRDefault="00FD6161" w:rsidP="00FD6161">
      <w:pPr>
        <w:rPr>
          <w:rFonts w:eastAsiaTheme="minorEastAsia"/>
        </w:rPr>
      </w:pPr>
      <w:r w:rsidRPr="002806D3">
        <w:rPr>
          <w:rFonts w:eastAsiaTheme="minorEastAsia"/>
        </w:rPr>
        <w:t xml:space="preserve">This solution covers a management aspect necessary for the RO authorization/permission process, </w:t>
      </w:r>
      <w:del w:id="210" w:author="mi" w:date="2025-03-29T23:55:00Z">
        <w:r w:rsidR="00C072FB" w:rsidDel="00C072FB">
          <w:rPr>
            <w:rFonts w:eastAsiaTheme="minorEastAsia"/>
          </w:rPr>
          <w:delText>ie</w:delText>
        </w:r>
      </w:del>
      <w:ins w:id="211" w:author="mi" w:date="2025-03-29T23:54:00Z">
        <w:r w:rsidR="00C072FB">
          <w:rPr>
            <w:rFonts w:eastAsiaTheme="minorEastAsia"/>
          </w:rPr>
          <w:t>i.e.,</w:t>
        </w:r>
      </w:ins>
      <w:r w:rsidRPr="002806D3">
        <w:rPr>
          <w:rFonts w:eastAsiaTheme="minorEastAsia"/>
        </w:rPr>
        <w:t xml:space="preserve"> how to ensure reachability of the ROF for authentication and authorization. In particular, how can the resource owner subscribe for the notifications. </w:t>
      </w:r>
    </w:p>
    <w:p w14:paraId="020E45BF" w14:textId="77777777" w:rsidR="00FD6161" w:rsidRPr="002806D3" w:rsidRDefault="00FD6161" w:rsidP="00FD6161">
      <w:pPr>
        <w:rPr>
          <w:rFonts w:eastAsiaTheme="minorEastAsia"/>
        </w:rPr>
      </w:pPr>
      <w:r w:rsidRPr="002806D3">
        <w:rPr>
          <w:rFonts w:eastAsiaTheme="minorEastAsia"/>
        </w:rPr>
        <w:t>In ROF and CCF new APIs need to be supported for subscription notifications.</w:t>
      </w:r>
    </w:p>
    <w:p w14:paraId="7896539A" w14:textId="77777777" w:rsidR="00FD6161" w:rsidRPr="002806D3" w:rsidRDefault="00FD6161" w:rsidP="00FD6161">
      <w:pPr>
        <w:rPr>
          <w:rFonts w:eastAsiaTheme="minorEastAsia"/>
        </w:rPr>
      </w:pPr>
      <w:r w:rsidRPr="002806D3">
        <w:rPr>
          <w:rFonts w:eastAsiaTheme="minorEastAsia"/>
        </w:rPr>
        <w:t>For NAS based notifications, AMF and UE need to support new NAS IEs to support wakeup.</w:t>
      </w:r>
    </w:p>
    <w:p w14:paraId="3A122306" w14:textId="77777777" w:rsidR="00FD6161" w:rsidRPr="002806D3" w:rsidRDefault="00FD6161" w:rsidP="00FD6161">
      <w:pPr>
        <w:rPr>
          <w:rFonts w:eastAsiaTheme="minorEastAsia"/>
        </w:rPr>
      </w:pPr>
      <w:r w:rsidRPr="002806D3">
        <w:rPr>
          <w:rFonts w:eastAsiaTheme="minorEastAsia"/>
        </w:rPr>
        <w:t>The NAS based solution has access network impact.</w:t>
      </w:r>
    </w:p>
    <w:p w14:paraId="64D6731F" w14:textId="77777777" w:rsidR="00FD6161" w:rsidRPr="002806D3" w:rsidRDefault="00FD6161" w:rsidP="00FD6161">
      <w:pPr>
        <w:rPr>
          <w:rFonts w:eastAsiaTheme="minorEastAsia"/>
        </w:rPr>
      </w:pPr>
      <w:r w:rsidRPr="002806D3">
        <w:rPr>
          <w:rFonts w:eastAsiaTheme="minorEastAsia"/>
        </w:rPr>
        <w:t>The solution needs to keep ROF (e.g., the web browser on UE) online to provide authorization information to CCF.</w:t>
      </w:r>
    </w:p>
    <w:p w14:paraId="255ACD92" w14:textId="562E585C" w:rsidR="003C1AF3" w:rsidRPr="003A11FD" w:rsidRDefault="003C1AF3" w:rsidP="003A11FD">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lastRenderedPageBreak/>
        <w:t>Next Change</w:t>
      </w:r>
    </w:p>
    <w:p w14:paraId="084D34BF" w14:textId="77777777" w:rsidR="003C1AF3" w:rsidRPr="002806D3" w:rsidRDefault="003C1AF3" w:rsidP="003C1AF3">
      <w:pPr>
        <w:pStyle w:val="Heading2"/>
        <w:rPr>
          <w:rFonts w:eastAsiaTheme="minorEastAsia"/>
        </w:rPr>
      </w:pPr>
      <w:bookmarkStart w:id="212" w:name="_Toc191910182"/>
      <w:bookmarkStart w:id="213" w:name="_Toc193092874"/>
      <w:r w:rsidRPr="002806D3">
        <w:rPr>
          <w:rFonts w:eastAsiaTheme="minorEastAsia"/>
        </w:rPr>
        <w:t>6.8</w:t>
      </w:r>
      <w:r w:rsidRPr="002806D3">
        <w:rPr>
          <w:rFonts w:eastAsiaTheme="minorEastAsia"/>
        </w:rPr>
        <w:tab/>
        <w:t>Solution #8: Resource owner triggered revocation procedure</w:t>
      </w:r>
      <w:bookmarkEnd w:id="212"/>
      <w:bookmarkEnd w:id="213"/>
    </w:p>
    <w:p w14:paraId="14ED25C8" w14:textId="77777777" w:rsidR="003C1AF3" w:rsidRPr="002806D3" w:rsidRDefault="003C1AF3" w:rsidP="003C1AF3">
      <w:pPr>
        <w:pStyle w:val="Heading3"/>
        <w:rPr>
          <w:rFonts w:eastAsiaTheme="minorEastAsia"/>
        </w:rPr>
      </w:pPr>
      <w:bookmarkStart w:id="214" w:name="_Toc193092875"/>
      <w:bookmarkStart w:id="215" w:name="_Toc191910183"/>
      <w:r w:rsidRPr="002806D3">
        <w:rPr>
          <w:rFonts w:eastAsiaTheme="minorEastAsia"/>
        </w:rPr>
        <w:t>6.8.1</w:t>
      </w:r>
      <w:r w:rsidRPr="002806D3">
        <w:rPr>
          <w:rFonts w:eastAsiaTheme="minorEastAsia"/>
        </w:rPr>
        <w:tab/>
        <w:t>Introduction</w:t>
      </w:r>
      <w:bookmarkEnd w:id="214"/>
      <w:r w:rsidRPr="002806D3">
        <w:rPr>
          <w:rFonts w:eastAsiaTheme="minorEastAsia"/>
        </w:rPr>
        <w:t xml:space="preserve"> </w:t>
      </w:r>
      <w:bookmarkEnd w:id="215"/>
    </w:p>
    <w:p w14:paraId="68CF2B71" w14:textId="15E0BC63" w:rsidR="003C1AF3" w:rsidRPr="002806D3" w:rsidRDefault="003C1AF3" w:rsidP="003C1AF3">
      <w:pPr>
        <w:rPr>
          <w:rFonts w:eastAsiaTheme="minorEastAsia"/>
        </w:rPr>
      </w:pPr>
      <w:r w:rsidRPr="002806D3">
        <w:rPr>
          <w:rFonts w:eastAsiaTheme="minorEastAsia"/>
        </w:rPr>
        <w:t>This solution addresses a part of KI#1.2 (i.e.</w:t>
      </w:r>
      <w:ins w:id="216" w:author="mi" w:date="2025-03-29T23:57:00Z">
        <w:r w:rsidR="00954E5D">
          <w:rPr>
            <w:rFonts w:eastAsiaTheme="minorEastAsia"/>
          </w:rPr>
          <w:t>,</w:t>
        </w:r>
      </w:ins>
      <w:r w:rsidRPr="002806D3">
        <w:rPr>
          <w:rFonts w:eastAsiaTheme="minorEastAsia"/>
        </w:rPr>
        <w:t xml:space="preserve"> CAPIF RNAA should support revocation of the resource owner authorization.).</w:t>
      </w:r>
    </w:p>
    <w:p w14:paraId="6EC27A52" w14:textId="77777777" w:rsidR="003C1AF3" w:rsidRPr="002806D3" w:rsidRDefault="003C1AF3" w:rsidP="003C1AF3">
      <w:pPr>
        <w:pStyle w:val="Heading3"/>
        <w:rPr>
          <w:rFonts w:eastAsiaTheme="minorEastAsia"/>
        </w:rPr>
      </w:pPr>
      <w:bookmarkStart w:id="217" w:name="_Toc191910184"/>
      <w:bookmarkStart w:id="218" w:name="_Toc193092876"/>
      <w:r w:rsidRPr="002806D3">
        <w:rPr>
          <w:rFonts w:eastAsiaTheme="minorEastAsia"/>
        </w:rPr>
        <w:t>6.8.2</w:t>
      </w:r>
      <w:r w:rsidRPr="002806D3">
        <w:rPr>
          <w:rFonts w:eastAsiaTheme="minorEastAsia"/>
        </w:rPr>
        <w:tab/>
        <w:t>Solution details</w:t>
      </w:r>
      <w:bookmarkEnd w:id="217"/>
      <w:bookmarkEnd w:id="218"/>
    </w:p>
    <w:p w14:paraId="35DB87B0" w14:textId="77777777" w:rsidR="003C1AF3" w:rsidRPr="002806D3" w:rsidRDefault="003C1AF3" w:rsidP="003C1AF3">
      <w:pPr>
        <w:pStyle w:val="TH"/>
        <w:rPr>
          <w:rFonts w:eastAsiaTheme="minorEastAsia"/>
        </w:rPr>
      </w:pPr>
      <w:r w:rsidRPr="002806D3">
        <w:rPr>
          <w:rFonts w:eastAsiaTheme="minorEastAsia"/>
        </w:rPr>
        <w:t xml:space="preserve"> </w:t>
      </w:r>
      <w:r w:rsidRPr="002806D3">
        <w:rPr>
          <w:rFonts w:eastAsiaTheme="minorEastAsia"/>
          <w:noProof/>
        </w:rPr>
        <w:drawing>
          <wp:inline distT="0" distB="0" distL="0" distR="0" wp14:anchorId="179143DA" wp14:editId="3AE4D1D8">
            <wp:extent cx="5304790" cy="2799715"/>
            <wp:effectExtent l="0" t="0" r="0" b="0"/>
            <wp:docPr id="16214614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04790" cy="2799715"/>
                    </a:xfrm>
                    <a:prstGeom prst="rect">
                      <a:avLst/>
                    </a:prstGeom>
                    <a:noFill/>
                  </pic:spPr>
                </pic:pic>
              </a:graphicData>
            </a:graphic>
          </wp:inline>
        </w:drawing>
      </w:r>
    </w:p>
    <w:p w14:paraId="41F133FE" w14:textId="48C27DE0" w:rsidR="003C1AF3" w:rsidRPr="002806D3" w:rsidRDefault="003C1AF3" w:rsidP="003C1AF3">
      <w:pPr>
        <w:pStyle w:val="TF"/>
        <w:rPr>
          <w:rFonts w:eastAsiaTheme="minorEastAsia"/>
        </w:rPr>
      </w:pPr>
      <w:r w:rsidRPr="002806D3">
        <w:rPr>
          <w:rFonts w:eastAsiaTheme="minorEastAsia"/>
        </w:rPr>
        <w:t>Figu</w:t>
      </w:r>
      <w:r w:rsidRPr="00EF2B07">
        <w:rPr>
          <w:rFonts w:eastAsiaTheme="minorEastAsia"/>
        </w:rPr>
        <w:t>re 6.8.2</w:t>
      </w:r>
      <w:ins w:id="219" w:author="mi" w:date="2025-03-29T23:57:00Z">
        <w:r w:rsidR="00FD5808">
          <w:rPr>
            <w:rFonts w:eastAsiaTheme="minorEastAsia"/>
          </w:rPr>
          <w:t>-1</w:t>
        </w:r>
      </w:ins>
      <w:r w:rsidRPr="00EF2B07">
        <w:rPr>
          <w:rFonts w:eastAsiaTheme="minorEastAsia"/>
        </w:rPr>
        <w:t>:</w:t>
      </w:r>
      <w:r w:rsidRPr="002806D3">
        <w:rPr>
          <w:rFonts w:eastAsiaTheme="minorEastAsia"/>
        </w:rPr>
        <w:t xml:space="preserve"> Resource owner triggered revocation procedure</w:t>
      </w:r>
    </w:p>
    <w:p w14:paraId="5D6474EF" w14:textId="77777777" w:rsidR="003C1AF3" w:rsidRPr="002806D3" w:rsidRDefault="003C1AF3" w:rsidP="003C1AF3">
      <w:pPr>
        <w:pStyle w:val="B1"/>
        <w:rPr>
          <w:rFonts w:eastAsiaTheme="minorEastAsia"/>
        </w:rPr>
      </w:pPr>
      <w:r w:rsidRPr="002806D3">
        <w:rPr>
          <w:rFonts w:eastAsiaTheme="minorEastAsia"/>
        </w:rPr>
        <w:t>1.</w:t>
      </w:r>
      <w:r w:rsidRPr="002806D3">
        <w:rPr>
          <w:rFonts w:eastAsiaTheme="minorEastAsia"/>
        </w:rPr>
        <w:tab/>
        <w:t xml:space="preserve">The resource owner function obtains the address information of CCF from the network or API invoker. The ROF is not authenticated by the CCF. The ROF (e.g., the browser) can authenticate the CCF via the CCF's certificate. Then the ROF can build TLS based on the CCF's certificate (e.g., building the TLS tunnel based on a shared key negotiated via the public key of the CCF's certificate). With the TLS tunnel, messages used to authenticate the resource owner can be securely delivered between ROF and the CCF. CCF authenticates the resource owner via interacting with resource owner function and gets the authenticated resource owner ID. The authentication of resource owner is based on application layer mechanism (e.g., password-based mechanism). </w:t>
      </w:r>
    </w:p>
    <w:p w14:paraId="71E6D09C" w14:textId="77777777" w:rsidR="003C1AF3" w:rsidRPr="002806D3" w:rsidRDefault="003C1AF3" w:rsidP="003C1AF3">
      <w:pPr>
        <w:pStyle w:val="B1"/>
        <w:rPr>
          <w:rFonts w:eastAsiaTheme="minorEastAsia"/>
        </w:rPr>
      </w:pPr>
      <w:r w:rsidRPr="002806D3">
        <w:rPr>
          <w:rFonts w:eastAsiaTheme="minorEastAsia"/>
        </w:rPr>
        <w:t>2.</w:t>
      </w:r>
      <w:r w:rsidRPr="002806D3">
        <w:rPr>
          <w:rFonts w:eastAsiaTheme="minorEastAsia"/>
        </w:rPr>
        <w:tab/>
        <w:t xml:space="preserve">To revoke the resource owner related authorization, the resource owner function sends revocation related information to the CCF via CAPIF-8 reference point. The revocation related information may include the resource owner ID, the API invoker ID, the data type, and the data processing purpose. </w:t>
      </w:r>
    </w:p>
    <w:p w14:paraId="3EDDDE11" w14:textId="77777777" w:rsidR="003C1AF3" w:rsidRPr="002806D3" w:rsidRDefault="003C1AF3" w:rsidP="003C1AF3">
      <w:pPr>
        <w:pStyle w:val="B1"/>
        <w:rPr>
          <w:rFonts w:eastAsiaTheme="minorEastAsia"/>
        </w:rPr>
      </w:pPr>
      <w:r w:rsidRPr="002806D3">
        <w:rPr>
          <w:rFonts w:eastAsiaTheme="minorEastAsia"/>
        </w:rPr>
        <w:t>3.</w:t>
      </w:r>
      <w:r w:rsidRPr="002806D3">
        <w:rPr>
          <w:rFonts w:eastAsiaTheme="minorEastAsia"/>
        </w:rPr>
        <w:tab/>
        <w:t>The CCF checks the revocation related information against the authenticated resource owner ID.</w:t>
      </w:r>
    </w:p>
    <w:p w14:paraId="609D1382" w14:textId="77777777" w:rsidR="003C1AF3" w:rsidRPr="002806D3" w:rsidRDefault="003C1AF3" w:rsidP="003C1AF3">
      <w:pPr>
        <w:pStyle w:val="B1"/>
        <w:rPr>
          <w:rFonts w:eastAsiaTheme="minorEastAsia"/>
        </w:rPr>
      </w:pPr>
      <w:r>
        <w:rPr>
          <w:rFonts w:eastAsiaTheme="minorEastAsia"/>
        </w:rPr>
        <w:tab/>
      </w:r>
      <w:r w:rsidRPr="002806D3">
        <w:rPr>
          <w:rFonts w:eastAsiaTheme="minorEastAsia"/>
        </w:rPr>
        <w:t>If the CCF finds the authenticated resource owner ID is not identical to the resource owner ID in the revocation-related information, the CCF sends failure information to the resource owner function. The failure information indicates that the resource owner can only revoke authorization information related to the authenticated resource owner ID or it simply indicates that the revocation request fails.</w:t>
      </w:r>
    </w:p>
    <w:p w14:paraId="05023A32" w14:textId="77777777" w:rsidR="003C1AF3" w:rsidRPr="002806D3" w:rsidRDefault="003C1AF3" w:rsidP="003C1AF3">
      <w:pPr>
        <w:pStyle w:val="B1"/>
        <w:rPr>
          <w:rFonts w:eastAsiaTheme="minorEastAsia"/>
        </w:rPr>
      </w:pPr>
      <w:r w:rsidRPr="002806D3">
        <w:rPr>
          <w:rFonts w:eastAsiaTheme="minorEastAsia"/>
        </w:rPr>
        <w:t>4.</w:t>
      </w:r>
      <w:r w:rsidRPr="002806D3">
        <w:rPr>
          <w:rFonts w:eastAsiaTheme="minorEastAsia"/>
        </w:rPr>
        <w:tab/>
        <w:t xml:space="preserve">If the resource owner ID in the revocation related information is identical to the authenticated one, the CCF identifies tokens need to be revoked using the resource owner ID. </w:t>
      </w:r>
    </w:p>
    <w:p w14:paraId="417F4D15" w14:textId="77777777" w:rsidR="003C1AF3" w:rsidRPr="002806D3" w:rsidRDefault="003C1AF3" w:rsidP="003C1AF3">
      <w:pPr>
        <w:pStyle w:val="B1"/>
        <w:rPr>
          <w:rFonts w:eastAsiaTheme="minorEastAsia"/>
        </w:rPr>
      </w:pPr>
      <w:r>
        <w:rPr>
          <w:rFonts w:eastAsiaTheme="minorEastAsia"/>
        </w:rPr>
        <w:tab/>
      </w:r>
      <w:r w:rsidRPr="002806D3">
        <w:rPr>
          <w:rFonts w:eastAsiaTheme="minorEastAsia"/>
        </w:rPr>
        <w:t>The CCF identifies the tokens that need to be revoked by checking if the tokens contain the resource owner ID and the information (e.g., API invoker ID, data type, the data processing purpose) included in the revocation related information. For instance, if the resource owner needs to revoke the authorization for exposing UE ID, then the data type can be UE ID (e.g., GPSI), the data processing purpose can be exposing.</w:t>
      </w:r>
    </w:p>
    <w:p w14:paraId="4BBCEBF4" w14:textId="77777777" w:rsidR="003C1AF3" w:rsidRPr="002806D3" w:rsidRDefault="003C1AF3" w:rsidP="003C1AF3">
      <w:pPr>
        <w:pStyle w:val="B1"/>
        <w:rPr>
          <w:rFonts w:eastAsiaTheme="minorEastAsia"/>
        </w:rPr>
      </w:pPr>
      <w:r>
        <w:rPr>
          <w:rFonts w:eastAsiaTheme="minorEastAsia"/>
        </w:rPr>
        <w:lastRenderedPageBreak/>
        <w:tab/>
      </w:r>
      <w:r w:rsidRPr="002806D3">
        <w:rPr>
          <w:rFonts w:eastAsiaTheme="minorEastAsia"/>
        </w:rPr>
        <w:t xml:space="preserve">The CCF may map the data type and the data processing purpose to service information then the CCF checks if the token contains such service information. </w:t>
      </w:r>
    </w:p>
    <w:p w14:paraId="29B4DADD" w14:textId="77777777" w:rsidR="003C1AF3" w:rsidRPr="002806D3" w:rsidRDefault="003C1AF3" w:rsidP="003C1AF3">
      <w:pPr>
        <w:pStyle w:val="B1"/>
        <w:rPr>
          <w:rFonts w:eastAsiaTheme="minorEastAsia"/>
        </w:rPr>
      </w:pPr>
      <w:r>
        <w:rPr>
          <w:rFonts w:eastAsiaTheme="minorEastAsia"/>
        </w:rPr>
        <w:tab/>
      </w:r>
      <w:r w:rsidRPr="002806D3">
        <w:rPr>
          <w:rFonts w:eastAsiaTheme="minorEastAsia"/>
        </w:rPr>
        <w:t>The token contains the aforementioned information (e.g., resource owner ID, information included in the revocation related information, mapped service information) needs to be revoked.</w:t>
      </w:r>
    </w:p>
    <w:p w14:paraId="1A3D275B" w14:textId="77777777" w:rsidR="003C1AF3" w:rsidRPr="002806D3" w:rsidRDefault="003C1AF3" w:rsidP="003C1AF3">
      <w:pPr>
        <w:pStyle w:val="B1"/>
        <w:rPr>
          <w:rFonts w:eastAsiaTheme="minorEastAsia"/>
        </w:rPr>
      </w:pPr>
      <w:r>
        <w:rPr>
          <w:rFonts w:eastAsiaTheme="minorEastAsia"/>
        </w:rPr>
        <w:tab/>
      </w:r>
      <w:r w:rsidRPr="002806D3">
        <w:rPr>
          <w:rFonts w:eastAsiaTheme="minorEastAsia"/>
        </w:rPr>
        <w:t>The CCF interacts with AEF and API invoker to revoke the identified tokens. The CCF is required to start the revocation procedure as defined in clause 6.5.3.4 of TS</w:t>
      </w:r>
      <w:r>
        <w:rPr>
          <w:rFonts w:eastAsiaTheme="minorEastAsia"/>
        </w:rPr>
        <w:t> </w:t>
      </w:r>
      <w:r w:rsidRPr="002806D3">
        <w:rPr>
          <w:rFonts w:eastAsiaTheme="minorEastAsia"/>
        </w:rPr>
        <w:t>33.122</w:t>
      </w:r>
      <w:r>
        <w:rPr>
          <w:rFonts w:eastAsiaTheme="minorEastAsia"/>
        </w:rPr>
        <w:t> </w:t>
      </w:r>
      <w:r w:rsidRPr="002806D3">
        <w:rPr>
          <w:rFonts w:eastAsiaTheme="minorEastAsia"/>
        </w:rPr>
        <w:t xml:space="preserve">[4]. </w:t>
      </w:r>
    </w:p>
    <w:p w14:paraId="371B8415" w14:textId="77777777" w:rsidR="003C1AF3" w:rsidRPr="002806D3" w:rsidRDefault="003C1AF3" w:rsidP="003C1AF3">
      <w:pPr>
        <w:pStyle w:val="B1"/>
        <w:rPr>
          <w:rFonts w:eastAsiaTheme="minorEastAsia"/>
        </w:rPr>
      </w:pPr>
      <w:r w:rsidRPr="002806D3">
        <w:rPr>
          <w:rFonts w:eastAsiaTheme="minorEastAsia"/>
        </w:rPr>
        <w:t>5.</w:t>
      </w:r>
      <w:r w:rsidRPr="002806D3">
        <w:rPr>
          <w:rFonts w:eastAsiaTheme="minorEastAsia"/>
        </w:rPr>
        <w:tab/>
        <w:t xml:space="preserve">The CCF sends the revocation response to the resource owner function. </w:t>
      </w:r>
    </w:p>
    <w:p w14:paraId="35A6F20C" w14:textId="77777777" w:rsidR="003C1AF3" w:rsidRPr="002806D3" w:rsidRDefault="003C1AF3" w:rsidP="003C1AF3">
      <w:pPr>
        <w:pStyle w:val="Heading3"/>
        <w:rPr>
          <w:rFonts w:eastAsiaTheme="minorEastAsia"/>
        </w:rPr>
      </w:pPr>
      <w:bookmarkStart w:id="220" w:name="_Toc191910185"/>
      <w:bookmarkStart w:id="221" w:name="_Toc193092877"/>
      <w:r w:rsidRPr="002806D3">
        <w:rPr>
          <w:rFonts w:eastAsiaTheme="minorEastAsia"/>
        </w:rPr>
        <w:t>6.8.3</w:t>
      </w:r>
      <w:r w:rsidRPr="002806D3">
        <w:rPr>
          <w:rFonts w:eastAsiaTheme="minorEastAsia"/>
        </w:rPr>
        <w:tab/>
        <w:t>Evaluation</w:t>
      </w:r>
      <w:bookmarkEnd w:id="220"/>
      <w:bookmarkEnd w:id="221"/>
    </w:p>
    <w:p w14:paraId="60A076B9" w14:textId="59292D9F" w:rsidR="003C1AF3" w:rsidRPr="002806D3" w:rsidRDefault="003C1AF3" w:rsidP="003C1AF3">
      <w:pPr>
        <w:rPr>
          <w:rFonts w:eastAsiaTheme="minorEastAsia"/>
        </w:rPr>
      </w:pPr>
      <w:r w:rsidRPr="002806D3">
        <w:rPr>
          <w:rFonts w:eastAsiaTheme="minorEastAsia"/>
        </w:rPr>
        <w:t>This solution addresses part of KI#1.2 (i.e.</w:t>
      </w:r>
      <w:ins w:id="222" w:author="mi" w:date="2025-03-29T23:57:00Z">
        <w:r w:rsidR="00F97F21">
          <w:rPr>
            <w:rFonts w:eastAsiaTheme="minorEastAsia"/>
          </w:rPr>
          <w:t>,</w:t>
        </w:r>
      </w:ins>
      <w:r w:rsidRPr="002806D3">
        <w:rPr>
          <w:rFonts w:eastAsiaTheme="minorEastAsia"/>
        </w:rPr>
        <w:t xml:space="preserve"> CAPIF RNAA should support revocation of the resource owner authorization).</w:t>
      </w:r>
    </w:p>
    <w:p w14:paraId="06F7722C" w14:textId="77777777" w:rsidR="003C1AF3" w:rsidRPr="002806D3" w:rsidRDefault="003C1AF3" w:rsidP="003C1AF3">
      <w:pPr>
        <w:rPr>
          <w:rFonts w:eastAsiaTheme="minorEastAsia"/>
        </w:rPr>
      </w:pPr>
      <w:r w:rsidRPr="002806D3">
        <w:rPr>
          <w:rFonts w:eastAsiaTheme="minorEastAsia"/>
        </w:rPr>
        <w:t>This solution proposes that the resource owner to request CCF to revoke the authorization.</w:t>
      </w:r>
    </w:p>
    <w:p w14:paraId="5DE3C917" w14:textId="77777777" w:rsidR="003C1AF3" w:rsidRPr="002806D3" w:rsidRDefault="003C1AF3" w:rsidP="003C1AF3">
      <w:pPr>
        <w:rPr>
          <w:rFonts w:eastAsiaTheme="minorEastAsia"/>
        </w:rPr>
      </w:pPr>
      <w:r w:rsidRPr="002806D3">
        <w:rPr>
          <w:rFonts w:eastAsiaTheme="minorEastAsia"/>
        </w:rPr>
        <w:t>The benefit of this solution is enabling the resource owner to request CCF to revoke the authorization.</w:t>
      </w:r>
    </w:p>
    <w:p w14:paraId="06A65FA9" w14:textId="77777777" w:rsidR="003C1AF3" w:rsidRPr="002806D3" w:rsidRDefault="003C1AF3" w:rsidP="003C1AF3">
      <w:pPr>
        <w:rPr>
          <w:rFonts w:eastAsiaTheme="minorEastAsia"/>
        </w:rPr>
      </w:pPr>
      <w:r w:rsidRPr="002806D3">
        <w:rPr>
          <w:rFonts w:eastAsiaTheme="minorEastAsia"/>
        </w:rPr>
        <w:t>Impacts to CCF:</w:t>
      </w:r>
    </w:p>
    <w:p w14:paraId="37B083E0" w14:textId="7303E578" w:rsidR="003C1AF3" w:rsidRPr="002806D3" w:rsidRDefault="003C1AF3" w:rsidP="003C1AF3">
      <w:pPr>
        <w:rPr>
          <w:rFonts w:eastAsiaTheme="minorEastAsia"/>
        </w:rPr>
      </w:pPr>
      <w:r w:rsidRPr="002806D3">
        <w:rPr>
          <w:rFonts w:eastAsiaTheme="minorEastAsia"/>
        </w:rPr>
        <w:t xml:space="preserve">The CCF </w:t>
      </w:r>
      <w:del w:id="223" w:author="mi" w:date="2025-03-29T23:57:00Z">
        <w:r w:rsidRPr="002806D3" w:rsidDel="00F97F21">
          <w:rPr>
            <w:rFonts w:eastAsiaTheme="minorEastAsia"/>
          </w:rPr>
          <w:delText>is required to</w:delText>
        </w:r>
      </w:del>
      <w:ins w:id="224" w:author="mi" w:date="2025-03-29T23:58:00Z">
        <w:r w:rsidR="00F81D88">
          <w:rPr>
            <w:rFonts w:eastAsiaTheme="minorEastAsia"/>
          </w:rPr>
          <w:t xml:space="preserve"> can</w:t>
        </w:r>
      </w:ins>
      <w:r w:rsidRPr="002806D3">
        <w:rPr>
          <w:rFonts w:eastAsiaTheme="minorEastAsia"/>
        </w:rPr>
        <w:t xml:space="preserve"> receive revocation requests sent from the resource owner function. The revocation request includes the resource owner ID, the API invoker ID, the data type, and the data processing purpose. </w:t>
      </w:r>
    </w:p>
    <w:p w14:paraId="09C00C09" w14:textId="548809A4" w:rsidR="003C1AF3" w:rsidRPr="002806D3" w:rsidRDefault="003C1AF3" w:rsidP="003C1AF3">
      <w:pPr>
        <w:rPr>
          <w:rFonts w:eastAsiaTheme="minorEastAsia"/>
        </w:rPr>
      </w:pPr>
      <w:r w:rsidRPr="002806D3">
        <w:rPr>
          <w:rFonts w:eastAsiaTheme="minorEastAsia"/>
        </w:rPr>
        <w:t>This solution proposes an optional authorization revocation request checking mechanism that the CCF determine whether process the authorization revocation request by checking whether the resource owner ID in revocation related information is authenticated (i.e.</w:t>
      </w:r>
      <w:ins w:id="225" w:author="mi" w:date="2025-03-29T23:58:00Z">
        <w:r w:rsidR="00F97F21">
          <w:rPr>
            <w:rFonts w:eastAsiaTheme="minorEastAsia"/>
          </w:rPr>
          <w:t>,</w:t>
        </w:r>
      </w:ins>
      <w:r w:rsidRPr="002806D3">
        <w:rPr>
          <w:rFonts w:eastAsiaTheme="minorEastAsia"/>
        </w:rPr>
        <w:t xml:space="preserve"> The CCF is required to check the revocation related information against the authenticated resource owner ID.)</w:t>
      </w:r>
    </w:p>
    <w:p w14:paraId="279A58B6" w14:textId="31A4EE0D" w:rsidR="003C1AF3" w:rsidRPr="002806D3" w:rsidRDefault="003C1AF3" w:rsidP="003C1AF3">
      <w:pPr>
        <w:rPr>
          <w:rFonts w:eastAsiaTheme="minorEastAsia"/>
        </w:rPr>
      </w:pPr>
      <w:r w:rsidRPr="002806D3">
        <w:rPr>
          <w:rFonts w:eastAsiaTheme="minorEastAsia"/>
        </w:rPr>
        <w:t xml:space="preserve">The CCF </w:t>
      </w:r>
      <w:del w:id="226" w:author="mi" w:date="2025-03-29T23:58:00Z">
        <w:r w:rsidRPr="002806D3" w:rsidDel="00F97F21">
          <w:rPr>
            <w:rFonts w:eastAsiaTheme="minorEastAsia"/>
          </w:rPr>
          <w:delText>is required to</w:delText>
        </w:r>
      </w:del>
      <w:ins w:id="227" w:author="mi" w:date="2025-03-29T23:58:00Z">
        <w:r w:rsidR="00F97F21">
          <w:rPr>
            <w:rFonts w:eastAsiaTheme="minorEastAsia"/>
          </w:rPr>
          <w:t>can</w:t>
        </w:r>
      </w:ins>
      <w:r w:rsidRPr="002806D3">
        <w:rPr>
          <w:rFonts w:eastAsiaTheme="minorEastAsia"/>
        </w:rPr>
        <w:t xml:space="preserve"> identify the tokens that need to be revoked by checking if the tokens contain the resource owner ID and the information (e.g., API invoker ID, data type, the data processing purpose) included in the revocation related information. </w:t>
      </w:r>
    </w:p>
    <w:p w14:paraId="674A14BB" w14:textId="0A05838D" w:rsidR="003C1AF3" w:rsidRPr="002806D3" w:rsidRDefault="003C1AF3" w:rsidP="003C1AF3">
      <w:pPr>
        <w:rPr>
          <w:rFonts w:eastAsiaTheme="minorEastAsia"/>
        </w:rPr>
      </w:pPr>
      <w:r w:rsidRPr="002806D3">
        <w:rPr>
          <w:rFonts w:eastAsiaTheme="minorEastAsia"/>
        </w:rPr>
        <w:t xml:space="preserve">The CCF </w:t>
      </w:r>
      <w:del w:id="228" w:author="mi" w:date="2025-03-29T23:58:00Z">
        <w:r w:rsidRPr="002806D3" w:rsidDel="00F97F21">
          <w:rPr>
            <w:rFonts w:eastAsiaTheme="minorEastAsia"/>
          </w:rPr>
          <w:delText>is required to</w:delText>
        </w:r>
      </w:del>
      <w:ins w:id="229" w:author="mi" w:date="2025-03-29T23:58:00Z">
        <w:r w:rsidR="00F97F21">
          <w:rPr>
            <w:rFonts w:eastAsiaTheme="minorEastAsia"/>
          </w:rPr>
          <w:t>can</w:t>
        </w:r>
      </w:ins>
      <w:r w:rsidRPr="002806D3">
        <w:rPr>
          <w:rFonts w:eastAsiaTheme="minorEastAsia"/>
        </w:rPr>
        <w:t xml:space="preserve"> map the data type and the data processing purpose to service information then the CCF checks if the token contains such service information. </w:t>
      </w:r>
    </w:p>
    <w:p w14:paraId="200A493D" w14:textId="77777777" w:rsidR="003C1AF3" w:rsidRPr="002806D3" w:rsidRDefault="003C1AF3" w:rsidP="003C1AF3">
      <w:pPr>
        <w:rPr>
          <w:rFonts w:eastAsiaTheme="minorEastAsia"/>
        </w:rPr>
      </w:pPr>
      <w:r w:rsidRPr="002806D3">
        <w:rPr>
          <w:rFonts w:eastAsiaTheme="minorEastAsia"/>
        </w:rPr>
        <w:t>Impacts to ROF:</w:t>
      </w:r>
    </w:p>
    <w:p w14:paraId="45A873F0" w14:textId="77777777" w:rsidR="003C1AF3" w:rsidRPr="002806D3" w:rsidRDefault="003C1AF3" w:rsidP="003C1AF3">
      <w:pPr>
        <w:rPr>
          <w:rFonts w:eastAsiaTheme="minorEastAsia"/>
        </w:rPr>
      </w:pPr>
      <w:r w:rsidRPr="002806D3">
        <w:rPr>
          <w:rFonts w:eastAsiaTheme="minorEastAsia"/>
        </w:rPr>
        <w:t xml:space="preserve">This solution proposes that the ROF sends authorization revocation request to the CCF to trigger the resource owner authorization revocation procedure. The ROF is required to send the revocation request to the CCF via CAPIF-8. </w:t>
      </w:r>
    </w:p>
    <w:p w14:paraId="6A74A2AA" w14:textId="77777777" w:rsidR="003C1AF3" w:rsidRPr="002806D3" w:rsidRDefault="003C1AF3" w:rsidP="003C1AF3">
      <w:pPr>
        <w:rPr>
          <w:rFonts w:eastAsiaTheme="minorEastAsia"/>
        </w:rPr>
      </w:pPr>
      <w:r w:rsidRPr="002806D3">
        <w:rPr>
          <w:rFonts w:eastAsiaTheme="minorEastAsia"/>
        </w:rPr>
        <w:t xml:space="preserve">The revocation request includes the resource owner ID, the API invoker ID, the data type, and the data processing purpose. </w:t>
      </w:r>
    </w:p>
    <w:p w14:paraId="56D55439" w14:textId="4B00B6AF" w:rsidR="008A5AE8" w:rsidRPr="003A11FD" w:rsidRDefault="00F07510" w:rsidP="003A11FD">
      <w:pPr>
        <w:pBdr>
          <w:top w:val="single" w:sz="4" w:space="1" w:color="auto"/>
          <w:left w:val="single" w:sz="4" w:space="4" w:color="auto"/>
          <w:bottom w:val="single" w:sz="4" w:space="1" w:color="auto"/>
          <w:right w:val="single" w:sz="4" w:space="4" w:color="auto"/>
        </w:pBdr>
        <w:jc w:val="center"/>
        <w:rPr>
          <w:ins w:id="230" w:author="mi" w:date="2025-03-29T23:59:00Z"/>
          <w:rFonts w:ascii="Arial" w:hAnsi="Arial" w:cs="Arial"/>
          <w:color w:val="C00000"/>
          <w:sz w:val="36"/>
          <w:szCs w:val="36"/>
        </w:rPr>
      </w:pPr>
      <w:r>
        <w:rPr>
          <w:rFonts w:ascii="Arial" w:hAnsi="Arial" w:cs="Arial"/>
          <w:color w:val="C00000"/>
          <w:sz w:val="36"/>
          <w:szCs w:val="36"/>
        </w:rPr>
        <w:t>Next Change</w:t>
      </w:r>
    </w:p>
    <w:p w14:paraId="4CFAE1AB" w14:textId="77777777" w:rsidR="008A5AE8" w:rsidRPr="002806D3" w:rsidRDefault="008A5AE8" w:rsidP="008A5AE8">
      <w:pPr>
        <w:pStyle w:val="Heading2"/>
        <w:rPr>
          <w:rFonts w:eastAsiaTheme="minorEastAsia"/>
        </w:rPr>
      </w:pPr>
      <w:bookmarkStart w:id="231" w:name="_Toc191910186"/>
      <w:bookmarkStart w:id="232" w:name="_Toc193092878"/>
      <w:r w:rsidRPr="002806D3">
        <w:rPr>
          <w:rFonts w:eastAsiaTheme="minorEastAsia"/>
        </w:rPr>
        <w:t>6.9</w:t>
      </w:r>
      <w:r w:rsidRPr="002806D3">
        <w:rPr>
          <w:rFonts w:eastAsiaTheme="minorEastAsia"/>
        </w:rPr>
        <w:tab/>
        <w:t>Solution #9: Resource owner authentication and authorization mechanism</w:t>
      </w:r>
      <w:bookmarkEnd w:id="231"/>
      <w:bookmarkEnd w:id="232"/>
    </w:p>
    <w:p w14:paraId="4FB03550" w14:textId="77777777" w:rsidR="008A5AE8" w:rsidRPr="002806D3" w:rsidRDefault="008A5AE8" w:rsidP="008A5AE8">
      <w:pPr>
        <w:pStyle w:val="Heading3"/>
        <w:rPr>
          <w:rFonts w:eastAsiaTheme="minorEastAsia"/>
        </w:rPr>
      </w:pPr>
      <w:bookmarkStart w:id="233" w:name="_Toc193092879"/>
      <w:bookmarkStart w:id="234" w:name="_Toc191910187"/>
      <w:r w:rsidRPr="002806D3">
        <w:rPr>
          <w:rFonts w:eastAsiaTheme="minorEastAsia"/>
        </w:rPr>
        <w:t>6.9.1</w:t>
      </w:r>
      <w:r w:rsidRPr="002806D3">
        <w:rPr>
          <w:rFonts w:eastAsiaTheme="minorEastAsia"/>
        </w:rPr>
        <w:tab/>
        <w:t>Introduction</w:t>
      </w:r>
      <w:bookmarkEnd w:id="233"/>
      <w:r w:rsidRPr="002806D3">
        <w:rPr>
          <w:rFonts w:eastAsiaTheme="minorEastAsia"/>
        </w:rPr>
        <w:t xml:space="preserve"> </w:t>
      </w:r>
      <w:bookmarkEnd w:id="234"/>
    </w:p>
    <w:p w14:paraId="35FA0FE3" w14:textId="6D09E83B" w:rsidR="008A5AE8" w:rsidRPr="002806D3" w:rsidRDefault="008A5AE8" w:rsidP="008A5AE8">
      <w:pPr>
        <w:rPr>
          <w:rFonts w:eastAsiaTheme="minorEastAsia"/>
        </w:rPr>
      </w:pPr>
      <w:r w:rsidRPr="002806D3">
        <w:rPr>
          <w:rFonts w:eastAsiaTheme="minorEastAsia"/>
        </w:rPr>
        <w:t>This solution addresses a part of KI#1.2 (i.e.</w:t>
      </w:r>
      <w:ins w:id="235" w:author="mi" w:date="2025-03-29T23:59:00Z">
        <w:r w:rsidR="00C76A4B">
          <w:rPr>
            <w:rFonts w:eastAsiaTheme="minorEastAsia"/>
          </w:rPr>
          <w:t>,</w:t>
        </w:r>
      </w:ins>
      <w:r w:rsidRPr="002806D3">
        <w:rPr>
          <w:rFonts w:eastAsiaTheme="minorEastAsia"/>
        </w:rPr>
        <w:t xml:space="preserve"> CAPIF RNAA should support authorizing the resource owner to provide resource owner authorization.).</w:t>
      </w:r>
    </w:p>
    <w:p w14:paraId="5540386D" w14:textId="77777777" w:rsidR="008A5AE8" w:rsidRPr="002806D3" w:rsidRDefault="008A5AE8" w:rsidP="008A5AE8">
      <w:pPr>
        <w:pStyle w:val="Heading3"/>
        <w:rPr>
          <w:rFonts w:eastAsiaTheme="minorEastAsia"/>
        </w:rPr>
      </w:pPr>
      <w:bookmarkStart w:id="236" w:name="_Toc191910188"/>
      <w:bookmarkStart w:id="237" w:name="_Toc193092880"/>
      <w:r w:rsidRPr="002806D3">
        <w:rPr>
          <w:rFonts w:eastAsiaTheme="minorEastAsia"/>
        </w:rPr>
        <w:lastRenderedPageBreak/>
        <w:t>6.9.2</w:t>
      </w:r>
      <w:r w:rsidRPr="002806D3">
        <w:rPr>
          <w:rFonts w:eastAsiaTheme="minorEastAsia"/>
        </w:rPr>
        <w:tab/>
        <w:t>Solution details</w:t>
      </w:r>
      <w:bookmarkEnd w:id="236"/>
      <w:bookmarkEnd w:id="237"/>
    </w:p>
    <w:p w14:paraId="1BC199F2" w14:textId="77777777" w:rsidR="008A5AE8" w:rsidRPr="002806D3" w:rsidRDefault="008A5AE8" w:rsidP="008A5AE8">
      <w:pPr>
        <w:pStyle w:val="TH"/>
        <w:rPr>
          <w:rFonts w:eastAsiaTheme="minorEastAsia"/>
        </w:rPr>
      </w:pPr>
      <w:r w:rsidRPr="002806D3">
        <w:rPr>
          <w:rFonts w:eastAsiaTheme="minorEastAsia"/>
        </w:rPr>
        <w:t xml:space="preserve"> </w:t>
      </w:r>
      <w:r w:rsidRPr="002806D3">
        <w:rPr>
          <w:rFonts w:eastAsiaTheme="minorEastAsia"/>
          <w:noProof/>
        </w:rPr>
        <w:drawing>
          <wp:inline distT="0" distB="0" distL="0" distR="0" wp14:anchorId="62B49F69" wp14:editId="46546280">
            <wp:extent cx="4780915" cy="2752090"/>
            <wp:effectExtent l="0" t="0" r="0" b="0"/>
            <wp:docPr id="24037890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80915" cy="2752090"/>
                    </a:xfrm>
                    <a:prstGeom prst="rect">
                      <a:avLst/>
                    </a:prstGeom>
                    <a:noFill/>
                  </pic:spPr>
                </pic:pic>
              </a:graphicData>
            </a:graphic>
          </wp:inline>
        </w:drawing>
      </w:r>
    </w:p>
    <w:p w14:paraId="6D3BA56A" w14:textId="01E4FED2" w:rsidR="008A5AE8" w:rsidRPr="002806D3" w:rsidRDefault="008A5AE8" w:rsidP="008A5AE8">
      <w:pPr>
        <w:pStyle w:val="TF"/>
        <w:rPr>
          <w:rFonts w:eastAsiaTheme="minorEastAsia"/>
        </w:rPr>
      </w:pPr>
      <w:r w:rsidRPr="002806D3">
        <w:rPr>
          <w:rFonts w:eastAsiaTheme="minorEastAsia"/>
        </w:rPr>
        <w:t>F</w:t>
      </w:r>
      <w:r w:rsidRPr="00EF2B07">
        <w:rPr>
          <w:rFonts w:eastAsiaTheme="minorEastAsia"/>
        </w:rPr>
        <w:t>igure 6.9.2</w:t>
      </w:r>
      <w:ins w:id="238" w:author="mi" w:date="2025-03-29T23:59:00Z">
        <w:r w:rsidR="00C76A4B">
          <w:rPr>
            <w:rFonts w:eastAsiaTheme="minorEastAsia"/>
          </w:rPr>
          <w:t>-1</w:t>
        </w:r>
      </w:ins>
      <w:r w:rsidRPr="00EF2B07">
        <w:rPr>
          <w:rFonts w:eastAsiaTheme="minorEastAsia"/>
        </w:rPr>
        <w:t>:</w:t>
      </w:r>
      <w:r w:rsidRPr="002806D3">
        <w:rPr>
          <w:rFonts w:eastAsiaTheme="minorEastAsia"/>
        </w:rPr>
        <w:t xml:space="preserve"> Resource-owner-related authorization</w:t>
      </w:r>
    </w:p>
    <w:p w14:paraId="2445BECF" w14:textId="77777777" w:rsidR="008A5AE8" w:rsidRPr="002806D3" w:rsidRDefault="008A5AE8" w:rsidP="008A5AE8">
      <w:pPr>
        <w:pStyle w:val="B1"/>
        <w:rPr>
          <w:rFonts w:eastAsiaTheme="minorEastAsia"/>
        </w:rPr>
      </w:pPr>
      <w:r w:rsidRPr="002806D3">
        <w:rPr>
          <w:rFonts w:eastAsiaTheme="minorEastAsia"/>
        </w:rPr>
        <w:t>0.</w:t>
      </w:r>
      <w:r w:rsidRPr="002806D3">
        <w:rPr>
          <w:rFonts w:eastAsiaTheme="minorEastAsia"/>
        </w:rPr>
        <w:tab/>
        <w:t>The resource owner function obtains the address information of CCF from the network or API invoker. The ROF authenticates CCF via the certificate of the CCF while the resource owner does not need to authenticate the CCF. ROF is not authenticated by the CCF. Specifically, the ROF (e.g., the browser) can authenticate the CCF via the CCF's certificate. Then the ROF can build TLS based on the CCF's certificate (e.g., building the TLS tunnel based on a shared key negotiated via the public key of the CCF's certificate). With the TLS tunnel, messages used to authenticate the resource owner can be securely delivered between ROF and the CCF. The CCF authenticates the resource owner via interacting with the resource owner function and gets the authenticated resource owner ID. The authentication of the resource owner can be realized via application layer mechanisms (e.g., the resource owner can be authenticated via the password).</w:t>
      </w:r>
    </w:p>
    <w:p w14:paraId="22B5C2E0" w14:textId="77777777" w:rsidR="008A5AE8" w:rsidRPr="002806D3" w:rsidRDefault="008A5AE8" w:rsidP="008A5AE8">
      <w:pPr>
        <w:pStyle w:val="B1"/>
        <w:rPr>
          <w:rFonts w:eastAsiaTheme="minorEastAsia"/>
        </w:rPr>
      </w:pPr>
      <w:r w:rsidRPr="002806D3">
        <w:rPr>
          <w:rFonts w:eastAsiaTheme="minorEastAsia"/>
        </w:rPr>
        <w:t>1.</w:t>
      </w:r>
      <w:r w:rsidRPr="002806D3">
        <w:rPr>
          <w:rFonts w:eastAsiaTheme="minorEastAsia"/>
        </w:rPr>
        <w:tab/>
        <w:t>To configure authorization information, the resource owner function sends authorization-related information to the CCF. The authorization-related information may include the resource owner ID, the API invoker ID, the resource information (e.g., QoS, location), the data type, and the allowed data processing purpose. For instance, if the resource owner needs to authorize for exposing UE ID, then the data type can be UE ID (e.g., GPSI), the data processing purpose can be exposing.</w:t>
      </w:r>
    </w:p>
    <w:p w14:paraId="3201BD47" w14:textId="77777777" w:rsidR="008A5AE8" w:rsidRPr="002806D3" w:rsidRDefault="008A5AE8" w:rsidP="008A5AE8">
      <w:pPr>
        <w:pStyle w:val="B1"/>
        <w:rPr>
          <w:rFonts w:eastAsiaTheme="minorEastAsia"/>
        </w:rPr>
      </w:pPr>
      <w:r w:rsidRPr="002806D3">
        <w:rPr>
          <w:rFonts w:eastAsiaTheme="minorEastAsia"/>
        </w:rPr>
        <w:t>2.</w:t>
      </w:r>
      <w:r w:rsidRPr="002806D3">
        <w:rPr>
          <w:rFonts w:eastAsiaTheme="minorEastAsia"/>
        </w:rPr>
        <w:tab/>
        <w:t>The CCF checks the authorization-related information against the authenticated resource owner ID.</w:t>
      </w:r>
    </w:p>
    <w:p w14:paraId="07C72596" w14:textId="77777777" w:rsidR="008A5AE8" w:rsidRPr="002806D3" w:rsidRDefault="008A5AE8" w:rsidP="008A5AE8">
      <w:pPr>
        <w:rPr>
          <w:rFonts w:eastAsiaTheme="minorEastAsia"/>
        </w:rPr>
      </w:pPr>
      <w:r w:rsidRPr="002806D3">
        <w:rPr>
          <w:rFonts w:eastAsiaTheme="minorEastAsia"/>
        </w:rPr>
        <w:t>If the CCF finds the authenticated resource owner ID is not identical to the resource owner ID in the authorization-related information, the CCF sends failure information to the resource owner function. The failure information indicates that the resource owner can only configure authorization information related to the authenticated resource owner ID or it simply indicates that the authorization information configuration request fails.</w:t>
      </w:r>
    </w:p>
    <w:p w14:paraId="7DF9A855" w14:textId="77777777" w:rsidR="008A5AE8" w:rsidRPr="002806D3" w:rsidRDefault="008A5AE8" w:rsidP="008A5AE8">
      <w:pPr>
        <w:pStyle w:val="B1"/>
        <w:rPr>
          <w:rFonts w:eastAsiaTheme="minorEastAsia"/>
        </w:rPr>
      </w:pPr>
      <w:r w:rsidRPr="002806D3">
        <w:rPr>
          <w:rFonts w:eastAsiaTheme="minorEastAsia"/>
        </w:rPr>
        <w:t>3.</w:t>
      </w:r>
      <w:r w:rsidRPr="002806D3">
        <w:rPr>
          <w:rFonts w:eastAsiaTheme="minorEastAsia"/>
        </w:rPr>
        <w:tab/>
        <w:t xml:space="preserve">If the resource owner ID in the authorization-related information is identical to the authenticated one, the CCF stores the authorization information related to the resource owner ID. </w:t>
      </w:r>
    </w:p>
    <w:p w14:paraId="6DBBB199" w14:textId="77777777" w:rsidR="008A5AE8" w:rsidRPr="002806D3" w:rsidRDefault="008A5AE8" w:rsidP="008A5AE8">
      <w:pPr>
        <w:pStyle w:val="B1"/>
        <w:rPr>
          <w:rFonts w:eastAsiaTheme="minorEastAsia"/>
        </w:rPr>
      </w:pPr>
      <w:r w:rsidRPr="002806D3">
        <w:rPr>
          <w:rFonts w:eastAsiaTheme="minorEastAsia"/>
        </w:rPr>
        <w:t>4.</w:t>
      </w:r>
      <w:r w:rsidRPr="002806D3">
        <w:rPr>
          <w:rFonts w:eastAsiaTheme="minorEastAsia"/>
        </w:rPr>
        <w:tab/>
        <w:t>The CCF may map the data type and the data processing purpose to service information, then the CCF stores the authenticated resource owner ID, the authorization information (e.g., API invoker ID, resource, the mapped service information including service, service operation) included in the authorization-related information. The CCF informs the resource owner that the authorization information is stored.</w:t>
      </w:r>
    </w:p>
    <w:p w14:paraId="54992A00" w14:textId="77777777" w:rsidR="008A5AE8" w:rsidRPr="002806D3" w:rsidRDefault="008A5AE8" w:rsidP="008A5AE8">
      <w:pPr>
        <w:pStyle w:val="Heading3"/>
        <w:rPr>
          <w:rFonts w:eastAsiaTheme="minorEastAsia"/>
        </w:rPr>
      </w:pPr>
      <w:bookmarkStart w:id="239" w:name="_Toc191910189"/>
      <w:bookmarkStart w:id="240" w:name="_Toc193092881"/>
      <w:r w:rsidRPr="002806D3">
        <w:rPr>
          <w:rFonts w:eastAsiaTheme="minorEastAsia"/>
        </w:rPr>
        <w:t>6.9.3</w:t>
      </w:r>
      <w:r w:rsidRPr="002806D3">
        <w:rPr>
          <w:rFonts w:eastAsiaTheme="minorEastAsia"/>
        </w:rPr>
        <w:tab/>
        <w:t>Evaluation</w:t>
      </w:r>
      <w:bookmarkEnd w:id="239"/>
      <w:bookmarkEnd w:id="240"/>
    </w:p>
    <w:p w14:paraId="12ED1FBD" w14:textId="010065A0" w:rsidR="008A5AE8" w:rsidRPr="002806D3" w:rsidRDefault="008A5AE8" w:rsidP="008A5AE8">
      <w:pPr>
        <w:rPr>
          <w:rFonts w:eastAsiaTheme="minorEastAsia"/>
        </w:rPr>
      </w:pPr>
      <w:r w:rsidRPr="002806D3">
        <w:rPr>
          <w:rFonts w:eastAsiaTheme="minorEastAsia"/>
        </w:rPr>
        <w:t xml:space="preserve">This solution addresses part of KI#1.2 </w:t>
      </w:r>
      <w:r w:rsidRPr="002806D3">
        <w:rPr>
          <w:rFonts w:eastAsiaTheme="minorEastAsia"/>
          <w:lang w:eastAsia="zh-CN"/>
        </w:rPr>
        <w:t>(i.e.</w:t>
      </w:r>
      <w:ins w:id="241" w:author="mi" w:date="2025-03-29T23:59:00Z">
        <w:r w:rsidR="008B6C93">
          <w:rPr>
            <w:rFonts w:eastAsiaTheme="minorEastAsia"/>
            <w:lang w:eastAsia="zh-CN"/>
          </w:rPr>
          <w:t>,</w:t>
        </w:r>
      </w:ins>
      <w:r w:rsidRPr="002806D3">
        <w:rPr>
          <w:rFonts w:eastAsiaTheme="minorEastAsia"/>
          <w:lang w:eastAsia="zh-CN"/>
        </w:rPr>
        <w:t xml:space="preserve"> CAPIF RNAA should support authorizing the resource owner to provide resource owner authorization.)</w:t>
      </w:r>
      <w:r w:rsidRPr="002806D3">
        <w:rPr>
          <w:rFonts w:eastAsiaTheme="minorEastAsia"/>
        </w:rPr>
        <w:t>.</w:t>
      </w:r>
    </w:p>
    <w:p w14:paraId="2DE7520E" w14:textId="77777777" w:rsidR="008A5AE8" w:rsidRPr="002806D3" w:rsidRDefault="008A5AE8" w:rsidP="008A5AE8">
      <w:pPr>
        <w:rPr>
          <w:rFonts w:eastAsiaTheme="minorEastAsia"/>
          <w:lang w:eastAsia="zh-CN"/>
        </w:rPr>
      </w:pPr>
      <w:r w:rsidRPr="002806D3">
        <w:rPr>
          <w:rFonts w:eastAsiaTheme="minorEastAsia"/>
          <w:lang w:eastAsia="zh-CN"/>
        </w:rPr>
        <w:t>This solution proposes to use the authenticated resource owner ID to check if the resource owner is authorized to provide the corresponding authorization information in RNAA.</w:t>
      </w:r>
    </w:p>
    <w:p w14:paraId="1E43A600" w14:textId="18433A00" w:rsidR="008A5AE8" w:rsidRPr="002806D3" w:rsidRDefault="008A5AE8" w:rsidP="008A5AE8">
      <w:pPr>
        <w:rPr>
          <w:rFonts w:eastAsiaTheme="minorEastAsia"/>
          <w:lang w:eastAsia="zh-CN"/>
        </w:rPr>
      </w:pPr>
      <w:r w:rsidRPr="002806D3">
        <w:rPr>
          <w:rFonts w:eastAsiaTheme="minorEastAsia"/>
          <w:lang w:eastAsia="de-DE"/>
        </w:rPr>
        <w:lastRenderedPageBreak/>
        <w:t>How a resource owner ID (i.e.</w:t>
      </w:r>
      <w:ins w:id="242" w:author="mi" w:date="2025-03-30T00:00:00Z">
        <w:r w:rsidR="00E34DC4">
          <w:rPr>
            <w:rFonts w:eastAsiaTheme="minorEastAsia"/>
            <w:lang w:eastAsia="de-DE"/>
          </w:rPr>
          <w:t>,</w:t>
        </w:r>
      </w:ins>
      <w:r w:rsidRPr="002806D3">
        <w:rPr>
          <w:rFonts w:eastAsiaTheme="minorEastAsia"/>
          <w:lang w:eastAsia="de-DE"/>
        </w:rPr>
        <w:t xml:space="preserve"> GPSI) is considered authenticated and what is an authenticated resource owner ID referred in this solution is not addressed</w:t>
      </w:r>
    </w:p>
    <w:p w14:paraId="24440958" w14:textId="77777777" w:rsidR="008A5AE8" w:rsidRPr="002806D3" w:rsidRDefault="008A5AE8" w:rsidP="008A5AE8">
      <w:pPr>
        <w:rPr>
          <w:rFonts w:eastAsiaTheme="minorEastAsia"/>
        </w:rPr>
      </w:pPr>
      <w:r w:rsidRPr="002806D3">
        <w:rPr>
          <w:rFonts w:eastAsiaTheme="minorEastAsia"/>
        </w:rPr>
        <w:t>Impacts to CCF:</w:t>
      </w:r>
    </w:p>
    <w:p w14:paraId="61274969" w14:textId="0AFEC410" w:rsidR="008A5AE8" w:rsidRPr="002806D3" w:rsidRDefault="008A5AE8" w:rsidP="008A5AE8">
      <w:pPr>
        <w:rPr>
          <w:rFonts w:eastAsiaTheme="minorEastAsia"/>
          <w:lang w:eastAsia="zh-CN"/>
        </w:rPr>
      </w:pPr>
      <w:r w:rsidRPr="002806D3">
        <w:rPr>
          <w:rFonts w:eastAsiaTheme="minorEastAsia"/>
        </w:rPr>
        <w:t xml:space="preserve">The CCF </w:t>
      </w:r>
      <w:del w:id="243" w:author="mi" w:date="2025-03-30T00:00:00Z">
        <w:r w:rsidRPr="002806D3" w:rsidDel="003D0087">
          <w:rPr>
            <w:rFonts w:eastAsiaTheme="minorEastAsia"/>
          </w:rPr>
          <w:delText>is required to</w:delText>
        </w:r>
      </w:del>
      <w:ins w:id="244" w:author="mi" w:date="2025-03-30T00:00:00Z">
        <w:r w:rsidR="003D0087">
          <w:rPr>
            <w:rFonts w:eastAsiaTheme="minorEastAsia"/>
          </w:rPr>
          <w:t>can</w:t>
        </w:r>
      </w:ins>
      <w:r w:rsidRPr="002806D3">
        <w:rPr>
          <w:rFonts w:eastAsiaTheme="minorEastAsia"/>
        </w:rPr>
        <w:t xml:space="preserve"> authenticate the resource owner via the application layer mechanism (e.g., password-based mechanism)</w:t>
      </w:r>
    </w:p>
    <w:p w14:paraId="3B38362F" w14:textId="50E052F7" w:rsidR="008A5AE8" w:rsidRPr="002806D3" w:rsidRDefault="008A5AE8" w:rsidP="008A5AE8">
      <w:pPr>
        <w:rPr>
          <w:rFonts w:eastAsia="DengXian"/>
          <w:bCs/>
        </w:rPr>
      </w:pPr>
      <w:r w:rsidRPr="002806D3">
        <w:rPr>
          <w:rFonts w:eastAsia="DengXian"/>
          <w:bCs/>
        </w:rPr>
        <w:t xml:space="preserve">The CCF </w:t>
      </w:r>
      <w:ins w:id="245" w:author="mi" w:date="2025-03-30T00:00:00Z">
        <w:r w:rsidR="003D0087">
          <w:rPr>
            <w:rFonts w:eastAsiaTheme="minorEastAsia"/>
          </w:rPr>
          <w:t>can</w:t>
        </w:r>
      </w:ins>
      <w:del w:id="246" w:author="mi" w:date="2025-03-30T00:00:00Z">
        <w:r w:rsidRPr="002806D3" w:rsidDel="003D0087">
          <w:rPr>
            <w:rFonts w:eastAsiaTheme="minorEastAsia"/>
          </w:rPr>
          <w:delText>is required</w:delText>
        </w:r>
        <w:r w:rsidRPr="002806D3" w:rsidDel="003D0087">
          <w:rPr>
            <w:rFonts w:eastAsia="DengXian"/>
            <w:bCs/>
          </w:rPr>
          <w:delText xml:space="preserve"> to</w:delText>
        </w:r>
      </w:del>
      <w:r w:rsidRPr="002806D3">
        <w:rPr>
          <w:rFonts w:eastAsia="DengXian"/>
          <w:bCs/>
        </w:rPr>
        <w:t xml:space="preserve"> check the authorization-related information against the authenticated resource owner ID.</w:t>
      </w:r>
    </w:p>
    <w:p w14:paraId="76837845" w14:textId="56161932" w:rsidR="008A5AE8" w:rsidRPr="002806D3" w:rsidRDefault="008A5AE8" w:rsidP="008A5AE8">
      <w:pPr>
        <w:rPr>
          <w:rFonts w:eastAsia="DengXian"/>
          <w:bCs/>
        </w:rPr>
      </w:pPr>
      <w:r w:rsidRPr="002806D3">
        <w:rPr>
          <w:rFonts w:eastAsia="DengXian"/>
          <w:bCs/>
        </w:rPr>
        <w:t>If the CCF finds the authenticated resource owner ID is not identical to the resource owner ID in the authorization-related information, the CCF</w:t>
      </w:r>
      <w:ins w:id="247" w:author="mi" w:date="2025-03-30T00:00:00Z">
        <w:r w:rsidR="003D0087">
          <w:rPr>
            <w:rFonts w:eastAsia="DengXian"/>
            <w:bCs/>
          </w:rPr>
          <w:t xml:space="preserve"> </w:t>
        </w:r>
        <w:r w:rsidR="003D0087">
          <w:rPr>
            <w:rFonts w:eastAsiaTheme="minorEastAsia"/>
          </w:rPr>
          <w:t>can</w:t>
        </w:r>
      </w:ins>
      <w:del w:id="248" w:author="mi" w:date="2025-03-30T00:00:00Z">
        <w:r w:rsidRPr="002806D3" w:rsidDel="003D0087">
          <w:rPr>
            <w:rFonts w:eastAsia="DengXian"/>
            <w:bCs/>
          </w:rPr>
          <w:delText xml:space="preserve"> </w:delText>
        </w:r>
        <w:r w:rsidRPr="002806D3" w:rsidDel="003D0087">
          <w:rPr>
            <w:rFonts w:eastAsiaTheme="minorEastAsia"/>
          </w:rPr>
          <w:delText>is required</w:delText>
        </w:r>
        <w:r w:rsidRPr="002806D3" w:rsidDel="003D0087">
          <w:rPr>
            <w:rFonts w:eastAsia="DengXian"/>
            <w:bCs/>
          </w:rPr>
          <w:delText xml:space="preserve"> to</w:delText>
        </w:r>
      </w:del>
      <w:r w:rsidRPr="002806D3">
        <w:rPr>
          <w:rFonts w:eastAsia="DengXian"/>
          <w:bCs/>
        </w:rPr>
        <w:t xml:space="preserve"> send failure information to the resource owner function. </w:t>
      </w:r>
    </w:p>
    <w:p w14:paraId="2CA9EF0C" w14:textId="6FCB04DA" w:rsidR="008A5AE8" w:rsidRPr="002806D3" w:rsidRDefault="008A5AE8" w:rsidP="008A5AE8">
      <w:pPr>
        <w:rPr>
          <w:rFonts w:eastAsia="DengXian"/>
          <w:bCs/>
        </w:rPr>
      </w:pPr>
      <w:r w:rsidRPr="002806D3">
        <w:rPr>
          <w:rFonts w:eastAsia="DengXian"/>
          <w:bCs/>
        </w:rPr>
        <w:t xml:space="preserve">If the resource owner ID in the authorization-related information is identical to the authenticated one, the CCF </w:t>
      </w:r>
      <w:ins w:id="249" w:author="mi" w:date="2025-03-30T00:00:00Z">
        <w:r w:rsidR="003D0087">
          <w:rPr>
            <w:rFonts w:eastAsiaTheme="minorEastAsia"/>
          </w:rPr>
          <w:t>can</w:t>
        </w:r>
      </w:ins>
      <w:del w:id="250" w:author="mi" w:date="2025-03-30T00:00:00Z">
        <w:r w:rsidRPr="002806D3" w:rsidDel="003D0087">
          <w:rPr>
            <w:rFonts w:eastAsiaTheme="minorEastAsia"/>
          </w:rPr>
          <w:delText>is required</w:delText>
        </w:r>
        <w:r w:rsidRPr="002806D3" w:rsidDel="003D0087">
          <w:rPr>
            <w:rFonts w:eastAsia="DengXian"/>
            <w:bCs/>
          </w:rPr>
          <w:delText xml:space="preserve"> to</w:delText>
        </w:r>
      </w:del>
      <w:r w:rsidRPr="002806D3">
        <w:rPr>
          <w:rFonts w:eastAsia="DengXian"/>
          <w:bCs/>
        </w:rPr>
        <w:t xml:space="preserve"> store the authorization information related to the resource owner ID. </w:t>
      </w:r>
    </w:p>
    <w:p w14:paraId="0E445C21" w14:textId="6FAD8ED6" w:rsidR="008A5AE8" w:rsidRPr="002806D3" w:rsidRDefault="008A5AE8" w:rsidP="008A5AE8">
      <w:pPr>
        <w:rPr>
          <w:lang w:eastAsia="zh-CN"/>
        </w:rPr>
      </w:pPr>
      <w:r w:rsidRPr="002806D3">
        <w:rPr>
          <w:rFonts w:eastAsia="DengXian"/>
          <w:bCs/>
        </w:rPr>
        <w:t xml:space="preserve">The CCF </w:t>
      </w:r>
      <w:ins w:id="251" w:author="mi" w:date="2025-03-30T00:00:00Z">
        <w:r w:rsidR="003D0087">
          <w:rPr>
            <w:rFonts w:eastAsiaTheme="minorEastAsia"/>
          </w:rPr>
          <w:t>can</w:t>
        </w:r>
      </w:ins>
      <w:del w:id="252" w:author="mi" w:date="2025-03-30T00:00:00Z">
        <w:r w:rsidRPr="002806D3" w:rsidDel="003D0087">
          <w:rPr>
            <w:rFonts w:eastAsiaTheme="minorEastAsia"/>
          </w:rPr>
          <w:delText>is required</w:delText>
        </w:r>
        <w:r w:rsidRPr="002806D3" w:rsidDel="003D0087">
          <w:rPr>
            <w:rFonts w:eastAsia="DengXian"/>
            <w:bCs/>
          </w:rPr>
          <w:delText xml:space="preserve"> to</w:delText>
        </w:r>
      </w:del>
      <w:r w:rsidRPr="002806D3">
        <w:rPr>
          <w:rFonts w:eastAsia="DengXian"/>
          <w:bCs/>
        </w:rPr>
        <w:t xml:space="preserve"> map the data type and the data processing purpose in the authorization-related information to service information (e.g., service, service operation) </w:t>
      </w:r>
    </w:p>
    <w:p w14:paraId="6F8F1D60" w14:textId="77777777" w:rsidR="008A5AE8" w:rsidRPr="002806D3" w:rsidRDefault="008A5AE8" w:rsidP="008A5AE8">
      <w:pPr>
        <w:rPr>
          <w:rFonts w:eastAsiaTheme="minorEastAsia"/>
          <w:lang w:eastAsia="zh-CN"/>
        </w:rPr>
      </w:pPr>
      <w:r w:rsidRPr="002806D3">
        <w:rPr>
          <w:rFonts w:eastAsiaTheme="minorEastAsia"/>
          <w:lang w:eastAsia="zh-CN"/>
        </w:rPr>
        <w:t>Impacts to ROF:</w:t>
      </w:r>
    </w:p>
    <w:p w14:paraId="6066DF56" w14:textId="77866210" w:rsidR="008A5AE8" w:rsidRPr="002806D3" w:rsidRDefault="008A5AE8" w:rsidP="008A5AE8">
      <w:pPr>
        <w:rPr>
          <w:rFonts w:eastAsiaTheme="minorEastAsia"/>
          <w:lang w:eastAsia="zh-CN"/>
        </w:rPr>
      </w:pPr>
      <w:r w:rsidRPr="002806D3">
        <w:rPr>
          <w:rFonts w:eastAsiaTheme="minorEastAsia"/>
          <w:lang w:eastAsia="zh-CN"/>
        </w:rPr>
        <w:t xml:space="preserve">The ROF </w:t>
      </w:r>
      <w:ins w:id="253" w:author="mi" w:date="2025-03-30T00:00:00Z">
        <w:r w:rsidR="00232465">
          <w:rPr>
            <w:rFonts w:eastAsiaTheme="minorEastAsia"/>
          </w:rPr>
          <w:t>can</w:t>
        </w:r>
      </w:ins>
      <w:del w:id="254" w:author="mi" w:date="2025-03-30T00:00:00Z">
        <w:r w:rsidRPr="002806D3" w:rsidDel="00232465">
          <w:rPr>
            <w:rFonts w:eastAsiaTheme="minorEastAsia"/>
          </w:rPr>
          <w:delText>is required</w:delText>
        </w:r>
        <w:r w:rsidRPr="002806D3" w:rsidDel="00232465">
          <w:rPr>
            <w:rFonts w:eastAsiaTheme="minorEastAsia"/>
            <w:lang w:eastAsia="zh-CN"/>
          </w:rPr>
          <w:delText xml:space="preserve"> to</w:delText>
        </w:r>
      </w:del>
      <w:r w:rsidRPr="002806D3">
        <w:rPr>
          <w:rFonts w:eastAsiaTheme="minorEastAsia"/>
          <w:lang w:eastAsia="zh-CN"/>
        </w:rPr>
        <w:t xml:space="preserve"> authenticate the CCF via the certificate while the resource owner does not need to authenticate the CCF. RO can obtain the authenticated CCF identity from the ROF.</w:t>
      </w:r>
    </w:p>
    <w:p w14:paraId="6592E2FF" w14:textId="27EA7B13" w:rsidR="008A5AE8" w:rsidRPr="002806D3" w:rsidRDefault="008A5AE8" w:rsidP="008A5AE8">
      <w:pPr>
        <w:rPr>
          <w:rFonts w:eastAsiaTheme="minorEastAsia"/>
          <w:lang w:eastAsia="zh-CN"/>
        </w:rPr>
      </w:pPr>
      <w:r w:rsidRPr="002806D3">
        <w:rPr>
          <w:rFonts w:eastAsiaTheme="minorEastAsia"/>
          <w:lang w:eastAsia="zh-CN"/>
        </w:rPr>
        <w:t>The ROF</w:t>
      </w:r>
      <w:ins w:id="255" w:author="mi" w:date="2025-03-30T00:00:00Z">
        <w:r w:rsidR="00232465">
          <w:rPr>
            <w:rFonts w:eastAsiaTheme="minorEastAsia"/>
          </w:rPr>
          <w:t>can</w:t>
        </w:r>
      </w:ins>
      <w:del w:id="256" w:author="mi" w:date="2025-03-30T00:00:00Z">
        <w:r w:rsidRPr="002806D3" w:rsidDel="00232465">
          <w:rPr>
            <w:rFonts w:eastAsiaTheme="minorEastAsia"/>
            <w:lang w:eastAsia="zh-CN"/>
          </w:rPr>
          <w:delText xml:space="preserve"> </w:delText>
        </w:r>
        <w:r w:rsidRPr="002806D3" w:rsidDel="00232465">
          <w:rPr>
            <w:rFonts w:eastAsiaTheme="minorEastAsia"/>
          </w:rPr>
          <w:delText>is required</w:delText>
        </w:r>
        <w:r w:rsidRPr="002806D3" w:rsidDel="00232465">
          <w:rPr>
            <w:rFonts w:eastAsiaTheme="minorEastAsia"/>
            <w:lang w:eastAsia="zh-CN"/>
          </w:rPr>
          <w:delText xml:space="preserve"> to</w:delText>
        </w:r>
      </w:del>
      <w:r w:rsidRPr="002806D3">
        <w:rPr>
          <w:rFonts w:eastAsiaTheme="minorEastAsia"/>
          <w:lang w:eastAsia="zh-CN"/>
        </w:rPr>
        <w:t xml:space="preserve"> send authorization-related information to the CCF.</w:t>
      </w:r>
    </w:p>
    <w:p w14:paraId="4F1B3B09" w14:textId="4848E293" w:rsidR="008A5AE8" w:rsidRPr="002806D3" w:rsidRDefault="008A5AE8" w:rsidP="008A5AE8">
      <w:pPr>
        <w:rPr>
          <w:rFonts w:eastAsiaTheme="minorEastAsia"/>
          <w:lang w:eastAsia="zh-CN"/>
        </w:rPr>
      </w:pPr>
      <w:r w:rsidRPr="002806D3">
        <w:rPr>
          <w:rFonts w:eastAsiaTheme="minorEastAsia"/>
          <w:lang w:eastAsia="zh-CN"/>
        </w:rPr>
        <w:t xml:space="preserve">The ROF </w:t>
      </w:r>
      <w:ins w:id="257" w:author="mi" w:date="2025-03-30T00:00:00Z">
        <w:r w:rsidR="00232465">
          <w:rPr>
            <w:rFonts w:eastAsiaTheme="minorEastAsia"/>
          </w:rPr>
          <w:t>can</w:t>
        </w:r>
      </w:ins>
      <w:del w:id="258" w:author="mi" w:date="2025-03-30T00:00:00Z">
        <w:r w:rsidRPr="002806D3" w:rsidDel="00232465">
          <w:rPr>
            <w:rFonts w:eastAsiaTheme="minorEastAsia"/>
          </w:rPr>
          <w:delText>is required</w:delText>
        </w:r>
        <w:r w:rsidRPr="002806D3" w:rsidDel="00232465">
          <w:rPr>
            <w:rFonts w:eastAsiaTheme="minorEastAsia"/>
            <w:lang w:eastAsia="zh-CN"/>
          </w:rPr>
          <w:delText xml:space="preserve"> to</w:delText>
        </w:r>
      </w:del>
      <w:r w:rsidRPr="002806D3">
        <w:rPr>
          <w:rFonts w:eastAsiaTheme="minorEastAsia"/>
          <w:lang w:eastAsia="zh-CN"/>
        </w:rPr>
        <w:t xml:space="preserve"> receive the confirmation/failure information related to the configuration of authorization information from the CCF.</w:t>
      </w:r>
    </w:p>
    <w:p w14:paraId="76A50253" w14:textId="756D3BAD" w:rsidR="00F07510" w:rsidRPr="003A11FD" w:rsidRDefault="00F07510" w:rsidP="003A11FD">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3524E682" w14:textId="77777777" w:rsidR="00F07510" w:rsidRPr="002806D3" w:rsidRDefault="00F07510" w:rsidP="00F07510">
      <w:pPr>
        <w:pStyle w:val="Heading2"/>
        <w:rPr>
          <w:rFonts w:eastAsiaTheme="minorEastAsia"/>
        </w:rPr>
      </w:pPr>
      <w:bookmarkStart w:id="259" w:name="_Toc193092882"/>
      <w:bookmarkStart w:id="260" w:name="_Toc191910190"/>
      <w:r w:rsidRPr="002806D3">
        <w:rPr>
          <w:rFonts w:eastAsiaTheme="minorEastAsia"/>
        </w:rPr>
        <w:t>6.10</w:t>
      </w:r>
      <w:r w:rsidRPr="002806D3">
        <w:rPr>
          <w:rFonts w:eastAsiaTheme="minorEastAsia"/>
        </w:rPr>
        <w:tab/>
        <w:t>Solution #10: resource-level and/or API-level authorization and revocation</w:t>
      </w:r>
      <w:bookmarkEnd w:id="259"/>
      <w:r w:rsidRPr="002806D3">
        <w:rPr>
          <w:rFonts w:eastAsiaTheme="minorEastAsia"/>
        </w:rPr>
        <w:t xml:space="preserve"> </w:t>
      </w:r>
      <w:bookmarkEnd w:id="260"/>
    </w:p>
    <w:p w14:paraId="63ABCED5" w14:textId="77777777" w:rsidR="00F07510" w:rsidRPr="002806D3" w:rsidRDefault="00F07510" w:rsidP="00F07510">
      <w:pPr>
        <w:pStyle w:val="Heading3"/>
        <w:rPr>
          <w:rFonts w:eastAsiaTheme="minorEastAsia"/>
        </w:rPr>
      </w:pPr>
      <w:bookmarkStart w:id="261" w:name="_Toc191910191"/>
      <w:bookmarkStart w:id="262" w:name="_Toc193092883"/>
      <w:r w:rsidRPr="002806D3">
        <w:rPr>
          <w:rFonts w:eastAsiaTheme="minorEastAsia"/>
        </w:rPr>
        <w:t>6.10.1</w:t>
      </w:r>
      <w:r w:rsidRPr="002806D3">
        <w:rPr>
          <w:rFonts w:eastAsiaTheme="minorEastAsia"/>
        </w:rPr>
        <w:tab/>
        <w:t>Introduction</w:t>
      </w:r>
      <w:bookmarkEnd w:id="261"/>
      <w:bookmarkEnd w:id="262"/>
    </w:p>
    <w:p w14:paraId="512AB7C4" w14:textId="77777777" w:rsidR="00F07510" w:rsidRPr="002806D3" w:rsidRDefault="00F07510" w:rsidP="00F07510">
      <w:pPr>
        <w:rPr>
          <w:rFonts w:eastAsiaTheme="minorEastAsia"/>
        </w:rPr>
      </w:pPr>
      <w:r w:rsidRPr="002806D3">
        <w:rPr>
          <w:rFonts w:eastAsiaTheme="minorEastAsia"/>
        </w:rPr>
        <w:t xml:space="preserve">This solution addresses "Key Issue #1.3: Finer granular authorization". </w:t>
      </w:r>
    </w:p>
    <w:p w14:paraId="6ED8B3BD" w14:textId="77777777" w:rsidR="00F07510" w:rsidRPr="002806D3" w:rsidRDefault="00F07510" w:rsidP="00F07510">
      <w:pPr>
        <w:rPr>
          <w:rFonts w:eastAsiaTheme="minorEastAsia"/>
        </w:rPr>
      </w:pPr>
      <w:r w:rsidRPr="002806D3">
        <w:rPr>
          <w:rFonts w:eastAsiaTheme="minorEastAsia"/>
        </w:rPr>
        <w:t xml:space="preserve">In this solution, authorization and/or revocation with finer granularity is proposed to support finer granularity of access control for service API, e.g., service operation level access and/or resource level access. </w:t>
      </w:r>
    </w:p>
    <w:p w14:paraId="0A745C30" w14:textId="15D369E2" w:rsidR="00F07510" w:rsidRPr="002806D3" w:rsidRDefault="00F07510" w:rsidP="00F07510">
      <w:pPr>
        <w:pStyle w:val="NO"/>
        <w:rPr>
          <w:rFonts w:eastAsiaTheme="minorEastAsia"/>
        </w:rPr>
      </w:pPr>
      <w:r w:rsidRPr="002806D3">
        <w:rPr>
          <w:rFonts w:eastAsiaTheme="minorEastAsia"/>
        </w:rPr>
        <w:t xml:space="preserve">NOTE: </w:t>
      </w:r>
      <w:r w:rsidRPr="002806D3">
        <w:rPr>
          <w:rFonts w:eastAsiaTheme="minorEastAsia"/>
        </w:rPr>
        <w:tab/>
        <w:t>The supported granularity at the service operation level or the resource level will be specified in TS</w:t>
      </w:r>
      <w:r>
        <w:rPr>
          <w:rFonts w:eastAsiaTheme="minorEastAsia"/>
        </w:rPr>
        <w:t> </w:t>
      </w:r>
      <w:r w:rsidRPr="002806D3">
        <w:rPr>
          <w:rFonts w:eastAsiaTheme="minorEastAsia"/>
        </w:rPr>
        <w:t>23.222</w:t>
      </w:r>
      <w:r>
        <w:rPr>
          <w:rFonts w:eastAsiaTheme="minorEastAsia"/>
        </w:rPr>
        <w:t> </w:t>
      </w:r>
      <w:bookmarkStart w:id="263" w:name="MCCTEMPBM_00000030"/>
      <w:bookmarkStart w:id="264" w:name="MCCTEMPBM_00000080"/>
      <w:r w:rsidRPr="002806D3">
        <w:rPr>
          <w:rFonts w:eastAsiaTheme="minorEastAsia"/>
        </w:rPr>
        <w:t>[</w:t>
      </w:r>
      <w:del w:id="265" w:author="mi" w:date="2025-03-30T00:03:00Z">
        <w:r w:rsidRPr="002806D3" w:rsidDel="00F07510">
          <w:rPr>
            <w:rFonts w:eastAsiaTheme="minorEastAsia"/>
          </w:rPr>
          <w:delText>3</w:delText>
        </w:r>
      </w:del>
      <w:ins w:id="266" w:author="mi" w:date="2025-03-30T00:03:00Z">
        <w:r>
          <w:rPr>
            <w:rFonts w:eastAsiaTheme="minorEastAsia"/>
          </w:rPr>
          <w:t>2</w:t>
        </w:r>
      </w:ins>
      <w:r w:rsidRPr="002806D3">
        <w:rPr>
          <w:rFonts w:eastAsiaTheme="minorEastAsia"/>
        </w:rPr>
        <w:t>]</w:t>
      </w:r>
      <w:bookmarkEnd w:id="263"/>
      <w:bookmarkEnd w:id="264"/>
      <w:r w:rsidRPr="002806D3">
        <w:rPr>
          <w:rFonts w:eastAsiaTheme="minorEastAsia"/>
        </w:rPr>
        <w:t xml:space="preserve">. </w:t>
      </w:r>
    </w:p>
    <w:p w14:paraId="2D016119" w14:textId="77777777" w:rsidR="00F07510" w:rsidRPr="002806D3" w:rsidRDefault="00F07510" w:rsidP="00F07510">
      <w:pPr>
        <w:pStyle w:val="Heading3"/>
        <w:rPr>
          <w:rFonts w:eastAsiaTheme="minorEastAsia"/>
        </w:rPr>
      </w:pPr>
      <w:bookmarkStart w:id="267" w:name="_Toc191910192"/>
      <w:bookmarkStart w:id="268" w:name="_Toc193092884"/>
      <w:r w:rsidRPr="002806D3">
        <w:rPr>
          <w:rFonts w:eastAsiaTheme="minorEastAsia"/>
        </w:rPr>
        <w:t>6.10.2</w:t>
      </w:r>
      <w:r w:rsidRPr="002806D3">
        <w:rPr>
          <w:rFonts w:eastAsiaTheme="minorEastAsia"/>
        </w:rPr>
        <w:tab/>
        <w:t>Solution details</w:t>
      </w:r>
      <w:bookmarkEnd w:id="267"/>
      <w:bookmarkEnd w:id="268"/>
    </w:p>
    <w:p w14:paraId="28F6D6BF" w14:textId="77777777" w:rsidR="00F07510" w:rsidRPr="002806D3" w:rsidRDefault="00F07510" w:rsidP="00F07510">
      <w:pPr>
        <w:pStyle w:val="Heading4"/>
        <w:rPr>
          <w:rFonts w:eastAsiaTheme="minorEastAsia"/>
        </w:rPr>
      </w:pPr>
      <w:bookmarkStart w:id="269" w:name="_Toc191910193"/>
      <w:bookmarkStart w:id="270" w:name="_Toc193092885"/>
      <w:r w:rsidRPr="002806D3">
        <w:rPr>
          <w:rFonts w:eastAsiaTheme="minorEastAsia"/>
        </w:rPr>
        <w:t>6.10.2.1</w:t>
      </w:r>
      <w:r w:rsidRPr="002806D3">
        <w:rPr>
          <w:rFonts w:eastAsiaTheme="minorEastAsia"/>
        </w:rPr>
        <w:tab/>
        <w:t>Service operation/resource level authorization</w:t>
      </w:r>
      <w:bookmarkEnd w:id="269"/>
      <w:bookmarkEnd w:id="270"/>
    </w:p>
    <w:p w14:paraId="20992EFC" w14:textId="77777777" w:rsidR="00F07510" w:rsidRPr="002806D3" w:rsidRDefault="00F07510" w:rsidP="00F07510">
      <w:pPr>
        <w:rPr>
          <w:rFonts w:eastAsiaTheme="minorEastAsia"/>
        </w:rPr>
      </w:pPr>
      <w:r w:rsidRPr="002806D3">
        <w:rPr>
          <w:rFonts w:eastAsiaTheme="minorEastAsia"/>
        </w:rPr>
        <w:t xml:space="preserve">The procedure for authorizing an API invoker by the CCF/AZF is described as follows: </w:t>
      </w:r>
    </w:p>
    <w:p w14:paraId="2FAC4BF8" w14:textId="77777777" w:rsidR="00F07510" w:rsidRPr="002806D3" w:rsidRDefault="00F07510" w:rsidP="00F07510">
      <w:pPr>
        <w:pStyle w:val="B1"/>
        <w:rPr>
          <w:rFonts w:eastAsiaTheme="minorEastAsia"/>
        </w:rPr>
      </w:pPr>
      <w:r w:rsidRPr="002806D3">
        <w:rPr>
          <w:rFonts w:eastAsiaTheme="minorEastAsia"/>
        </w:rPr>
        <w:t xml:space="preserve">1. The API invoker sends an authorization request to the CCF/AZF. In addition to the API invoker ID, the authorization request includes the indication of the requested service operation/resource. For RNAA, the request also includes the GPSI of the UE. </w:t>
      </w:r>
    </w:p>
    <w:p w14:paraId="7FEB3B70" w14:textId="77777777" w:rsidR="00F07510" w:rsidRPr="002806D3" w:rsidRDefault="00F07510" w:rsidP="00F07510">
      <w:pPr>
        <w:pStyle w:val="B1"/>
        <w:rPr>
          <w:rFonts w:eastAsiaTheme="minorEastAsia"/>
        </w:rPr>
      </w:pPr>
      <w:r w:rsidRPr="002806D3">
        <w:rPr>
          <w:rFonts w:eastAsiaTheme="minorEastAsia"/>
        </w:rPr>
        <w:t>2.</w:t>
      </w:r>
      <w:r w:rsidRPr="002806D3">
        <w:rPr>
          <w:rFonts w:eastAsiaTheme="minorEastAsia"/>
        </w:rPr>
        <w:tab/>
        <w:t xml:space="preserve">The CCF/AZF verifies the API invoker ID and the requested service operation/resource, if available, match information, e.g., subscription information, stored at CCF/AZF. </w:t>
      </w:r>
    </w:p>
    <w:p w14:paraId="7E54296D" w14:textId="77777777" w:rsidR="00F07510" w:rsidRPr="002806D3" w:rsidRDefault="00F07510" w:rsidP="00F07510">
      <w:pPr>
        <w:pStyle w:val="B1"/>
        <w:rPr>
          <w:rFonts w:eastAsiaTheme="minorEastAsia"/>
        </w:rPr>
      </w:pPr>
      <w:r w:rsidRPr="002806D3">
        <w:rPr>
          <w:rFonts w:eastAsiaTheme="minorEastAsia"/>
        </w:rPr>
        <w:t>3.</w:t>
      </w:r>
      <w:r w:rsidRPr="002806D3">
        <w:rPr>
          <w:rFonts w:eastAsiaTheme="minorEastAsia"/>
        </w:rPr>
        <w:tab/>
        <w:t>The authorization result is sent to the API invoker if verification is successful. If a token is issued, the token claims include the granted service operation/resource, and GPSI for RNAA.</w:t>
      </w:r>
    </w:p>
    <w:p w14:paraId="7DC6309B" w14:textId="77777777" w:rsidR="00F07510" w:rsidRPr="002806D3" w:rsidRDefault="00F07510" w:rsidP="00F07510">
      <w:pPr>
        <w:pStyle w:val="Heading4"/>
        <w:rPr>
          <w:rFonts w:eastAsiaTheme="minorEastAsia"/>
        </w:rPr>
      </w:pPr>
      <w:bookmarkStart w:id="271" w:name="_Toc191910194"/>
      <w:bookmarkStart w:id="272" w:name="_Toc193092886"/>
      <w:r w:rsidRPr="002806D3">
        <w:rPr>
          <w:rFonts w:eastAsiaTheme="minorEastAsia"/>
        </w:rPr>
        <w:lastRenderedPageBreak/>
        <w:t>6.10.2.2</w:t>
      </w:r>
      <w:r w:rsidRPr="002806D3">
        <w:rPr>
          <w:rFonts w:eastAsiaTheme="minorEastAsia"/>
        </w:rPr>
        <w:tab/>
        <w:t>Service operation/resource level revocation</w:t>
      </w:r>
      <w:bookmarkEnd w:id="271"/>
      <w:bookmarkEnd w:id="272"/>
    </w:p>
    <w:p w14:paraId="3743ADCF" w14:textId="77777777" w:rsidR="00F07510" w:rsidRPr="002806D3" w:rsidRDefault="00F07510" w:rsidP="00F07510">
      <w:pPr>
        <w:keepNext/>
        <w:rPr>
          <w:rFonts w:eastAsiaTheme="minorEastAsia"/>
        </w:rPr>
      </w:pPr>
      <w:r w:rsidRPr="002806D3">
        <w:rPr>
          <w:rFonts w:eastAsiaTheme="minorEastAsia"/>
        </w:rPr>
        <w:t xml:space="preserve">The procedure for revoking authorization to an API invoker by the CCF/AZF is described as follows: </w:t>
      </w:r>
    </w:p>
    <w:p w14:paraId="3A6FAFA6" w14:textId="77777777" w:rsidR="00F07510" w:rsidRPr="002806D3" w:rsidRDefault="00F07510" w:rsidP="00F07510">
      <w:pPr>
        <w:pStyle w:val="B1"/>
        <w:rPr>
          <w:rFonts w:eastAsiaTheme="minorEastAsia"/>
        </w:rPr>
      </w:pPr>
      <w:r w:rsidRPr="002806D3">
        <w:rPr>
          <w:rFonts w:eastAsiaTheme="minorEastAsia"/>
        </w:rPr>
        <w:t xml:space="preserve">1. The API invoker/ROF/UE sends a revocation request to the CCF/AZF. In addition to the API invoker ID, the revocation request includes the indication of the requested service operation/resource. For RNAA, the request also includes the GPSI of the UE. </w:t>
      </w:r>
    </w:p>
    <w:p w14:paraId="69B237C9" w14:textId="77777777" w:rsidR="00F07510" w:rsidRPr="002806D3" w:rsidRDefault="00F07510" w:rsidP="00F07510">
      <w:pPr>
        <w:pStyle w:val="B1"/>
        <w:rPr>
          <w:rFonts w:eastAsiaTheme="minorEastAsia"/>
        </w:rPr>
      </w:pPr>
      <w:r w:rsidRPr="002806D3">
        <w:rPr>
          <w:rFonts w:eastAsiaTheme="minorEastAsia"/>
        </w:rPr>
        <w:t>2.</w:t>
      </w:r>
      <w:r w:rsidRPr="002806D3">
        <w:rPr>
          <w:rFonts w:eastAsiaTheme="minorEastAsia"/>
        </w:rPr>
        <w:tab/>
        <w:t xml:space="preserve">The CCF/AZF verifies the API invoker ID and, if successful, revokes the service operation/resource. The CCF/AZF updates its stored authorization information, e.g., updated service operation levels or resource levels. </w:t>
      </w:r>
    </w:p>
    <w:p w14:paraId="75131AF8" w14:textId="77777777" w:rsidR="00F07510" w:rsidRPr="002806D3" w:rsidRDefault="00F07510" w:rsidP="00F07510">
      <w:pPr>
        <w:pStyle w:val="B1"/>
        <w:rPr>
          <w:rFonts w:eastAsiaTheme="minorEastAsia"/>
        </w:rPr>
      </w:pPr>
      <w:r w:rsidRPr="002806D3">
        <w:rPr>
          <w:rFonts w:eastAsiaTheme="minorEastAsia"/>
        </w:rPr>
        <w:t>3.</w:t>
      </w:r>
      <w:r w:rsidRPr="002806D3">
        <w:rPr>
          <w:rFonts w:eastAsiaTheme="minorEastAsia"/>
        </w:rPr>
        <w:tab/>
        <w:t>The CCF/AZF responses to the API invoker/ROF/UE. The response includes indication whether revocation is successful, and the updated authorization information, e.g., updated service operation levels or resource levels. If a token is issued, the token claims include the updated service operation/resource levels, and GPSI for RNAA.</w:t>
      </w:r>
    </w:p>
    <w:p w14:paraId="78FE8D15" w14:textId="77777777" w:rsidR="00F07510" w:rsidRPr="002806D3" w:rsidRDefault="00F07510" w:rsidP="00F07510">
      <w:pPr>
        <w:pStyle w:val="Heading3"/>
        <w:rPr>
          <w:rFonts w:eastAsiaTheme="minorEastAsia"/>
        </w:rPr>
      </w:pPr>
      <w:bookmarkStart w:id="273" w:name="_Toc191910195"/>
      <w:bookmarkStart w:id="274" w:name="_Toc193092887"/>
      <w:r w:rsidRPr="002806D3">
        <w:rPr>
          <w:rFonts w:eastAsiaTheme="minorEastAsia"/>
        </w:rPr>
        <w:t>6.10.3</w:t>
      </w:r>
      <w:r w:rsidRPr="002806D3">
        <w:rPr>
          <w:rFonts w:eastAsiaTheme="minorEastAsia"/>
        </w:rPr>
        <w:tab/>
        <w:t>Evaluation</w:t>
      </w:r>
      <w:bookmarkEnd w:id="273"/>
      <w:bookmarkEnd w:id="274"/>
    </w:p>
    <w:p w14:paraId="58775B89" w14:textId="77777777" w:rsidR="00F07510" w:rsidRPr="002806D3" w:rsidRDefault="00F07510" w:rsidP="00F07510">
      <w:pPr>
        <w:rPr>
          <w:rFonts w:eastAsiaTheme="minorEastAsia"/>
        </w:rPr>
      </w:pPr>
      <w:r w:rsidRPr="002806D3">
        <w:rPr>
          <w:rFonts w:eastAsiaTheme="minorEastAsia"/>
        </w:rPr>
        <w:t>This solution addresses the requirements of the Key Issue #1.3.</w:t>
      </w:r>
    </w:p>
    <w:p w14:paraId="03CCC87D" w14:textId="7A974F75" w:rsidR="00EC0CBB" w:rsidRPr="003A11FD" w:rsidRDefault="00F07510" w:rsidP="003A11FD">
      <w:pPr>
        <w:rPr>
          <w:ins w:id="275" w:author="mi" w:date="2025-03-30T00:10:00Z"/>
          <w:rFonts w:eastAsiaTheme="minorEastAsia"/>
        </w:rPr>
      </w:pPr>
      <w:r w:rsidRPr="002806D3">
        <w:rPr>
          <w:rFonts w:eastAsiaTheme="minorEastAsia"/>
        </w:rPr>
        <w:t xml:space="preserve">This solution provides an authorization procedure and a revocation procedure with finer granularity. Both procedures are reusing the mechanisms specified in </w:t>
      </w:r>
      <w:bookmarkStart w:id="276" w:name="MCCTEMPBM_00000071"/>
      <w:bookmarkStart w:id="277" w:name="MCCTEMPBM_00000121"/>
      <w:r w:rsidRPr="002806D3">
        <w:rPr>
          <w:rFonts w:eastAsiaTheme="minorEastAsia"/>
        </w:rPr>
        <w:t xml:space="preserve">TS </w:t>
      </w:r>
      <w:del w:id="278" w:author="mi" w:date="2025-03-30T00:05:00Z">
        <w:r w:rsidRPr="002806D3" w:rsidDel="00EC0CBB">
          <w:rPr>
            <w:rFonts w:eastAsiaTheme="minorEastAsia"/>
          </w:rPr>
          <w:delText>3</w:delText>
        </w:r>
      </w:del>
      <w:r w:rsidRPr="002806D3">
        <w:rPr>
          <w:rFonts w:eastAsiaTheme="minorEastAsia"/>
        </w:rPr>
        <w:t>23.222</w:t>
      </w:r>
      <w:bookmarkEnd w:id="276"/>
      <w:bookmarkEnd w:id="277"/>
      <w:r w:rsidRPr="002806D3">
        <w:rPr>
          <w:rFonts w:eastAsiaTheme="minorEastAsia"/>
        </w:rPr>
        <w:t xml:space="preserve"> </w:t>
      </w:r>
      <w:bookmarkStart w:id="279" w:name="MCCTEMPBM_00000031"/>
      <w:bookmarkStart w:id="280" w:name="MCCTEMPBM_00000081"/>
      <w:r w:rsidRPr="002806D3">
        <w:rPr>
          <w:rFonts w:eastAsiaTheme="minorEastAsia"/>
        </w:rPr>
        <w:t>[</w:t>
      </w:r>
      <w:del w:id="281" w:author="mi" w:date="2025-03-30T00:04:00Z">
        <w:r w:rsidRPr="002806D3" w:rsidDel="00F07510">
          <w:rPr>
            <w:rFonts w:eastAsiaTheme="minorEastAsia"/>
          </w:rPr>
          <w:delText>3</w:delText>
        </w:r>
      </w:del>
      <w:ins w:id="282" w:author="mi" w:date="2025-03-30T00:05:00Z">
        <w:r w:rsidR="00EC0CBB">
          <w:rPr>
            <w:rFonts w:eastAsiaTheme="minorEastAsia"/>
          </w:rPr>
          <w:t>2</w:t>
        </w:r>
      </w:ins>
      <w:r w:rsidRPr="002806D3">
        <w:rPr>
          <w:rFonts w:eastAsiaTheme="minorEastAsia"/>
        </w:rPr>
        <w:t>]</w:t>
      </w:r>
      <w:bookmarkEnd w:id="279"/>
      <w:bookmarkEnd w:id="280"/>
      <w:r w:rsidRPr="002806D3">
        <w:rPr>
          <w:rFonts w:eastAsiaTheme="minorEastAsia"/>
        </w:rPr>
        <w:t xml:space="preserve">. The additions are IEs corresponding to the granularity levels included in the authorization/revocation request/response messages. The granularity levels of authorization and/or revocation will be aligned to </w:t>
      </w:r>
      <w:bookmarkStart w:id="283" w:name="MCCTEMPBM_00000072"/>
      <w:bookmarkStart w:id="284" w:name="MCCTEMPBM_00000122"/>
      <w:r w:rsidRPr="002806D3">
        <w:rPr>
          <w:rFonts w:eastAsiaTheme="minorEastAsia"/>
        </w:rPr>
        <w:t xml:space="preserve">TS </w:t>
      </w:r>
      <w:del w:id="285" w:author="mi" w:date="2025-03-30T00:05:00Z">
        <w:r w:rsidRPr="002806D3" w:rsidDel="00EC0CBB">
          <w:rPr>
            <w:rFonts w:eastAsiaTheme="minorEastAsia"/>
          </w:rPr>
          <w:delText>3</w:delText>
        </w:r>
      </w:del>
      <w:r w:rsidRPr="002806D3">
        <w:rPr>
          <w:rFonts w:eastAsiaTheme="minorEastAsia"/>
        </w:rPr>
        <w:t>23.222</w:t>
      </w:r>
      <w:bookmarkEnd w:id="283"/>
      <w:bookmarkEnd w:id="284"/>
      <w:r w:rsidRPr="002806D3">
        <w:rPr>
          <w:rFonts w:eastAsiaTheme="minorEastAsia"/>
        </w:rPr>
        <w:t xml:space="preserve"> </w:t>
      </w:r>
      <w:bookmarkStart w:id="286" w:name="MCCTEMPBM_00000032"/>
      <w:bookmarkStart w:id="287" w:name="MCCTEMPBM_00000082"/>
      <w:r w:rsidRPr="002806D3">
        <w:rPr>
          <w:rFonts w:eastAsiaTheme="minorEastAsia"/>
        </w:rPr>
        <w:t>[</w:t>
      </w:r>
      <w:ins w:id="288" w:author="mi" w:date="2025-03-30T00:05:00Z">
        <w:r w:rsidR="00EC0CBB">
          <w:rPr>
            <w:rFonts w:eastAsiaTheme="minorEastAsia"/>
          </w:rPr>
          <w:t>2</w:t>
        </w:r>
      </w:ins>
      <w:del w:id="289" w:author="mi" w:date="2025-03-30T00:04:00Z">
        <w:r w:rsidRPr="002806D3" w:rsidDel="00F07510">
          <w:rPr>
            <w:rFonts w:eastAsiaTheme="minorEastAsia"/>
          </w:rPr>
          <w:delText>3</w:delText>
        </w:r>
      </w:del>
      <w:r w:rsidRPr="002806D3">
        <w:rPr>
          <w:rFonts w:eastAsiaTheme="minorEastAsia"/>
        </w:rPr>
        <w:t>]</w:t>
      </w:r>
      <w:bookmarkEnd w:id="286"/>
      <w:bookmarkEnd w:id="287"/>
      <w:r w:rsidRPr="002806D3">
        <w:rPr>
          <w:rFonts w:eastAsiaTheme="minorEastAsia"/>
        </w:rPr>
        <w:t>.</w:t>
      </w:r>
    </w:p>
    <w:p w14:paraId="06B57771" w14:textId="19D04633" w:rsidR="00EC0CBB" w:rsidRPr="003A11FD" w:rsidRDefault="00EC0CBB" w:rsidP="003A11FD">
      <w:pPr>
        <w:pBdr>
          <w:top w:val="single" w:sz="4" w:space="1" w:color="auto"/>
          <w:left w:val="single" w:sz="4" w:space="4" w:color="auto"/>
          <w:bottom w:val="single" w:sz="4" w:space="1" w:color="auto"/>
          <w:right w:val="single" w:sz="4" w:space="4" w:color="auto"/>
        </w:pBdr>
        <w:jc w:val="center"/>
        <w:rPr>
          <w:ins w:id="290" w:author="mi" w:date="2025-03-30T00:10:00Z"/>
          <w:rFonts w:ascii="Arial" w:hAnsi="Arial" w:cs="Arial"/>
          <w:color w:val="C00000"/>
          <w:sz w:val="36"/>
          <w:szCs w:val="36"/>
        </w:rPr>
      </w:pPr>
      <w:r>
        <w:rPr>
          <w:rFonts w:ascii="Arial" w:hAnsi="Arial" w:cs="Arial"/>
          <w:color w:val="C00000"/>
          <w:sz w:val="36"/>
          <w:szCs w:val="36"/>
        </w:rPr>
        <w:t>Next Change</w:t>
      </w:r>
    </w:p>
    <w:p w14:paraId="7E0BA5CC" w14:textId="77777777" w:rsidR="00EC0CBB" w:rsidRPr="002806D3" w:rsidRDefault="00EC0CBB" w:rsidP="00EC0CBB">
      <w:pPr>
        <w:pStyle w:val="Heading3"/>
        <w:rPr>
          <w:rFonts w:eastAsiaTheme="minorEastAsia"/>
        </w:rPr>
      </w:pPr>
      <w:bookmarkStart w:id="291" w:name="_Toc191910198"/>
      <w:bookmarkStart w:id="292" w:name="_Toc193092890"/>
      <w:r w:rsidRPr="002806D3">
        <w:rPr>
          <w:rFonts w:eastAsiaTheme="minorEastAsia"/>
        </w:rPr>
        <w:t>6.11.2</w:t>
      </w:r>
      <w:r w:rsidRPr="002806D3">
        <w:rPr>
          <w:rFonts w:eastAsiaTheme="minorEastAsia"/>
        </w:rPr>
        <w:tab/>
        <w:t>Solution details</w:t>
      </w:r>
      <w:bookmarkEnd w:id="291"/>
      <w:bookmarkEnd w:id="292"/>
    </w:p>
    <w:p w14:paraId="1FE486B0" w14:textId="77777777" w:rsidR="00EC0CBB" w:rsidRPr="002806D3" w:rsidRDefault="00EC0CBB" w:rsidP="00EC0CBB">
      <w:r w:rsidRPr="002806D3">
        <w:rPr>
          <w:rFonts w:eastAsiaTheme="minorEastAsia"/>
        </w:rPr>
        <w:t xml:space="preserve">High-level steps of the solution are presented in Figure 6.11.2-1 and explained below. </w:t>
      </w:r>
      <w:r w:rsidRPr="002806D3">
        <w:t xml:space="preserve">For details the CIBA flow [11] can be checked. </w:t>
      </w:r>
    </w:p>
    <w:p w14:paraId="1D0FBFEB" w14:textId="77777777" w:rsidR="00EC0CBB" w:rsidRPr="002806D3" w:rsidRDefault="00EC0CBB" w:rsidP="00EC0CBB">
      <w:pPr>
        <w:pStyle w:val="TH"/>
        <w:rPr>
          <w:rFonts w:eastAsiaTheme="minorEastAsia"/>
        </w:rPr>
      </w:pPr>
      <w:r w:rsidRPr="002806D3">
        <w:rPr>
          <w:rFonts w:eastAsiaTheme="minorEastAsia"/>
        </w:rPr>
        <w:t xml:space="preserve"> </w:t>
      </w:r>
      <w:r w:rsidRPr="002806D3">
        <w:rPr>
          <w:rFonts w:eastAsiaTheme="minorEastAsia"/>
          <w:noProof/>
        </w:rPr>
        <w:drawing>
          <wp:inline distT="0" distB="0" distL="0" distR="0" wp14:anchorId="6A2F3393" wp14:editId="2FDA85C4">
            <wp:extent cx="3809365" cy="2980690"/>
            <wp:effectExtent l="0" t="0" r="0" b="0"/>
            <wp:docPr id="147378873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09365" cy="2980690"/>
                    </a:xfrm>
                    <a:prstGeom prst="rect">
                      <a:avLst/>
                    </a:prstGeom>
                    <a:noFill/>
                  </pic:spPr>
                </pic:pic>
              </a:graphicData>
            </a:graphic>
          </wp:inline>
        </w:drawing>
      </w:r>
    </w:p>
    <w:p w14:paraId="004253C5" w14:textId="77777777" w:rsidR="00EC0CBB" w:rsidRPr="002806D3" w:rsidRDefault="00EC0CBB" w:rsidP="00EC0CBB">
      <w:pPr>
        <w:pStyle w:val="TF"/>
        <w:rPr>
          <w:rFonts w:eastAsiaTheme="minorEastAsia"/>
        </w:rPr>
      </w:pPr>
      <w:r w:rsidRPr="002806D3">
        <w:rPr>
          <w:rFonts w:eastAsiaTheme="minorEastAsia"/>
        </w:rPr>
        <w:t>Figure 6.11.2-1: High-level procedure flow of the solution</w:t>
      </w:r>
    </w:p>
    <w:p w14:paraId="0B94654A" w14:textId="77777777" w:rsidR="00EC0CBB" w:rsidRPr="002806D3" w:rsidRDefault="00EC0CBB" w:rsidP="00EC0CBB">
      <w:pPr>
        <w:pStyle w:val="B1"/>
        <w:rPr>
          <w:rFonts w:eastAsiaTheme="minorEastAsia"/>
        </w:rPr>
      </w:pPr>
      <w:r w:rsidRPr="002806D3">
        <w:rPr>
          <w:rFonts w:eastAsiaTheme="minorEastAsia"/>
        </w:rPr>
        <w:t>1.</w:t>
      </w:r>
      <w:r w:rsidRPr="002806D3">
        <w:rPr>
          <w:rFonts w:eastAsiaTheme="minorEastAsia"/>
        </w:rPr>
        <w:tab/>
        <w:t xml:space="preserve">The AF sends the authorization request to the CCF. </w:t>
      </w:r>
    </w:p>
    <w:p w14:paraId="56FE8E9E" w14:textId="77777777" w:rsidR="00EC0CBB" w:rsidRPr="002806D3" w:rsidRDefault="00EC0CBB" w:rsidP="00EC0CBB">
      <w:pPr>
        <w:pStyle w:val="B1"/>
        <w:rPr>
          <w:rFonts w:eastAsiaTheme="minorEastAsia"/>
        </w:rPr>
      </w:pPr>
      <w:r w:rsidRPr="002806D3">
        <w:rPr>
          <w:rFonts w:eastAsiaTheme="minorEastAsia"/>
        </w:rPr>
        <w:t>2.</w:t>
      </w:r>
      <w:r w:rsidRPr="002806D3">
        <w:rPr>
          <w:rFonts w:eastAsiaTheme="minorEastAsia"/>
        </w:rPr>
        <w:tab/>
        <w:t xml:space="preserve">The CCF/ Authorization Function checks whether the request requires resource owner permission. If the request requires resource owner permission and there is no available resource owner permission data, then the CCF/ Authorization Function decides to return ACK to the AF. </w:t>
      </w:r>
    </w:p>
    <w:p w14:paraId="7EB2173B" w14:textId="77777777" w:rsidR="00EC0CBB" w:rsidRPr="002806D3" w:rsidRDefault="00EC0CBB" w:rsidP="00EC0CBB">
      <w:pPr>
        <w:pStyle w:val="B1"/>
        <w:rPr>
          <w:rFonts w:eastAsiaTheme="minorEastAsia"/>
        </w:rPr>
      </w:pPr>
      <w:r w:rsidRPr="002806D3">
        <w:rPr>
          <w:rFonts w:eastAsiaTheme="minorEastAsia"/>
        </w:rPr>
        <w:t>3.</w:t>
      </w:r>
      <w:r w:rsidRPr="002806D3">
        <w:rPr>
          <w:rFonts w:eastAsiaTheme="minorEastAsia"/>
        </w:rPr>
        <w:tab/>
        <w:t xml:space="preserve">The CCF/ Authorization Function return ACK to the AF about initiating the CIBA flow, so that the AF executes steps 5 and 6 regularly until the CCF/ Authorization Function obtains permission from the resource owner. </w:t>
      </w:r>
    </w:p>
    <w:p w14:paraId="11322D2B" w14:textId="50980D38" w:rsidR="00EC0CBB" w:rsidRPr="002806D3" w:rsidRDefault="00EC0CBB" w:rsidP="00EC0CBB">
      <w:pPr>
        <w:pStyle w:val="B1"/>
        <w:rPr>
          <w:rFonts w:eastAsiaTheme="minorEastAsia"/>
        </w:rPr>
      </w:pPr>
      <w:r w:rsidRPr="002806D3">
        <w:rPr>
          <w:rFonts w:eastAsiaTheme="minorEastAsia"/>
        </w:rPr>
        <w:lastRenderedPageBreak/>
        <w:t>4.</w:t>
      </w:r>
      <w:r w:rsidRPr="002806D3">
        <w:rPr>
          <w:rFonts w:eastAsiaTheme="minorEastAsia"/>
        </w:rPr>
        <w:tab/>
        <w:t>The CCF/ Authorization Function obtains permission from the resource owner via ROF</w:t>
      </w:r>
      <w:del w:id="293" w:author="mi" w:date="2025-03-30T00:10:00Z">
        <w:r w:rsidRPr="002806D3" w:rsidDel="00EC0CBB">
          <w:rPr>
            <w:rFonts w:eastAsiaTheme="minorEastAsia"/>
          </w:rPr>
          <w:delText xml:space="preserve"> </w:delText>
        </w:r>
      </w:del>
      <w:r w:rsidRPr="002806D3">
        <w:rPr>
          <w:rFonts w:eastAsiaTheme="minorEastAsia"/>
        </w:rPr>
        <w:t>. Note that this is an offline step, i.e.</w:t>
      </w:r>
      <w:ins w:id="294" w:author="mi" w:date="2025-03-30T00:10:00Z">
        <w:r>
          <w:rPr>
            <w:rFonts w:eastAsiaTheme="minorEastAsia"/>
          </w:rPr>
          <w:t>,</w:t>
        </w:r>
      </w:ins>
      <w:r w:rsidRPr="002806D3">
        <w:rPr>
          <w:rFonts w:eastAsiaTheme="minorEastAsia"/>
        </w:rPr>
        <w:t xml:space="preserve"> the execution of steps 5-6 does not have any impact on this step. </w:t>
      </w:r>
    </w:p>
    <w:p w14:paraId="4CFB927A" w14:textId="77777777" w:rsidR="00EC0CBB" w:rsidRPr="002806D3" w:rsidRDefault="00EC0CBB" w:rsidP="00EC0CBB">
      <w:pPr>
        <w:pStyle w:val="B1"/>
        <w:rPr>
          <w:rFonts w:eastAsiaTheme="minorEastAsia"/>
        </w:rPr>
      </w:pPr>
      <w:r w:rsidRPr="002806D3">
        <w:rPr>
          <w:rFonts w:eastAsiaTheme="minorEastAsia"/>
        </w:rPr>
        <w:t xml:space="preserve">5-6. The AF regularly sends the token request to the CCF/ Authorization Function until the CCF/ Authorization Function obtains the permission from the resource owner. The CCF/ Authorization Function sends the response which depends on whether the CCF/ Authorization Function has obtained the permission from the resource owner. </w:t>
      </w:r>
    </w:p>
    <w:p w14:paraId="341DC76E" w14:textId="6621CE65" w:rsidR="00EC0CBB" w:rsidRPr="003A11FD" w:rsidRDefault="00EC0CBB" w:rsidP="003A11FD">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2801D7DB" w14:textId="77777777" w:rsidR="00EC0CBB" w:rsidRPr="002806D3" w:rsidRDefault="00EC0CBB" w:rsidP="00EC0CBB">
      <w:pPr>
        <w:pStyle w:val="Heading2"/>
        <w:rPr>
          <w:rFonts w:eastAsiaTheme="minorEastAsia"/>
        </w:rPr>
      </w:pPr>
      <w:bookmarkStart w:id="295" w:name="_Toc191910200"/>
      <w:bookmarkStart w:id="296" w:name="_Toc193092892"/>
      <w:r w:rsidRPr="002806D3">
        <w:rPr>
          <w:rFonts w:eastAsiaTheme="minorEastAsia"/>
        </w:rPr>
        <w:t>6.12</w:t>
      </w:r>
      <w:r w:rsidRPr="002806D3">
        <w:rPr>
          <w:rFonts w:eastAsiaTheme="minorEastAsia"/>
        </w:rPr>
        <w:tab/>
        <w:t>Solution #12: Security method retrieval in CAPIF interconnect</w:t>
      </w:r>
      <w:bookmarkEnd w:id="295"/>
      <w:bookmarkEnd w:id="296"/>
    </w:p>
    <w:p w14:paraId="69C2C5B9" w14:textId="77777777" w:rsidR="00EC0CBB" w:rsidRPr="002806D3" w:rsidRDefault="00EC0CBB" w:rsidP="00EC0CBB">
      <w:pPr>
        <w:pStyle w:val="Heading3"/>
        <w:rPr>
          <w:rFonts w:eastAsiaTheme="minorEastAsia"/>
        </w:rPr>
      </w:pPr>
      <w:bookmarkStart w:id="297" w:name="_Toc191910201"/>
      <w:bookmarkStart w:id="298" w:name="_Toc193092893"/>
      <w:r w:rsidRPr="002806D3">
        <w:rPr>
          <w:rFonts w:eastAsiaTheme="minorEastAsia"/>
        </w:rPr>
        <w:t>6.12.1</w:t>
      </w:r>
      <w:r w:rsidRPr="002806D3">
        <w:rPr>
          <w:rFonts w:eastAsiaTheme="minorEastAsia"/>
        </w:rPr>
        <w:tab/>
        <w:t>Introduction</w:t>
      </w:r>
      <w:bookmarkEnd w:id="297"/>
      <w:bookmarkEnd w:id="298"/>
    </w:p>
    <w:p w14:paraId="702829E3" w14:textId="77777777" w:rsidR="00EC0CBB" w:rsidRPr="002806D3" w:rsidRDefault="00EC0CBB" w:rsidP="00EC0CBB">
      <w:pPr>
        <w:rPr>
          <w:rFonts w:eastAsiaTheme="minorEastAsia"/>
        </w:rPr>
      </w:pPr>
      <w:r w:rsidRPr="002806D3">
        <w:rPr>
          <w:rFonts w:eastAsiaTheme="minorEastAsia"/>
        </w:rPr>
        <w:t>This solution is addressing KI#2 on security aspects for CAPIF interconnect, specifically the security method retrieval to allow for authentication and authorization of the API invoker to the AEF.</w:t>
      </w:r>
    </w:p>
    <w:p w14:paraId="4FDBE7F1" w14:textId="77777777" w:rsidR="00EC0CBB" w:rsidRPr="002806D3" w:rsidRDefault="00EC0CBB" w:rsidP="00EC0CBB">
      <w:pPr>
        <w:rPr>
          <w:rFonts w:eastAsiaTheme="minorEastAsia"/>
        </w:rPr>
      </w:pPr>
      <w:r w:rsidRPr="002806D3">
        <w:rPr>
          <w:rFonts w:eastAsiaTheme="minorEastAsia"/>
        </w:rPr>
        <w:t xml:space="preserve">An API invoker can fetch from CCF (via CAPIF-1/1e) information about the security method to access the API service (via CAPIF-2/2e). An API invoker can also request an API Service and the AEF is fetching the information about the API invoker from CCF (via CAPIF-3). </w:t>
      </w:r>
    </w:p>
    <w:p w14:paraId="425DF9C5" w14:textId="77777777" w:rsidR="00EC0CBB" w:rsidRPr="002806D3" w:rsidRDefault="00EC0CBB" w:rsidP="00EC0CBB">
      <w:pPr>
        <w:rPr>
          <w:rFonts w:eastAsiaTheme="minorEastAsia"/>
        </w:rPr>
      </w:pPr>
      <w:r w:rsidRPr="002806D3">
        <w:rPr>
          <w:rFonts w:eastAsiaTheme="minorEastAsia"/>
        </w:rPr>
        <w:t>While this is specified for one security domain, in case of interconnect additional steps are needed because the API invoker is registered with one service provider's CCF while the AEF offering the API services is registered in another service provider's CCF.</w:t>
      </w:r>
    </w:p>
    <w:p w14:paraId="2A43BFA7" w14:textId="3A05129B" w:rsidR="00EC0CBB" w:rsidRPr="002806D3" w:rsidRDefault="00EC0CBB" w:rsidP="00EC0CBB">
      <w:pPr>
        <w:rPr>
          <w:rFonts w:eastAsiaTheme="minorEastAsia"/>
        </w:rPr>
      </w:pPr>
      <w:r w:rsidRPr="002806D3">
        <w:rPr>
          <w:rFonts w:eastAsiaTheme="minorEastAsia"/>
        </w:rPr>
        <w:t>The solution describes how the API invoker is retrieving the supported security method of the exposing API in the CAPIF interconnect case, i.e.</w:t>
      </w:r>
      <w:ins w:id="299" w:author="mi" w:date="2025-03-30T00:15:00Z">
        <w:r w:rsidR="006D530F">
          <w:rPr>
            <w:rFonts w:eastAsiaTheme="minorEastAsia"/>
          </w:rPr>
          <w:t>,</w:t>
        </w:r>
      </w:ins>
      <w:r w:rsidRPr="002806D3">
        <w:rPr>
          <w:rFonts w:eastAsiaTheme="minorEastAsia"/>
        </w:rPr>
        <w:t xml:space="preserve"> the API invoker wants to invoke the API from a different service provider than an AEF known at its local CCF. </w:t>
      </w:r>
    </w:p>
    <w:p w14:paraId="041C2F48" w14:textId="77777777" w:rsidR="00EC0CBB" w:rsidRPr="002806D3" w:rsidRDefault="00EC0CBB" w:rsidP="00EC0CBB">
      <w:pPr>
        <w:pStyle w:val="Heading3"/>
        <w:rPr>
          <w:rFonts w:eastAsiaTheme="minorEastAsia"/>
        </w:rPr>
      </w:pPr>
      <w:bookmarkStart w:id="300" w:name="_Toc191910202"/>
      <w:bookmarkStart w:id="301" w:name="_Toc193092894"/>
      <w:r w:rsidRPr="002806D3">
        <w:rPr>
          <w:rFonts w:eastAsiaTheme="minorEastAsia"/>
        </w:rPr>
        <w:t>6.12.2</w:t>
      </w:r>
      <w:r w:rsidRPr="002806D3">
        <w:rPr>
          <w:rFonts w:eastAsiaTheme="minorEastAsia"/>
        </w:rPr>
        <w:tab/>
        <w:t>Solution details</w:t>
      </w:r>
      <w:bookmarkEnd w:id="300"/>
      <w:bookmarkEnd w:id="301"/>
    </w:p>
    <w:p w14:paraId="484E86D1" w14:textId="77777777" w:rsidR="00EC0CBB" w:rsidRPr="002806D3" w:rsidRDefault="00EC0CBB" w:rsidP="00EC0CBB">
      <w:pPr>
        <w:pStyle w:val="Heading4"/>
        <w:rPr>
          <w:rFonts w:eastAsiaTheme="minorEastAsia"/>
        </w:rPr>
      </w:pPr>
      <w:bookmarkStart w:id="302" w:name="_Toc191910203"/>
      <w:bookmarkStart w:id="303" w:name="_Toc193092895"/>
      <w:r w:rsidRPr="002806D3">
        <w:rPr>
          <w:rFonts w:eastAsiaTheme="minorEastAsia"/>
        </w:rPr>
        <w:t>6.12.2.1</w:t>
      </w:r>
      <w:r w:rsidRPr="002806D3">
        <w:rPr>
          <w:rFonts w:eastAsiaTheme="minorEastAsia"/>
        </w:rPr>
        <w:tab/>
        <w:t>Summary</w:t>
      </w:r>
      <w:bookmarkEnd w:id="302"/>
      <w:bookmarkEnd w:id="303"/>
    </w:p>
    <w:p w14:paraId="0796D978" w14:textId="77777777" w:rsidR="00EC0CBB" w:rsidRPr="002806D3" w:rsidRDefault="00EC0CBB" w:rsidP="00EC0CBB">
      <w:pPr>
        <w:rPr>
          <w:rFonts w:eastAsiaTheme="minorEastAsia"/>
        </w:rPr>
      </w:pPr>
      <w:r w:rsidRPr="002806D3">
        <w:rPr>
          <w:rFonts w:eastAsiaTheme="minorEastAsia"/>
        </w:rPr>
        <w:t xml:space="preserve">The API invoker wants to consume APIs offered at an AEF outside of its trust domain. In its Security Method Request message to its local CCF (CCF-B) (via CAPIF-1/1e) it needs to include AEF details along with the security capability information to allow the local CCF to find the CCF where the AEF is registered. [With the current CAPIF framework the API invoker cannot get details from its own CCF (CCF-B) about the APIs offered at the requested AEF in the other security domain.] </w:t>
      </w:r>
    </w:p>
    <w:p w14:paraId="41218664" w14:textId="77777777" w:rsidR="00EC0CBB" w:rsidRPr="002806D3" w:rsidRDefault="00EC0CBB" w:rsidP="00EC0CBB">
      <w:pPr>
        <w:rPr>
          <w:rFonts w:eastAsiaTheme="minorEastAsia"/>
        </w:rPr>
      </w:pPr>
      <w:r w:rsidRPr="002806D3">
        <w:rPr>
          <w:rFonts w:eastAsiaTheme="minorEastAsia"/>
        </w:rPr>
        <w:t>Based on the AEF details received from the API invoker, CCF-B identifies the CCF responsible (i.e. CCF-A) where the AEF is registered and forwards the request to this CCF-A.</w:t>
      </w:r>
    </w:p>
    <w:p w14:paraId="3E2D9434" w14:textId="77777777" w:rsidR="00EC0CBB" w:rsidRPr="002806D3" w:rsidRDefault="00EC0CBB" w:rsidP="00EC0CBB">
      <w:pPr>
        <w:rPr>
          <w:rFonts w:eastAsiaTheme="minorEastAsia"/>
        </w:rPr>
      </w:pPr>
      <w:r w:rsidRPr="002806D3">
        <w:rPr>
          <w:rFonts w:eastAsiaTheme="minorEastAsia"/>
        </w:rPr>
        <w:t xml:space="preserve">CCF-A selects a security method for the API service requested from its AEF, considering the information received from CCF-B, access scenarios and AEF capabilities. CCF-A sends a Security Method Response message back to CCF-B, providing the selected security method that allows to get authorization to access the AEF, and any security information related to the security method. </w:t>
      </w:r>
    </w:p>
    <w:p w14:paraId="759B5B9D" w14:textId="77777777" w:rsidR="00EC0CBB" w:rsidRPr="002806D3" w:rsidRDefault="00EC0CBB" w:rsidP="00EC0CBB">
      <w:pPr>
        <w:rPr>
          <w:rFonts w:eastAsiaTheme="minorEastAsia"/>
        </w:rPr>
      </w:pPr>
      <w:r w:rsidRPr="002806D3">
        <w:rPr>
          <w:rFonts w:eastAsiaTheme="minorEastAsia"/>
        </w:rPr>
        <w:t>CCF-B sends the response to the API Invoker.</w:t>
      </w:r>
    </w:p>
    <w:p w14:paraId="6416963C" w14:textId="77777777" w:rsidR="00EC0CBB" w:rsidRPr="002806D3" w:rsidRDefault="00EC0CBB" w:rsidP="00EC0CBB">
      <w:pPr>
        <w:pStyle w:val="Heading4"/>
        <w:rPr>
          <w:rFonts w:eastAsiaTheme="minorEastAsia"/>
        </w:rPr>
      </w:pPr>
      <w:bookmarkStart w:id="304" w:name="_Toc191910204"/>
      <w:bookmarkStart w:id="305" w:name="_Toc193092896"/>
      <w:r w:rsidRPr="002806D3">
        <w:rPr>
          <w:rFonts w:eastAsiaTheme="minorEastAsia"/>
        </w:rPr>
        <w:lastRenderedPageBreak/>
        <w:t>6.12.2.2</w:t>
      </w:r>
      <w:r w:rsidRPr="002806D3">
        <w:rPr>
          <w:rFonts w:eastAsiaTheme="minorEastAsia"/>
        </w:rPr>
        <w:tab/>
        <w:t>Information flow</w:t>
      </w:r>
      <w:bookmarkEnd w:id="304"/>
      <w:bookmarkEnd w:id="305"/>
    </w:p>
    <w:p w14:paraId="518E73E8" w14:textId="77777777" w:rsidR="00EC0CBB" w:rsidRPr="002806D3" w:rsidRDefault="00EC0CBB" w:rsidP="00EC0CBB">
      <w:pPr>
        <w:pStyle w:val="TH"/>
        <w:rPr>
          <w:rFonts w:eastAsiaTheme="minorEastAsia"/>
        </w:rPr>
      </w:pPr>
      <w:r w:rsidRPr="002806D3">
        <w:rPr>
          <w:rFonts w:eastAsiaTheme="minorEastAsia"/>
        </w:rPr>
        <w:t xml:space="preserve"> </w:t>
      </w:r>
      <w:r w:rsidRPr="002806D3">
        <w:rPr>
          <w:rFonts w:eastAsiaTheme="minorEastAsia"/>
          <w:noProof/>
        </w:rPr>
        <w:drawing>
          <wp:inline distT="0" distB="0" distL="0" distR="0" wp14:anchorId="6CC80529" wp14:editId="507AE5FD">
            <wp:extent cx="6066790" cy="3047365"/>
            <wp:effectExtent l="0" t="0" r="0" b="0"/>
            <wp:docPr id="18825938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066790" cy="3047365"/>
                    </a:xfrm>
                    <a:prstGeom prst="rect">
                      <a:avLst/>
                    </a:prstGeom>
                    <a:noFill/>
                  </pic:spPr>
                </pic:pic>
              </a:graphicData>
            </a:graphic>
          </wp:inline>
        </w:drawing>
      </w:r>
    </w:p>
    <w:p w14:paraId="61016BA3" w14:textId="77777777" w:rsidR="00EC0CBB" w:rsidRPr="002806D3" w:rsidRDefault="00EC0CBB" w:rsidP="00EC0CBB">
      <w:pPr>
        <w:pStyle w:val="TF"/>
        <w:rPr>
          <w:rFonts w:eastAsiaTheme="minorEastAsia"/>
        </w:rPr>
      </w:pPr>
      <w:r w:rsidRPr="002806D3">
        <w:rPr>
          <w:rFonts w:eastAsiaTheme="minorEastAsia"/>
        </w:rPr>
        <w:t>Figure 6.12.2.2-1: Information flow to retrieve security method in interconnect</w:t>
      </w:r>
    </w:p>
    <w:p w14:paraId="0E8B3CB0" w14:textId="4978FA3C" w:rsidR="00EC0CBB" w:rsidRPr="002806D3" w:rsidRDefault="00EC0CBB" w:rsidP="00EC0CBB">
      <w:pPr>
        <w:pStyle w:val="B1"/>
        <w:rPr>
          <w:rFonts w:eastAsiaTheme="minorEastAsia"/>
        </w:rPr>
      </w:pPr>
      <w:r w:rsidRPr="002806D3">
        <w:rPr>
          <w:rFonts w:eastAsiaTheme="minorEastAsia"/>
        </w:rPr>
        <w:t xml:space="preserve">Step 1: Mutual authentication based on client and server certificates </w:t>
      </w:r>
      <w:del w:id="306" w:author="mi" w:date="2025-03-30T00:16:00Z">
        <w:r w:rsidRPr="002806D3" w:rsidDel="00691712">
          <w:rPr>
            <w:rFonts w:eastAsiaTheme="minorEastAsia"/>
            <w:highlight w:val="yellow"/>
          </w:rPr>
          <w:delText>shall</w:delText>
        </w:r>
        <w:r w:rsidRPr="002806D3" w:rsidDel="00691712">
          <w:rPr>
            <w:rFonts w:eastAsiaTheme="minorEastAsia"/>
          </w:rPr>
          <w:delText xml:space="preserve"> </w:delText>
        </w:r>
      </w:del>
      <w:ins w:id="307" w:author="mi" w:date="2025-03-30T00:16:00Z">
        <w:r w:rsidR="00691712">
          <w:rPr>
            <w:rFonts w:eastAsiaTheme="minorEastAsia"/>
          </w:rPr>
          <w:t>can</w:t>
        </w:r>
        <w:r w:rsidR="00691712" w:rsidRPr="002806D3">
          <w:rPr>
            <w:rFonts w:eastAsiaTheme="minorEastAsia"/>
          </w:rPr>
          <w:t xml:space="preserve"> </w:t>
        </w:r>
      </w:ins>
      <w:r w:rsidRPr="002806D3">
        <w:rPr>
          <w:rFonts w:eastAsiaTheme="minorEastAsia"/>
        </w:rPr>
        <w:t xml:space="preserve">be established using TLS between the API invoker and the CCF-B. </w:t>
      </w:r>
    </w:p>
    <w:p w14:paraId="0EA3D1B4" w14:textId="77777777" w:rsidR="00EC0CBB" w:rsidRPr="002806D3" w:rsidRDefault="00EC0CBB" w:rsidP="00EC0CBB">
      <w:pPr>
        <w:pStyle w:val="B1"/>
        <w:rPr>
          <w:rFonts w:eastAsiaTheme="minorEastAsia"/>
        </w:rPr>
      </w:pPr>
      <w:r w:rsidRPr="002806D3">
        <w:rPr>
          <w:rFonts w:eastAsiaTheme="minorEastAsia"/>
        </w:rPr>
        <w:t>Step 2: The API invoker sends its CAPIF-2/2e security capability information along with AEF details to the CCF-B in the Security Method Request message. API Invoker security capability information is to indicate the list of security methods it supports and the AEF details from which the security method information retrieval is requested.</w:t>
      </w:r>
    </w:p>
    <w:p w14:paraId="3DB0AED9" w14:textId="19F94C57" w:rsidR="00EC0CBB" w:rsidRPr="002806D3" w:rsidRDefault="00EC0CBB" w:rsidP="00EC0CBB">
      <w:pPr>
        <w:pStyle w:val="B1"/>
        <w:rPr>
          <w:rFonts w:eastAsiaTheme="minorEastAsia"/>
        </w:rPr>
      </w:pPr>
      <w:r w:rsidRPr="002806D3">
        <w:rPr>
          <w:rFonts w:eastAsiaTheme="minorEastAsia"/>
        </w:rPr>
        <w:t>Step 3: CCF-B identifies th</w:t>
      </w:r>
      <w:ins w:id="308" w:author="mi" w:date="2025-03-30T00:17:00Z">
        <w:r w:rsidR="00175263">
          <w:rPr>
            <w:rFonts w:eastAsiaTheme="minorEastAsia"/>
          </w:rPr>
          <w:t>e</w:t>
        </w:r>
      </w:ins>
      <w:r w:rsidRPr="002806D3">
        <w:rPr>
          <w:rFonts w:eastAsiaTheme="minorEastAsia"/>
        </w:rPr>
        <w:t xml:space="preserve"> CCF (CCF-A) associated with AEF from its locally stored data.</w:t>
      </w:r>
    </w:p>
    <w:p w14:paraId="3E30871C" w14:textId="77777777" w:rsidR="00EC0CBB" w:rsidRPr="002806D3" w:rsidRDefault="00EC0CBB" w:rsidP="00EC0CBB">
      <w:pPr>
        <w:pStyle w:val="B1"/>
        <w:rPr>
          <w:rFonts w:eastAsiaTheme="minorEastAsia"/>
        </w:rPr>
      </w:pPr>
      <w:r w:rsidRPr="002806D3">
        <w:rPr>
          <w:rFonts w:eastAsiaTheme="minorEastAsia"/>
        </w:rPr>
        <w:t>Step 4: CCF-B sends the request to CCF-A, optionally appending CCF-B information.</w:t>
      </w:r>
    </w:p>
    <w:p w14:paraId="66BC1390" w14:textId="6317AAF5" w:rsidR="00EC0CBB" w:rsidRPr="00692235" w:rsidRDefault="00EC0CBB" w:rsidP="00EC0CBB">
      <w:pPr>
        <w:pStyle w:val="B1"/>
        <w:rPr>
          <w:rFonts w:eastAsiaTheme="minorEastAsia"/>
        </w:rPr>
      </w:pPr>
      <w:r w:rsidRPr="002806D3">
        <w:rPr>
          <w:rFonts w:eastAsiaTheme="minorEastAsia"/>
        </w:rPr>
        <w:t>Step 5: C</w:t>
      </w:r>
      <w:r w:rsidRPr="00692235">
        <w:rPr>
          <w:rFonts w:eastAsiaTheme="minorEastAsia"/>
        </w:rPr>
        <w:t xml:space="preserve">CF-A </w:t>
      </w:r>
      <w:del w:id="309" w:author="mi" w:date="2025-03-30T00:17:00Z">
        <w:r w:rsidRPr="00692235" w:rsidDel="00175263">
          <w:rPr>
            <w:rFonts w:eastAsiaTheme="minorEastAsia"/>
          </w:rPr>
          <w:delText xml:space="preserve">shall </w:delText>
        </w:r>
      </w:del>
      <w:ins w:id="310" w:author="mi" w:date="2025-03-30T00:17:00Z">
        <w:r w:rsidR="00175263" w:rsidRPr="00692235">
          <w:rPr>
            <w:rFonts w:eastAsiaTheme="minorEastAsia"/>
          </w:rPr>
          <w:t xml:space="preserve">can </w:t>
        </w:r>
      </w:ins>
      <w:r w:rsidRPr="00692235">
        <w:rPr>
          <w:rFonts w:eastAsiaTheme="minorEastAsia"/>
        </w:rPr>
        <w:t>select a security method to be used over CAPIF-2/2e reference point for requested AEF, considering the information received from CCF-B, access scenarios and AEF capabilities.</w:t>
      </w:r>
    </w:p>
    <w:p w14:paraId="584765B6" w14:textId="1EA3F8AC" w:rsidR="00EC0CBB" w:rsidRPr="002806D3" w:rsidRDefault="00EC0CBB" w:rsidP="00EC0CBB">
      <w:pPr>
        <w:pStyle w:val="B1"/>
        <w:rPr>
          <w:rFonts w:eastAsiaTheme="minorEastAsia"/>
        </w:rPr>
      </w:pPr>
      <w:r w:rsidRPr="00692235">
        <w:rPr>
          <w:rFonts w:eastAsiaTheme="minorEastAsia"/>
        </w:rPr>
        <w:t xml:space="preserve">Step 6: The CCF-A </w:t>
      </w:r>
      <w:del w:id="311" w:author="mi" w:date="2025-03-30T00:17:00Z">
        <w:r w:rsidRPr="00692235" w:rsidDel="00175263">
          <w:rPr>
            <w:rFonts w:eastAsiaTheme="minorEastAsia"/>
          </w:rPr>
          <w:delText xml:space="preserve">shall </w:delText>
        </w:r>
      </w:del>
      <w:ins w:id="312" w:author="mi" w:date="2025-03-30T00:17:00Z">
        <w:r w:rsidR="00175263" w:rsidRPr="00692235">
          <w:rPr>
            <w:rFonts w:eastAsiaTheme="minorEastAsia"/>
          </w:rPr>
          <w:t xml:space="preserve">can </w:t>
        </w:r>
      </w:ins>
      <w:r w:rsidRPr="00692235">
        <w:rPr>
          <w:rFonts w:eastAsiaTheme="minorEastAsia"/>
        </w:rPr>
        <w:t>send Security Method Response message to the CCF-B (optionally adding CCF-A information), indicating</w:t>
      </w:r>
      <w:r w:rsidRPr="002806D3">
        <w:rPr>
          <w:rFonts w:eastAsiaTheme="minorEastAsia"/>
        </w:rPr>
        <w:t xml:space="preserve"> the selected security method for the AEF, any security information related to the security method. </w:t>
      </w:r>
    </w:p>
    <w:p w14:paraId="4615CE42" w14:textId="431DE09C" w:rsidR="00EC0CBB" w:rsidRPr="002806D3" w:rsidRDefault="00EC0CBB" w:rsidP="00EC0CBB">
      <w:pPr>
        <w:pStyle w:val="B1"/>
        <w:rPr>
          <w:rFonts w:eastAsiaTheme="minorEastAsia"/>
        </w:rPr>
      </w:pPr>
      <w:r w:rsidRPr="002806D3">
        <w:rPr>
          <w:rFonts w:eastAsiaTheme="minorEastAsia"/>
        </w:rPr>
        <w:t>Step 7: The CCF-B sends the Security Method Response to API</w:t>
      </w:r>
      <w:ins w:id="313" w:author="mi" w:date="2025-03-30T00:18:00Z">
        <w:r w:rsidR="00692235">
          <w:rPr>
            <w:rFonts w:eastAsiaTheme="minorEastAsia"/>
          </w:rPr>
          <w:t xml:space="preserve"> </w:t>
        </w:r>
      </w:ins>
      <w:r w:rsidRPr="002806D3">
        <w:rPr>
          <w:rFonts w:eastAsiaTheme="minorEastAsia"/>
        </w:rPr>
        <w:t>Invoker. Additionally, CCF-B also provides an indication to API</w:t>
      </w:r>
      <w:ins w:id="314" w:author="mi" w:date="2025-03-30T00:18:00Z">
        <w:r w:rsidR="00692235">
          <w:rPr>
            <w:rFonts w:eastAsiaTheme="minorEastAsia"/>
          </w:rPr>
          <w:t xml:space="preserve"> </w:t>
        </w:r>
      </w:ins>
      <w:r w:rsidRPr="002806D3">
        <w:rPr>
          <w:rFonts w:eastAsiaTheme="minorEastAsia"/>
        </w:rPr>
        <w:t xml:space="preserve">Invoker that AEF belongs to a different domain. </w:t>
      </w:r>
    </w:p>
    <w:p w14:paraId="4D969D55" w14:textId="77777777" w:rsidR="00EC0CBB" w:rsidRPr="002806D3" w:rsidRDefault="00EC0CBB" w:rsidP="00EC0CBB">
      <w:pPr>
        <w:pStyle w:val="Heading3"/>
        <w:rPr>
          <w:rFonts w:eastAsiaTheme="minorEastAsia"/>
        </w:rPr>
      </w:pPr>
      <w:bookmarkStart w:id="315" w:name="_Toc191910205"/>
      <w:bookmarkStart w:id="316" w:name="_Toc193092897"/>
      <w:r w:rsidRPr="002806D3">
        <w:rPr>
          <w:rFonts w:eastAsiaTheme="minorEastAsia"/>
        </w:rPr>
        <w:t>6.12.3</w:t>
      </w:r>
      <w:r w:rsidRPr="002806D3">
        <w:rPr>
          <w:rFonts w:eastAsiaTheme="minorEastAsia"/>
        </w:rPr>
        <w:tab/>
        <w:t>Evaluation</w:t>
      </w:r>
      <w:bookmarkEnd w:id="315"/>
      <w:bookmarkEnd w:id="316"/>
    </w:p>
    <w:p w14:paraId="261E9A2D" w14:textId="4A0BB927" w:rsidR="00EC0CBB" w:rsidRPr="002806D3" w:rsidRDefault="00EC0CBB" w:rsidP="00EC0CBB">
      <w:pPr>
        <w:rPr>
          <w:rFonts w:eastAsiaTheme="minorEastAsia"/>
        </w:rPr>
      </w:pPr>
      <w:r w:rsidRPr="002806D3">
        <w:rPr>
          <w:rFonts w:eastAsiaTheme="minorEastAsia"/>
        </w:rPr>
        <w:t xml:space="preserve">The solution address KI#2 by requesting the security method to be used with AEF directly to its responsible CCF (CFF-A in </w:t>
      </w:r>
      <w:r w:rsidRPr="002806D3">
        <w:rPr>
          <w:rFonts w:eastAsiaTheme="minorEastAsia"/>
          <w:highlight w:val="yellow"/>
        </w:rPr>
        <w:t>figure</w:t>
      </w:r>
      <w:ins w:id="317" w:author="mi" w:date="2025-03-30T00:19:00Z">
        <w:r w:rsidR="00BB49F9">
          <w:rPr>
            <w:rFonts w:eastAsiaTheme="minorEastAsia"/>
          </w:rPr>
          <w:t xml:space="preserve"> </w:t>
        </w:r>
        <w:r w:rsidR="00BB49F9" w:rsidRPr="002806D3">
          <w:rPr>
            <w:rFonts w:eastAsiaTheme="minorEastAsia"/>
          </w:rPr>
          <w:t>6.12.2.2-1</w:t>
        </w:r>
      </w:ins>
      <w:r w:rsidRPr="002806D3">
        <w:rPr>
          <w:rFonts w:eastAsiaTheme="minorEastAsia"/>
        </w:rPr>
        <w:t>).</w:t>
      </w:r>
    </w:p>
    <w:p w14:paraId="7F0D7115" w14:textId="77777777" w:rsidR="00EC0CBB" w:rsidRPr="002806D3" w:rsidRDefault="00EC0CBB" w:rsidP="00EC0CBB">
      <w:pPr>
        <w:rPr>
          <w:rFonts w:eastAsiaTheme="minorEastAsia"/>
        </w:rPr>
      </w:pPr>
      <w:r w:rsidRPr="002806D3">
        <w:rPr>
          <w:rFonts w:eastAsiaTheme="minorEastAsia"/>
        </w:rPr>
        <w:t>The solution affects CCFs functionalities and their inter-communication, by allowing one CCF to forward the security method request to a second CCF.</w:t>
      </w:r>
    </w:p>
    <w:p w14:paraId="41B8306F" w14:textId="77777777" w:rsidR="00EC0CBB" w:rsidRPr="002806D3" w:rsidRDefault="00EC0CBB" w:rsidP="00EC0CBB">
      <w:pPr>
        <w:rPr>
          <w:rFonts w:eastAsiaTheme="minorEastAsia"/>
        </w:rPr>
      </w:pPr>
      <w:r w:rsidRPr="002806D3">
        <w:rPr>
          <w:rFonts w:eastAsiaTheme="minorEastAsia"/>
        </w:rPr>
        <w:t xml:space="preserve">From key issue KI#2 CAPIF interconnect the aspect security method retrieval to allow for authentication and authorization of the API invoker to the AEF is addressed. </w:t>
      </w:r>
    </w:p>
    <w:p w14:paraId="5226EB43" w14:textId="77777777" w:rsidR="00EC0CBB" w:rsidRPr="002806D3" w:rsidRDefault="00EC0CBB" w:rsidP="00EC0CBB">
      <w:pPr>
        <w:rPr>
          <w:rFonts w:eastAsiaTheme="minorEastAsia"/>
        </w:rPr>
      </w:pPr>
      <w:r w:rsidRPr="002806D3">
        <w:rPr>
          <w:rFonts w:eastAsiaTheme="minorEastAsia"/>
        </w:rPr>
        <w:t>Additional communication between CCFs of different domains is needed.</w:t>
      </w:r>
    </w:p>
    <w:p w14:paraId="3A1C5A7B" w14:textId="0C680F71" w:rsidR="00EC0CBB" w:rsidRPr="002806D3" w:rsidRDefault="00EC0CBB" w:rsidP="00EC0CBB">
      <w:pPr>
        <w:rPr>
          <w:rFonts w:eastAsiaTheme="minorEastAsia"/>
        </w:rPr>
      </w:pPr>
      <w:r w:rsidRPr="002806D3">
        <w:rPr>
          <w:rFonts w:eastAsiaTheme="minorEastAsia"/>
        </w:rPr>
        <w:t>Separate messages in Step 2 and 7 add new complexity at the API invoker side, such as indication to API</w:t>
      </w:r>
      <w:ins w:id="318" w:author="mi" w:date="2025-03-30T00:18:00Z">
        <w:r w:rsidR="00BB49F9">
          <w:rPr>
            <w:rFonts w:eastAsiaTheme="minorEastAsia"/>
          </w:rPr>
          <w:t xml:space="preserve"> </w:t>
        </w:r>
      </w:ins>
      <w:r w:rsidRPr="002806D3">
        <w:rPr>
          <w:rFonts w:eastAsiaTheme="minorEastAsia"/>
        </w:rPr>
        <w:t xml:space="preserve">Invoker that AEF belongs to a different domain. According to TS </w:t>
      </w:r>
      <w:bookmarkStart w:id="319" w:name="MCCTEMPBM_00000033"/>
      <w:bookmarkStart w:id="320" w:name="MCCTEMPBM_00000083"/>
      <w:r w:rsidRPr="002806D3">
        <w:rPr>
          <w:rFonts w:eastAsiaTheme="minorEastAsia"/>
        </w:rPr>
        <w:t>23.222</w:t>
      </w:r>
      <w:ins w:id="321" w:author="mi" w:date="2025-03-30T00:18:00Z">
        <w:r w:rsidR="00692235">
          <w:rPr>
            <w:rFonts w:eastAsiaTheme="minorEastAsia"/>
          </w:rPr>
          <w:t xml:space="preserve"> [2]</w:t>
        </w:r>
      </w:ins>
      <w:r w:rsidRPr="002806D3">
        <w:rPr>
          <w:rFonts w:eastAsiaTheme="minorEastAsia"/>
        </w:rPr>
        <w:t xml:space="preserve">, </w:t>
      </w:r>
      <w:bookmarkEnd w:id="319"/>
      <w:bookmarkEnd w:id="320"/>
      <w:r w:rsidRPr="002806D3">
        <w:rPr>
          <w:rFonts w:eastAsiaTheme="minorEastAsia"/>
        </w:rPr>
        <w:t xml:space="preserve">the other CCF can still belong to the same trust domain </w:t>
      </w:r>
      <w:r w:rsidRPr="002806D3">
        <w:rPr>
          <w:rFonts w:eastAsiaTheme="minorEastAsia"/>
        </w:rPr>
        <w:lastRenderedPageBreak/>
        <w:t>or different trust domain of the onboarded CCF. The solution addresses 'different domain' but can similarly be adapted to CCFs in the same domain.</w:t>
      </w:r>
    </w:p>
    <w:p w14:paraId="64CFFD05" w14:textId="77777777" w:rsidR="007C2A65" w:rsidRPr="007A5C2F" w:rsidRDefault="007C2A65" w:rsidP="007C2A65">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1E9C5D31" w14:textId="77777777" w:rsidR="00CE0FC2" w:rsidRPr="002806D3" w:rsidRDefault="00CE0FC2" w:rsidP="00CE0FC2">
      <w:pPr>
        <w:pStyle w:val="Heading2"/>
        <w:rPr>
          <w:rFonts w:eastAsiaTheme="minorEastAsia"/>
        </w:rPr>
      </w:pPr>
      <w:bookmarkStart w:id="322" w:name="_Toc191910206"/>
      <w:bookmarkStart w:id="323" w:name="_Toc193092898"/>
      <w:r w:rsidRPr="002806D3">
        <w:rPr>
          <w:rFonts w:eastAsiaTheme="minorEastAsia"/>
        </w:rPr>
        <w:t>6.13</w:t>
      </w:r>
      <w:r w:rsidRPr="002806D3">
        <w:rPr>
          <w:rFonts w:eastAsiaTheme="minorEastAsia"/>
        </w:rPr>
        <w:tab/>
        <w:t>Solution #13: Requesting security information from another CCF in order to authenticate using TLS-PSK in CAPIF interconnect</w:t>
      </w:r>
      <w:bookmarkEnd w:id="322"/>
      <w:bookmarkEnd w:id="323"/>
    </w:p>
    <w:p w14:paraId="6FAFDE17" w14:textId="77777777" w:rsidR="00CE0FC2" w:rsidRPr="002806D3" w:rsidRDefault="00CE0FC2" w:rsidP="00CE0FC2">
      <w:pPr>
        <w:pStyle w:val="Heading3"/>
        <w:rPr>
          <w:rFonts w:eastAsiaTheme="minorEastAsia"/>
        </w:rPr>
      </w:pPr>
      <w:bookmarkStart w:id="324" w:name="_Toc191910207"/>
      <w:bookmarkStart w:id="325" w:name="_Toc193092899"/>
      <w:r w:rsidRPr="002806D3">
        <w:rPr>
          <w:rFonts w:eastAsiaTheme="minorEastAsia"/>
        </w:rPr>
        <w:t>6.13.1</w:t>
      </w:r>
      <w:r w:rsidRPr="002806D3">
        <w:rPr>
          <w:rFonts w:eastAsiaTheme="minorEastAsia"/>
        </w:rPr>
        <w:tab/>
        <w:t>Introduction</w:t>
      </w:r>
      <w:bookmarkEnd w:id="324"/>
      <w:bookmarkEnd w:id="325"/>
    </w:p>
    <w:p w14:paraId="48E80886" w14:textId="77777777" w:rsidR="00CE0FC2" w:rsidRPr="002806D3" w:rsidRDefault="00CE0FC2" w:rsidP="00CE0FC2">
      <w:pPr>
        <w:rPr>
          <w:rFonts w:eastAsiaTheme="minorEastAsia"/>
        </w:rPr>
      </w:pPr>
      <w:r w:rsidRPr="002806D3">
        <w:rPr>
          <w:rFonts w:eastAsiaTheme="minorEastAsia"/>
        </w:rPr>
        <w:t xml:space="preserve">This solution is addressing KI#2 on security aspects for CAPIF interconnect, specifically the authentication aspect between API invoker and AEF if in different security domains. </w:t>
      </w:r>
    </w:p>
    <w:p w14:paraId="089BD360" w14:textId="77777777" w:rsidR="00CE0FC2" w:rsidRPr="002806D3" w:rsidRDefault="00CE0FC2" w:rsidP="00CE0FC2">
      <w:pPr>
        <w:pStyle w:val="Heading3"/>
        <w:rPr>
          <w:rFonts w:eastAsiaTheme="minorEastAsia"/>
        </w:rPr>
      </w:pPr>
      <w:bookmarkStart w:id="326" w:name="_Toc191910208"/>
      <w:bookmarkStart w:id="327" w:name="_Toc193092900"/>
      <w:r w:rsidRPr="002806D3">
        <w:rPr>
          <w:rFonts w:eastAsiaTheme="minorEastAsia"/>
        </w:rPr>
        <w:t>6.13.2</w:t>
      </w:r>
      <w:r w:rsidRPr="002806D3">
        <w:rPr>
          <w:rFonts w:eastAsiaTheme="minorEastAsia"/>
        </w:rPr>
        <w:tab/>
        <w:t>Solution details</w:t>
      </w:r>
      <w:bookmarkEnd w:id="326"/>
      <w:bookmarkEnd w:id="327"/>
    </w:p>
    <w:p w14:paraId="5D08C36B" w14:textId="77777777" w:rsidR="00CE0FC2" w:rsidRPr="002806D3" w:rsidRDefault="00CE0FC2" w:rsidP="00CE0FC2">
      <w:pPr>
        <w:pStyle w:val="Heading4"/>
        <w:rPr>
          <w:rFonts w:eastAsiaTheme="minorEastAsia"/>
        </w:rPr>
      </w:pPr>
      <w:bookmarkStart w:id="328" w:name="_Toc191910209"/>
      <w:bookmarkStart w:id="329" w:name="_Toc193092901"/>
      <w:r w:rsidRPr="002806D3">
        <w:rPr>
          <w:rFonts w:eastAsiaTheme="minorEastAsia"/>
        </w:rPr>
        <w:t>6.13.2.1</w:t>
      </w:r>
      <w:r w:rsidRPr="002806D3">
        <w:rPr>
          <w:rFonts w:eastAsiaTheme="minorEastAsia"/>
        </w:rPr>
        <w:tab/>
        <w:t>Summary</w:t>
      </w:r>
      <w:bookmarkEnd w:id="328"/>
      <w:bookmarkEnd w:id="329"/>
    </w:p>
    <w:p w14:paraId="343DCCE5" w14:textId="77777777" w:rsidR="00CE0FC2" w:rsidRPr="002806D3" w:rsidRDefault="00CE0FC2" w:rsidP="00CE0FC2">
      <w:pPr>
        <w:rPr>
          <w:rFonts w:eastAsiaTheme="minorEastAsia"/>
        </w:rPr>
      </w:pPr>
      <w:r w:rsidRPr="002806D3">
        <w:rPr>
          <w:rFonts w:eastAsiaTheme="minorEastAsia"/>
        </w:rPr>
        <w:t>CCF-B and API invoker have obtained the security method that allows to authenticate to the AEF, and any security information related to the security method TLS-PSK. Hence, CCF-B and API invoker can derive AEFPSK based on the AEF's API service details.</w:t>
      </w:r>
    </w:p>
    <w:p w14:paraId="41EA2BAF" w14:textId="3B9D9922" w:rsidR="00CE0FC2" w:rsidRPr="002806D3" w:rsidRDefault="00CE0FC2" w:rsidP="00CE0FC2">
      <w:pPr>
        <w:rPr>
          <w:rFonts w:eastAsiaTheme="minorEastAsia"/>
        </w:rPr>
      </w:pPr>
      <w:r w:rsidRPr="002806D3">
        <w:rPr>
          <w:rFonts w:eastAsiaTheme="minorEastAsia"/>
        </w:rPr>
        <w:t>AEF receives an Authentication Initiation Request from API</w:t>
      </w:r>
      <w:ins w:id="330" w:author="mi" w:date="2025-03-30T00:33:00Z">
        <w:r>
          <w:rPr>
            <w:rFonts w:eastAsiaTheme="minorEastAsia"/>
          </w:rPr>
          <w:t xml:space="preserve"> </w:t>
        </w:r>
      </w:ins>
      <w:r w:rsidRPr="002806D3">
        <w:rPr>
          <w:rFonts w:eastAsiaTheme="minorEastAsia"/>
        </w:rPr>
        <w:t xml:space="preserve">Invoker, which includes the CCF-B information where the API invoker is registered. AEF requests security information of API invoker from the CCF-A it is registered with, mentioning the APIInvokerID and the CCF-B Information. CCF-A forwards the APIInvokerID to CCF-B which responds to CCF-A with the AEFPSK, which is forwarded to AEF. </w:t>
      </w:r>
    </w:p>
    <w:p w14:paraId="4F9A9EC8" w14:textId="77777777" w:rsidR="00CE0FC2" w:rsidRPr="002806D3" w:rsidRDefault="00CE0FC2" w:rsidP="00CE0FC2">
      <w:pPr>
        <w:rPr>
          <w:rFonts w:eastAsiaTheme="minorEastAsia"/>
        </w:rPr>
      </w:pPr>
      <w:r w:rsidRPr="002806D3">
        <w:rPr>
          <w:rFonts w:eastAsiaTheme="minorEastAsia"/>
        </w:rPr>
        <w:t>API invoker and AEF authenticate using AEF</w:t>
      </w:r>
      <w:r w:rsidRPr="00CE0FC2">
        <w:rPr>
          <w:rFonts w:eastAsiaTheme="minorEastAsia"/>
          <w:vertAlign w:val="subscript"/>
        </w:rPr>
        <w:t>PSK</w:t>
      </w:r>
      <w:r w:rsidRPr="002806D3">
        <w:rPr>
          <w:rFonts w:eastAsiaTheme="minorEastAsia"/>
        </w:rPr>
        <w:t xml:space="preserve"> with the knowledge that CCF-B confirmed the APIInvokerID information.</w:t>
      </w:r>
    </w:p>
    <w:p w14:paraId="79CA400F" w14:textId="77777777" w:rsidR="00CE0FC2" w:rsidRPr="002806D3" w:rsidRDefault="00CE0FC2" w:rsidP="00CE0FC2">
      <w:pPr>
        <w:pStyle w:val="Heading4"/>
        <w:rPr>
          <w:rFonts w:eastAsiaTheme="minorEastAsia"/>
        </w:rPr>
      </w:pPr>
      <w:bookmarkStart w:id="331" w:name="_Toc191910210"/>
      <w:bookmarkStart w:id="332" w:name="_Toc193092902"/>
      <w:r w:rsidRPr="002806D3">
        <w:rPr>
          <w:rFonts w:eastAsiaTheme="minorEastAsia"/>
        </w:rPr>
        <w:t>6.13.2.2</w:t>
      </w:r>
      <w:r w:rsidRPr="002806D3">
        <w:rPr>
          <w:rFonts w:eastAsiaTheme="minorEastAsia"/>
        </w:rPr>
        <w:tab/>
        <w:t>Information flow</w:t>
      </w:r>
      <w:bookmarkEnd w:id="331"/>
      <w:bookmarkEnd w:id="332"/>
    </w:p>
    <w:p w14:paraId="5F0884BF" w14:textId="77777777" w:rsidR="00CE0FC2" w:rsidRPr="002806D3" w:rsidRDefault="00CE0FC2" w:rsidP="00CE0FC2">
      <w:pPr>
        <w:pStyle w:val="TH"/>
        <w:rPr>
          <w:rFonts w:eastAsiaTheme="minorEastAsia"/>
        </w:rPr>
      </w:pPr>
      <w:r w:rsidRPr="002806D3">
        <w:rPr>
          <w:rFonts w:eastAsiaTheme="minorEastAsia"/>
          <w:noProof/>
        </w:rPr>
        <w:drawing>
          <wp:inline distT="0" distB="0" distL="0" distR="0" wp14:anchorId="448DB04F" wp14:editId="0AB19D2C">
            <wp:extent cx="4923790" cy="3028315"/>
            <wp:effectExtent l="0" t="0" r="0" b="635"/>
            <wp:docPr id="19097684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23790" cy="3028315"/>
                    </a:xfrm>
                    <a:prstGeom prst="rect">
                      <a:avLst/>
                    </a:prstGeom>
                    <a:noFill/>
                  </pic:spPr>
                </pic:pic>
              </a:graphicData>
            </a:graphic>
          </wp:inline>
        </w:drawing>
      </w:r>
    </w:p>
    <w:p w14:paraId="64D9729E" w14:textId="77777777" w:rsidR="00CE0FC2" w:rsidRPr="002806D3" w:rsidRDefault="00CE0FC2" w:rsidP="00CE0FC2">
      <w:pPr>
        <w:pStyle w:val="TF"/>
        <w:rPr>
          <w:rFonts w:eastAsiaTheme="minorEastAsia"/>
        </w:rPr>
      </w:pPr>
      <w:r w:rsidRPr="002806D3">
        <w:rPr>
          <w:rFonts w:eastAsiaTheme="minorEastAsia"/>
        </w:rPr>
        <w:t>Figure 6.13.2.2-1: Information flow to allow authenticating API invoker to AEF in a different security domain</w:t>
      </w:r>
    </w:p>
    <w:p w14:paraId="050F126F" w14:textId="28087177" w:rsidR="00CE0FC2" w:rsidRPr="002806D3" w:rsidRDefault="00CE0FC2" w:rsidP="00CE0FC2">
      <w:pPr>
        <w:pStyle w:val="B1"/>
        <w:rPr>
          <w:rFonts w:eastAsiaTheme="minorEastAsia"/>
        </w:rPr>
      </w:pPr>
      <w:r w:rsidRPr="002806D3">
        <w:rPr>
          <w:rFonts w:eastAsiaTheme="minorEastAsia"/>
        </w:rPr>
        <w:t>Step 1: API</w:t>
      </w:r>
      <w:ins w:id="333" w:author="mi" w:date="2025-03-30T00:34:00Z">
        <w:r>
          <w:rPr>
            <w:rFonts w:eastAsiaTheme="minorEastAsia"/>
          </w:rPr>
          <w:t xml:space="preserve"> </w:t>
        </w:r>
      </w:ins>
      <w:r w:rsidRPr="002806D3">
        <w:rPr>
          <w:rFonts w:eastAsiaTheme="minorEastAsia"/>
        </w:rPr>
        <w:t xml:space="preserve">Invoker gets the AEF details using Obtains_Security method from CCF-B </w:t>
      </w:r>
    </w:p>
    <w:p w14:paraId="2E42E98B" w14:textId="441A9B4B" w:rsidR="00CE0FC2" w:rsidRPr="00EF2B07" w:rsidRDefault="00CE0FC2" w:rsidP="00CE0FC2">
      <w:pPr>
        <w:pStyle w:val="B1"/>
        <w:rPr>
          <w:rFonts w:eastAsiaTheme="minorEastAsia"/>
        </w:rPr>
      </w:pPr>
      <w:r w:rsidRPr="002806D3">
        <w:rPr>
          <w:rFonts w:eastAsiaTheme="minorEastAsia"/>
        </w:rPr>
        <w:t>Step 2: Mutual authentication based on client and server certific</w:t>
      </w:r>
      <w:r w:rsidRPr="00EF2B07">
        <w:rPr>
          <w:rFonts w:eastAsiaTheme="minorEastAsia"/>
        </w:rPr>
        <w:t xml:space="preserve">ates </w:t>
      </w:r>
      <w:del w:id="334" w:author="mi" w:date="2025-03-30T00:34:00Z">
        <w:r w:rsidRPr="00EF2B07" w:rsidDel="00CE0FC2">
          <w:rPr>
            <w:rFonts w:eastAsiaTheme="minorEastAsia"/>
          </w:rPr>
          <w:delText xml:space="preserve">shall </w:delText>
        </w:r>
      </w:del>
      <w:ins w:id="335" w:author="mi" w:date="2025-03-30T00:34:00Z">
        <w:r>
          <w:rPr>
            <w:rFonts w:eastAsiaTheme="minorEastAsia"/>
          </w:rPr>
          <w:t>can</w:t>
        </w:r>
        <w:r w:rsidRPr="00EF2B07">
          <w:rPr>
            <w:rFonts w:eastAsiaTheme="minorEastAsia"/>
          </w:rPr>
          <w:t xml:space="preserve"> </w:t>
        </w:r>
      </w:ins>
      <w:r w:rsidRPr="00EF2B07">
        <w:rPr>
          <w:rFonts w:eastAsiaTheme="minorEastAsia"/>
        </w:rPr>
        <w:t xml:space="preserve">be established using TLS between the API invoker and the CCF-B. </w:t>
      </w:r>
    </w:p>
    <w:p w14:paraId="58063C55" w14:textId="2D287520" w:rsidR="00CE0FC2" w:rsidRPr="00EF2B07" w:rsidRDefault="00CE0FC2" w:rsidP="00CE0FC2">
      <w:pPr>
        <w:pStyle w:val="B1"/>
        <w:rPr>
          <w:rFonts w:eastAsiaTheme="minorEastAsia"/>
        </w:rPr>
      </w:pPr>
      <w:r w:rsidRPr="00EF2B07">
        <w:rPr>
          <w:rFonts w:eastAsiaTheme="minorEastAsia"/>
        </w:rPr>
        <w:lastRenderedPageBreak/>
        <w:t xml:space="preserve">Step 3: APIinvoker and CCF-B derives AEF-PSK based on TLS </w:t>
      </w:r>
      <w:del w:id="336" w:author="mi" w:date="2025-03-30T00:34:00Z">
        <w:r w:rsidRPr="00EF2B07" w:rsidDel="00CE0FC2">
          <w:rPr>
            <w:rFonts w:eastAsiaTheme="minorEastAsia"/>
          </w:rPr>
          <w:delText xml:space="preserve">master </w:delText>
        </w:r>
      </w:del>
      <w:ins w:id="337" w:author="mi" w:date="2025-03-30T00:34:00Z">
        <w:r>
          <w:rPr>
            <w:rFonts w:eastAsiaTheme="minorEastAsia"/>
          </w:rPr>
          <w:t>related</w:t>
        </w:r>
        <w:r w:rsidRPr="00EF2B07">
          <w:rPr>
            <w:rFonts w:eastAsiaTheme="minorEastAsia"/>
          </w:rPr>
          <w:t xml:space="preserve"> </w:t>
        </w:r>
      </w:ins>
      <w:r w:rsidRPr="00EF2B07">
        <w:rPr>
          <w:rFonts w:eastAsiaTheme="minorEastAsia"/>
        </w:rPr>
        <w:t>key used in step 2.</w:t>
      </w:r>
    </w:p>
    <w:p w14:paraId="0245639F" w14:textId="77777777" w:rsidR="00CE0FC2" w:rsidRPr="00EF2B07" w:rsidRDefault="00CE0FC2" w:rsidP="00CE0FC2">
      <w:pPr>
        <w:pStyle w:val="B1"/>
        <w:rPr>
          <w:rFonts w:eastAsiaTheme="minorEastAsia"/>
        </w:rPr>
      </w:pPr>
      <w:r w:rsidRPr="00EF2B07">
        <w:rPr>
          <w:rFonts w:eastAsiaTheme="minorEastAsia"/>
        </w:rPr>
        <w:t>Step 4: APIInvoker sends Authentication Initiation Request to AEF based on AEF details received in step 1 and CCF-B information.</w:t>
      </w:r>
    </w:p>
    <w:p w14:paraId="3B0B7CF7" w14:textId="03666F79" w:rsidR="00CE0FC2" w:rsidRPr="00EF2B07" w:rsidRDefault="00CE0FC2" w:rsidP="00CE0FC2">
      <w:pPr>
        <w:pStyle w:val="NO"/>
        <w:rPr>
          <w:rFonts w:eastAsiaTheme="minorEastAsia"/>
        </w:rPr>
      </w:pPr>
      <w:r w:rsidRPr="00EF2B07">
        <w:rPr>
          <w:rFonts w:eastAsiaTheme="minorEastAsia"/>
        </w:rPr>
        <w:t>NOTE</w:t>
      </w:r>
      <w:r>
        <w:rPr>
          <w:rFonts w:eastAsiaTheme="minorEastAsia"/>
        </w:rPr>
        <w:t xml:space="preserve"> </w:t>
      </w:r>
      <w:ins w:id="338" w:author="mi" w:date="2025-03-30T00:35:00Z">
        <w:r w:rsidR="00DE6C48">
          <w:rPr>
            <w:rFonts w:eastAsiaTheme="minorEastAsia"/>
          </w:rPr>
          <w:t>1</w:t>
        </w:r>
      </w:ins>
      <w:r w:rsidRPr="00EF2B07">
        <w:rPr>
          <w:rFonts w:eastAsiaTheme="minorEastAsia"/>
        </w:rPr>
        <w:t xml:space="preserve">: </w:t>
      </w:r>
      <w:r w:rsidRPr="00EF2B07">
        <w:rPr>
          <w:rFonts w:eastAsiaTheme="minorEastAsia"/>
        </w:rPr>
        <w:tab/>
        <w:t>The CCF-B information (address) is required so that CFF-A, when contacted by the AEF, can forward the Request Security information to the correct interconnected CCF (CCF-B). AEF needs to transmit CCF-B information to CCF-A to allow CCF-A to retrieve the PSK security information from CCF-B.</w:t>
      </w:r>
    </w:p>
    <w:p w14:paraId="42C5DE08" w14:textId="77777777" w:rsidR="00CE0FC2" w:rsidRPr="00EF2B07" w:rsidRDefault="00CE0FC2" w:rsidP="00CE0FC2">
      <w:pPr>
        <w:pStyle w:val="B1"/>
        <w:rPr>
          <w:rFonts w:eastAsiaTheme="minorEastAsia"/>
        </w:rPr>
      </w:pPr>
      <w:r w:rsidRPr="00EF2B07">
        <w:rPr>
          <w:rFonts w:eastAsiaTheme="minorEastAsia"/>
        </w:rPr>
        <w:t>Step 5: AEF requests security information from CCF-A by passing the CCB's information received in step 4 along with APIInvokerID.</w:t>
      </w:r>
    </w:p>
    <w:p w14:paraId="3BE3C2A1" w14:textId="77777777" w:rsidR="00CE0FC2" w:rsidRPr="00EF2B07" w:rsidRDefault="00CE0FC2" w:rsidP="00CE0FC2">
      <w:pPr>
        <w:pStyle w:val="B1"/>
        <w:rPr>
          <w:rFonts w:eastAsiaTheme="minorEastAsia"/>
        </w:rPr>
      </w:pPr>
      <w:r w:rsidRPr="00EF2B07">
        <w:rPr>
          <w:rFonts w:eastAsiaTheme="minorEastAsia"/>
        </w:rPr>
        <w:t>Step 6,7: CCF-A based on CCF-B's information received requests security information from CCF-B.</w:t>
      </w:r>
    </w:p>
    <w:p w14:paraId="2BAE7FA5" w14:textId="77777777" w:rsidR="00CE0FC2" w:rsidRPr="00EF2B07" w:rsidRDefault="00CE0FC2" w:rsidP="00CE0FC2">
      <w:pPr>
        <w:pStyle w:val="B1"/>
        <w:rPr>
          <w:rFonts w:eastAsiaTheme="minorEastAsia"/>
        </w:rPr>
      </w:pPr>
      <w:r w:rsidRPr="00EF2B07">
        <w:rPr>
          <w:rFonts w:eastAsiaTheme="minorEastAsia"/>
        </w:rPr>
        <w:t>Step 8: CCF-B sends the response by providing AEF-PSK to CCF-A.</w:t>
      </w:r>
    </w:p>
    <w:p w14:paraId="606398A8" w14:textId="77777777" w:rsidR="00CE0FC2" w:rsidRPr="00EF2B07" w:rsidRDefault="00CE0FC2" w:rsidP="00CE0FC2">
      <w:pPr>
        <w:pStyle w:val="B1"/>
        <w:rPr>
          <w:rFonts w:eastAsiaTheme="minorEastAsia"/>
        </w:rPr>
      </w:pPr>
      <w:r w:rsidRPr="00EF2B07">
        <w:rPr>
          <w:rFonts w:eastAsiaTheme="minorEastAsia"/>
        </w:rPr>
        <w:t>Step 9: CCF-A sends the response to AEF.</w:t>
      </w:r>
    </w:p>
    <w:p w14:paraId="67E45C51" w14:textId="04221589" w:rsidR="00CE0FC2" w:rsidRPr="00EF2B07" w:rsidRDefault="00CE0FC2" w:rsidP="00CE0FC2">
      <w:pPr>
        <w:pStyle w:val="B1"/>
        <w:rPr>
          <w:rFonts w:eastAsiaTheme="minorEastAsia"/>
        </w:rPr>
      </w:pPr>
      <w:r w:rsidRPr="00EF2B07">
        <w:rPr>
          <w:rFonts w:eastAsiaTheme="minorEastAsia"/>
        </w:rPr>
        <w:t>Step 10: AEF sends the Authentication Initiation Response to API</w:t>
      </w:r>
      <w:ins w:id="339" w:author="mi" w:date="2025-03-30T00:34:00Z">
        <w:r>
          <w:rPr>
            <w:rFonts w:eastAsiaTheme="minorEastAsia"/>
          </w:rPr>
          <w:t xml:space="preserve"> </w:t>
        </w:r>
      </w:ins>
      <w:r w:rsidRPr="00EF2B07">
        <w:rPr>
          <w:rFonts w:eastAsiaTheme="minorEastAsia"/>
        </w:rPr>
        <w:t>Invoker.</w:t>
      </w:r>
    </w:p>
    <w:p w14:paraId="3EB66FDC" w14:textId="77777777" w:rsidR="00CE0FC2" w:rsidRPr="00EF2B07" w:rsidRDefault="00CE0FC2" w:rsidP="00CE0FC2">
      <w:pPr>
        <w:pStyle w:val="B1"/>
        <w:rPr>
          <w:rFonts w:eastAsiaTheme="minorEastAsia"/>
        </w:rPr>
      </w:pPr>
      <w:r w:rsidRPr="00EF2B07">
        <w:rPr>
          <w:rFonts w:eastAsiaTheme="minorEastAsia"/>
        </w:rPr>
        <w:t>Step 11: TLS connection is established between APIInvoker and AEF using AEF-PSK.</w:t>
      </w:r>
    </w:p>
    <w:p w14:paraId="77EE1BFE" w14:textId="240A2A9D" w:rsidR="00CE0FC2" w:rsidRPr="002806D3" w:rsidRDefault="00CE0FC2" w:rsidP="00CE0FC2">
      <w:pPr>
        <w:pStyle w:val="NO"/>
        <w:rPr>
          <w:rFonts w:eastAsiaTheme="minorEastAsia"/>
        </w:rPr>
      </w:pPr>
      <w:r w:rsidRPr="00EF2B07">
        <w:rPr>
          <w:rFonts w:eastAsiaTheme="minorEastAsia"/>
          <w:caps/>
        </w:rPr>
        <w:t>Note</w:t>
      </w:r>
      <w:ins w:id="340" w:author="Author">
        <w:r>
          <w:rPr>
            <w:rFonts w:eastAsiaTheme="minorEastAsia"/>
            <w:caps/>
          </w:rPr>
          <w:t xml:space="preserve"> </w:t>
        </w:r>
      </w:ins>
      <w:ins w:id="341" w:author="mi" w:date="2025-03-30T00:35:00Z">
        <w:r w:rsidR="00DE6C48">
          <w:rPr>
            <w:rFonts w:eastAsiaTheme="minorEastAsia"/>
            <w:caps/>
          </w:rPr>
          <w:t>2</w:t>
        </w:r>
      </w:ins>
      <w:r w:rsidRPr="00EF2B07">
        <w:rPr>
          <w:rFonts w:eastAsiaTheme="minorEastAsia"/>
        </w:rPr>
        <w:t xml:space="preserve">: </w:t>
      </w:r>
      <w:r w:rsidRPr="00EF2B07">
        <w:rPr>
          <w:rFonts w:eastAsiaTheme="minorEastAsia"/>
        </w:rPr>
        <w:tab/>
        <w:t>How to perform API invoker authenticatio</w:t>
      </w:r>
      <w:r w:rsidRPr="002806D3">
        <w:rPr>
          <w:rFonts w:eastAsiaTheme="minorEastAsia"/>
        </w:rPr>
        <w:t>n using TLS-PKI is FFS.</w:t>
      </w:r>
    </w:p>
    <w:p w14:paraId="04B4CDA6" w14:textId="77777777" w:rsidR="00CE0FC2" w:rsidRPr="002806D3" w:rsidRDefault="00CE0FC2" w:rsidP="00CE0FC2">
      <w:pPr>
        <w:pStyle w:val="Heading3"/>
        <w:rPr>
          <w:rFonts w:eastAsiaTheme="minorEastAsia"/>
        </w:rPr>
      </w:pPr>
      <w:bookmarkStart w:id="342" w:name="_Toc191910211"/>
      <w:bookmarkStart w:id="343" w:name="_Toc193092903"/>
      <w:r w:rsidRPr="002806D3">
        <w:rPr>
          <w:rFonts w:eastAsiaTheme="minorEastAsia"/>
        </w:rPr>
        <w:t>6.13.3</w:t>
      </w:r>
      <w:r w:rsidRPr="002806D3">
        <w:rPr>
          <w:rFonts w:eastAsiaTheme="minorEastAsia"/>
        </w:rPr>
        <w:tab/>
        <w:t>Evaluation</w:t>
      </w:r>
      <w:bookmarkEnd w:id="342"/>
      <w:bookmarkEnd w:id="343"/>
    </w:p>
    <w:p w14:paraId="2741FBD9" w14:textId="77777777" w:rsidR="00CE0FC2" w:rsidRPr="002806D3" w:rsidRDefault="00CE0FC2" w:rsidP="00CE0FC2">
      <w:pPr>
        <w:rPr>
          <w:rFonts w:eastAsiaTheme="minorEastAsia"/>
        </w:rPr>
      </w:pPr>
      <w:r w:rsidRPr="002806D3">
        <w:rPr>
          <w:rFonts w:eastAsiaTheme="minorEastAsia"/>
        </w:rPr>
        <w:t xml:space="preserve">The solution addresses the 1st requirement of KI#2 by enabling the AEF to request security information related to the security method TLS-PSK from the CCF-B via CCF-A based on the CCF-B's information and the APIInvokerID. The AEF is registered with the CCF-A and the API invoker in onboard to the CCF-B. </w:t>
      </w:r>
    </w:p>
    <w:p w14:paraId="2967838F" w14:textId="77777777" w:rsidR="00CE0FC2" w:rsidRPr="002806D3" w:rsidRDefault="00CE0FC2" w:rsidP="00CE0FC2">
      <w:pPr>
        <w:rPr>
          <w:rFonts w:eastAsiaTheme="minorEastAsia"/>
        </w:rPr>
      </w:pPr>
      <w:r w:rsidRPr="002806D3">
        <w:rPr>
          <w:rFonts w:eastAsiaTheme="minorEastAsia"/>
        </w:rPr>
        <w:t xml:space="preserve">The solution is providing a method for AEF in a second domain to verify the security information, e.g., AEFpsk, used by an API invoker from the first domain. </w:t>
      </w:r>
    </w:p>
    <w:p w14:paraId="032EC29F" w14:textId="77777777" w:rsidR="00CE0FC2" w:rsidRPr="002806D3" w:rsidRDefault="00CE0FC2" w:rsidP="00CE0FC2">
      <w:pPr>
        <w:rPr>
          <w:rFonts w:eastAsiaTheme="minorEastAsia"/>
        </w:rPr>
      </w:pPr>
      <w:r w:rsidRPr="002806D3">
        <w:rPr>
          <w:rFonts w:eastAsiaTheme="minorEastAsia"/>
        </w:rPr>
        <w:t>The solution introduces:</w:t>
      </w:r>
    </w:p>
    <w:p w14:paraId="33ECEDAF" w14:textId="6642F5B7" w:rsidR="00CE0FC2" w:rsidRPr="002806D3" w:rsidRDefault="00CE0FC2" w:rsidP="00CE0FC2">
      <w:pPr>
        <w:pStyle w:val="B1"/>
        <w:rPr>
          <w:rFonts w:eastAsiaTheme="minorEastAsia"/>
        </w:rPr>
      </w:pPr>
      <w:r w:rsidRPr="002806D3">
        <w:rPr>
          <w:rFonts w:eastAsiaTheme="minorEastAsia"/>
        </w:rPr>
        <w:t>-</w:t>
      </w:r>
      <w:r w:rsidRPr="002806D3">
        <w:rPr>
          <w:rFonts w:eastAsiaTheme="minorEastAsia"/>
        </w:rPr>
        <w:tab/>
        <w:t xml:space="preserve">minor changes in the communication between API </w:t>
      </w:r>
      <w:del w:id="344" w:author="mi" w:date="2025-03-30T00:35:00Z">
        <w:r w:rsidRPr="002806D3" w:rsidDel="00215F37">
          <w:rPr>
            <w:rFonts w:eastAsiaTheme="minorEastAsia"/>
          </w:rPr>
          <w:delText>Inovker</w:delText>
        </w:r>
      </w:del>
      <w:ins w:id="345" w:author="mi" w:date="2025-03-30T00:35:00Z">
        <w:r w:rsidR="00215F37" w:rsidRPr="002806D3">
          <w:rPr>
            <w:rFonts w:eastAsiaTheme="minorEastAsia"/>
          </w:rPr>
          <w:t>Invoker</w:t>
        </w:r>
      </w:ins>
      <w:r w:rsidRPr="002806D3">
        <w:rPr>
          <w:rFonts w:eastAsiaTheme="minorEastAsia"/>
        </w:rPr>
        <w:t xml:space="preserve"> and AEF.</w:t>
      </w:r>
    </w:p>
    <w:p w14:paraId="23671497" w14:textId="77777777" w:rsidR="00CE0FC2" w:rsidRPr="002806D3" w:rsidRDefault="00CE0FC2" w:rsidP="00CE0FC2">
      <w:pPr>
        <w:pStyle w:val="B1"/>
        <w:rPr>
          <w:rFonts w:eastAsiaTheme="minorEastAsia"/>
        </w:rPr>
      </w:pPr>
      <w:r w:rsidRPr="002806D3">
        <w:rPr>
          <w:rFonts w:eastAsiaTheme="minorEastAsia"/>
        </w:rPr>
        <w:t>-</w:t>
      </w:r>
      <w:r w:rsidRPr="002806D3">
        <w:rPr>
          <w:rFonts w:eastAsiaTheme="minorEastAsia"/>
        </w:rPr>
        <w:tab/>
        <w:t>additional communication between interconnected CCFs to share security information.</w:t>
      </w:r>
    </w:p>
    <w:p w14:paraId="11813E47" w14:textId="77777777" w:rsidR="005D6BA2" w:rsidRPr="007A5C2F" w:rsidRDefault="005D6BA2" w:rsidP="005D6BA2">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4A407DFF" w14:textId="77777777" w:rsidR="00CF3C05" w:rsidRPr="002806D3" w:rsidRDefault="00CF3C05" w:rsidP="00CF3C05">
      <w:pPr>
        <w:pStyle w:val="Heading2"/>
        <w:rPr>
          <w:rFonts w:eastAsiaTheme="minorEastAsia"/>
        </w:rPr>
      </w:pPr>
      <w:bookmarkStart w:id="346" w:name="_Toc191910218"/>
      <w:bookmarkStart w:id="347" w:name="_Toc193092910"/>
      <w:r w:rsidRPr="002806D3">
        <w:rPr>
          <w:rFonts w:eastAsiaTheme="minorEastAsia"/>
        </w:rPr>
        <w:t>6.15</w:t>
      </w:r>
      <w:r w:rsidRPr="002806D3">
        <w:rPr>
          <w:rFonts w:eastAsiaTheme="minorEastAsia"/>
        </w:rPr>
        <w:tab/>
        <w:t>Solution #15: Authorization token request handling in CAPIF interconnect</w:t>
      </w:r>
      <w:bookmarkEnd w:id="346"/>
      <w:bookmarkEnd w:id="347"/>
    </w:p>
    <w:p w14:paraId="272E773B" w14:textId="77777777" w:rsidR="00CF3C05" w:rsidRPr="002806D3" w:rsidRDefault="00CF3C05" w:rsidP="00CF3C05">
      <w:pPr>
        <w:pStyle w:val="Heading3"/>
        <w:rPr>
          <w:rFonts w:eastAsiaTheme="minorEastAsia"/>
        </w:rPr>
      </w:pPr>
      <w:bookmarkStart w:id="348" w:name="_Toc191910219"/>
      <w:bookmarkStart w:id="349" w:name="_Toc193092911"/>
      <w:r w:rsidRPr="002806D3">
        <w:rPr>
          <w:rFonts w:eastAsiaTheme="minorEastAsia"/>
        </w:rPr>
        <w:t>6.15.1</w:t>
      </w:r>
      <w:r w:rsidRPr="002806D3">
        <w:rPr>
          <w:rFonts w:eastAsiaTheme="minorEastAsia"/>
        </w:rPr>
        <w:tab/>
        <w:t>Introduction</w:t>
      </w:r>
      <w:bookmarkEnd w:id="348"/>
      <w:bookmarkEnd w:id="349"/>
    </w:p>
    <w:p w14:paraId="3CA0D2DF" w14:textId="77777777" w:rsidR="00CF3C05" w:rsidRPr="002806D3" w:rsidRDefault="00CF3C05" w:rsidP="00CF3C05">
      <w:pPr>
        <w:rPr>
          <w:rFonts w:eastAsiaTheme="minorEastAsia"/>
        </w:rPr>
      </w:pPr>
      <w:r w:rsidRPr="002806D3">
        <w:rPr>
          <w:rFonts w:eastAsiaTheme="minorEastAsia"/>
        </w:rPr>
        <w:t xml:space="preserve">This solution is addressing KI#2 on security aspects for CAPIF interconnect, specifically the authorization aspect that an access token needs to be requested by the CCF from the other CCF to which the AEF is associated. </w:t>
      </w:r>
    </w:p>
    <w:p w14:paraId="00C696F2" w14:textId="77777777" w:rsidR="00CF3C05" w:rsidRPr="002806D3" w:rsidRDefault="00CF3C05" w:rsidP="00CF3C05">
      <w:pPr>
        <w:pStyle w:val="Heading3"/>
        <w:rPr>
          <w:rFonts w:eastAsiaTheme="minorEastAsia"/>
        </w:rPr>
      </w:pPr>
      <w:bookmarkStart w:id="350" w:name="_Toc191910220"/>
      <w:bookmarkStart w:id="351" w:name="_Toc193092912"/>
      <w:r w:rsidRPr="002806D3">
        <w:rPr>
          <w:rFonts w:eastAsiaTheme="minorEastAsia"/>
        </w:rPr>
        <w:t>6.15.2</w:t>
      </w:r>
      <w:r w:rsidRPr="002806D3">
        <w:rPr>
          <w:rFonts w:eastAsiaTheme="minorEastAsia"/>
        </w:rPr>
        <w:tab/>
        <w:t>Solution details</w:t>
      </w:r>
      <w:bookmarkEnd w:id="350"/>
      <w:bookmarkEnd w:id="351"/>
    </w:p>
    <w:p w14:paraId="5D9984E6" w14:textId="77777777" w:rsidR="00CF3C05" w:rsidRPr="002806D3" w:rsidRDefault="00CF3C05" w:rsidP="00CF3C05">
      <w:pPr>
        <w:pStyle w:val="Heading4"/>
        <w:rPr>
          <w:rFonts w:eastAsiaTheme="minorEastAsia"/>
        </w:rPr>
      </w:pPr>
      <w:bookmarkStart w:id="352" w:name="_Toc191910221"/>
      <w:bookmarkStart w:id="353" w:name="_Toc193092913"/>
      <w:r w:rsidRPr="002806D3">
        <w:rPr>
          <w:rFonts w:eastAsiaTheme="minorEastAsia"/>
        </w:rPr>
        <w:t>6.15.2.1</w:t>
      </w:r>
      <w:r w:rsidRPr="002806D3">
        <w:rPr>
          <w:rFonts w:eastAsiaTheme="minorEastAsia"/>
        </w:rPr>
        <w:tab/>
        <w:t>Summary</w:t>
      </w:r>
      <w:bookmarkEnd w:id="352"/>
      <w:bookmarkEnd w:id="353"/>
    </w:p>
    <w:p w14:paraId="658C543B" w14:textId="162D6839" w:rsidR="00CF3C05" w:rsidRPr="002806D3" w:rsidRDefault="00CF3C05" w:rsidP="00CF3C05">
      <w:pPr>
        <w:rPr>
          <w:rFonts w:eastAsiaTheme="minorEastAsia"/>
        </w:rPr>
      </w:pPr>
      <w:r w:rsidRPr="002806D3">
        <w:rPr>
          <w:rFonts w:eastAsiaTheme="minorEastAsia"/>
        </w:rPr>
        <w:t>An API invoker is onboarded at CCF-B, i.e.</w:t>
      </w:r>
      <w:ins w:id="354" w:author="mi" w:date="2025-03-30T00:38:00Z">
        <w:r>
          <w:rPr>
            <w:rFonts w:eastAsiaTheme="minorEastAsia"/>
          </w:rPr>
          <w:t>,</w:t>
        </w:r>
      </w:ins>
      <w:r w:rsidRPr="002806D3">
        <w:rPr>
          <w:rFonts w:eastAsiaTheme="minorEastAsia"/>
        </w:rPr>
        <w:t xml:space="preserve"> in the same trust domain, and wants to consume application services offered by an AEF outside of its trust domain. The AEF services are therefore not registered at the same CCF (CCF-B) as the API invoker but at a CCF-A. Hence, in interconnect an access token needs to be requested from CCF-A in a different trust domain. This is done by the CCF-B where the API invoker belongs to.</w:t>
      </w:r>
    </w:p>
    <w:p w14:paraId="53883738" w14:textId="77777777" w:rsidR="00CF3C05" w:rsidRPr="002806D3" w:rsidRDefault="00CF3C05" w:rsidP="00CF3C05">
      <w:pPr>
        <w:rPr>
          <w:rFonts w:eastAsiaTheme="minorEastAsia"/>
        </w:rPr>
      </w:pPr>
      <w:r w:rsidRPr="002806D3">
        <w:rPr>
          <w:rFonts w:eastAsiaTheme="minorEastAsia"/>
        </w:rPr>
        <w:t xml:space="preserve">The API invoker includes onboarding secret and possibly also a client credential assertion (CCA) information into its access token request. CCF-B processes the information and forwards to CCF-A. Note, the onboard secret is not needed at CCF-A, hence it will be removed. </w:t>
      </w:r>
    </w:p>
    <w:p w14:paraId="2BBB4CBE" w14:textId="77777777" w:rsidR="00CF3C05" w:rsidRPr="002806D3" w:rsidRDefault="00CF3C05" w:rsidP="00CF3C05">
      <w:pPr>
        <w:rPr>
          <w:rFonts w:eastAsiaTheme="minorEastAsia"/>
        </w:rPr>
      </w:pPr>
      <w:r w:rsidRPr="002806D3">
        <w:rPr>
          <w:rFonts w:eastAsiaTheme="minorEastAsia"/>
        </w:rPr>
        <w:lastRenderedPageBreak/>
        <w:t xml:space="preserve">CCF-A verifies the access token request and CCA, if available. If successfully verified, CCF-A provides back to CCF-B an access token, with the client identifier in the access token claims set to the source API invoker ID as verified before. </w:t>
      </w:r>
    </w:p>
    <w:p w14:paraId="4B7BCFFE" w14:textId="77777777" w:rsidR="00CF3C05" w:rsidRPr="002806D3" w:rsidRDefault="00CF3C05" w:rsidP="00CF3C05">
      <w:pPr>
        <w:pStyle w:val="NO"/>
        <w:rPr>
          <w:rFonts w:eastAsiaTheme="minorEastAsia"/>
        </w:rPr>
      </w:pPr>
      <w:r w:rsidRPr="002806D3">
        <w:rPr>
          <w:rFonts w:eastAsiaTheme="minorEastAsia"/>
          <w:caps/>
        </w:rPr>
        <w:t>Note</w:t>
      </w:r>
      <w:r w:rsidRPr="002806D3">
        <w:rPr>
          <w:rFonts w:eastAsiaTheme="minorEastAsia"/>
        </w:rPr>
        <w:t xml:space="preserve">: </w:t>
      </w:r>
      <w:r w:rsidRPr="002806D3">
        <w:rPr>
          <w:rFonts w:eastAsiaTheme="minorEastAsia"/>
        </w:rPr>
        <w:tab/>
        <w:t>The assumption is that cross-domain certification is enabled, which allows CCF-A to verify the signature of the requesting API invoker known in CCF-B before creating the access token.</w:t>
      </w:r>
    </w:p>
    <w:p w14:paraId="67E71B3D" w14:textId="77777777" w:rsidR="00CF3C05" w:rsidRPr="002806D3" w:rsidRDefault="00CF3C05" w:rsidP="00CF3C05">
      <w:pPr>
        <w:rPr>
          <w:rFonts w:eastAsiaTheme="minorEastAsia"/>
        </w:rPr>
      </w:pPr>
      <w:r w:rsidRPr="002806D3">
        <w:rPr>
          <w:rFonts w:eastAsiaTheme="minorEastAsia"/>
        </w:rPr>
        <w:t>CCF-B provides the access token to the API invoker, which then can establish a TLS connection with AEF and invoke the northbound API with an OAuth 2.0 Access Token.</w:t>
      </w:r>
    </w:p>
    <w:p w14:paraId="280CD671" w14:textId="77777777" w:rsidR="00CF3C05" w:rsidRPr="002806D3" w:rsidRDefault="00CF3C05" w:rsidP="00CF3C05">
      <w:pPr>
        <w:pStyle w:val="Heading4"/>
        <w:rPr>
          <w:rFonts w:eastAsiaTheme="minorEastAsia"/>
        </w:rPr>
      </w:pPr>
      <w:bookmarkStart w:id="355" w:name="_Toc191910222"/>
      <w:bookmarkStart w:id="356" w:name="_Toc193092914"/>
      <w:r w:rsidRPr="002806D3">
        <w:rPr>
          <w:rFonts w:eastAsiaTheme="minorEastAsia"/>
        </w:rPr>
        <w:t>6.15.2.2</w:t>
      </w:r>
      <w:r w:rsidRPr="002806D3">
        <w:rPr>
          <w:rFonts w:eastAsiaTheme="minorEastAsia"/>
        </w:rPr>
        <w:tab/>
        <w:t>Information flow</w:t>
      </w:r>
      <w:bookmarkEnd w:id="355"/>
      <w:bookmarkEnd w:id="356"/>
    </w:p>
    <w:p w14:paraId="0F8B7A61" w14:textId="77777777" w:rsidR="00CF3C05" w:rsidRPr="002806D3" w:rsidRDefault="00CF3C05" w:rsidP="00CF3C05">
      <w:pPr>
        <w:pStyle w:val="TH"/>
        <w:rPr>
          <w:rFonts w:eastAsiaTheme="minorEastAsia"/>
        </w:rPr>
      </w:pPr>
      <w:r w:rsidRPr="002806D3">
        <w:rPr>
          <w:rFonts w:eastAsiaTheme="minorEastAsia"/>
          <w:noProof/>
        </w:rPr>
        <w:drawing>
          <wp:inline distT="0" distB="0" distL="0" distR="0" wp14:anchorId="44DD4D66" wp14:editId="78EF1BBE">
            <wp:extent cx="6600190" cy="5467415"/>
            <wp:effectExtent l="0" t="0" r="0" b="0"/>
            <wp:docPr id="15442613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612692" cy="5477771"/>
                    </a:xfrm>
                    <a:prstGeom prst="rect">
                      <a:avLst/>
                    </a:prstGeom>
                    <a:noFill/>
                  </pic:spPr>
                </pic:pic>
              </a:graphicData>
            </a:graphic>
          </wp:inline>
        </w:drawing>
      </w:r>
    </w:p>
    <w:p w14:paraId="74E2A018" w14:textId="77777777" w:rsidR="00CF3C05" w:rsidRPr="002806D3" w:rsidRDefault="00CF3C05" w:rsidP="00CF3C05">
      <w:pPr>
        <w:pStyle w:val="TF"/>
        <w:rPr>
          <w:rFonts w:eastAsiaTheme="minorEastAsia"/>
        </w:rPr>
      </w:pPr>
      <w:r w:rsidRPr="002806D3">
        <w:rPr>
          <w:rFonts w:eastAsiaTheme="minorEastAsia"/>
        </w:rPr>
        <w:t>Figure 6.15.2.2-1: Information flow to retrieve security method in interconnect</w:t>
      </w:r>
    </w:p>
    <w:p w14:paraId="3524B626" w14:textId="77777777" w:rsidR="00CF3C05" w:rsidRPr="002806D3" w:rsidRDefault="00CF3C05" w:rsidP="00CF3C05">
      <w:pPr>
        <w:pStyle w:val="B1"/>
        <w:rPr>
          <w:rFonts w:eastAsiaTheme="minorEastAsia"/>
        </w:rPr>
      </w:pPr>
      <w:r w:rsidRPr="002806D3">
        <w:rPr>
          <w:rFonts w:eastAsiaTheme="minorEastAsia"/>
        </w:rPr>
        <w:t xml:space="preserve">Step 1: CAPIF-1/e authentication and secure session establishment is performed. </w:t>
      </w:r>
    </w:p>
    <w:p w14:paraId="5C6CAC57" w14:textId="670422E1" w:rsidR="00CF3C05" w:rsidRPr="002806D3" w:rsidRDefault="00CF3C05" w:rsidP="00CF3C05">
      <w:pPr>
        <w:pStyle w:val="NO"/>
        <w:rPr>
          <w:rFonts w:eastAsiaTheme="minorEastAsia"/>
        </w:rPr>
      </w:pPr>
      <w:r w:rsidRPr="002806D3">
        <w:rPr>
          <w:rFonts w:eastAsiaTheme="minorEastAsia"/>
        </w:rPr>
        <w:t>NOTE 0: API</w:t>
      </w:r>
      <w:ins w:id="357" w:author="mi" w:date="2025-03-30T00:38:00Z">
        <w:r>
          <w:rPr>
            <w:rFonts w:eastAsiaTheme="minorEastAsia"/>
          </w:rPr>
          <w:t xml:space="preserve"> </w:t>
        </w:r>
      </w:ins>
      <w:r w:rsidRPr="002806D3">
        <w:rPr>
          <w:rFonts w:eastAsiaTheme="minorEastAsia"/>
        </w:rPr>
        <w:t xml:space="preserve">Invoker can be residing on a UE or can be any outside the UE (e.g., an Application Function). </w:t>
      </w:r>
    </w:p>
    <w:p w14:paraId="501C6BF5" w14:textId="24BAF937" w:rsidR="00CF3C05" w:rsidRPr="002806D3" w:rsidRDefault="00CF3C05" w:rsidP="00CF3C05">
      <w:pPr>
        <w:pStyle w:val="B1"/>
        <w:rPr>
          <w:rFonts w:eastAsiaTheme="minorEastAsia"/>
        </w:rPr>
      </w:pPr>
      <w:r w:rsidRPr="002806D3">
        <w:rPr>
          <w:rFonts w:eastAsiaTheme="minorEastAsia"/>
        </w:rPr>
        <w:t>Step 2: After successful establishment of TLS session over CAPIF-1e, the API invoker sends to the CCF-B an Access Token Request message and optionally CCA token signed (using the API</w:t>
      </w:r>
      <w:ins w:id="358" w:author="mi" w:date="2025-03-30T00:38:00Z">
        <w:r>
          <w:rPr>
            <w:rFonts w:eastAsiaTheme="minorEastAsia"/>
          </w:rPr>
          <w:t xml:space="preserve"> </w:t>
        </w:r>
      </w:ins>
      <w:r w:rsidRPr="002806D3">
        <w:rPr>
          <w:rFonts w:eastAsiaTheme="minorEastAsia"/>
        </w:rPr>
        <w:t xml:space="preserve">Invoker's private key) as per the OAuth 2.0 specification. </w:t>
      </w:r>
    </w:p>
    <w:p w14:paraId="6D66747C" w14:textId="77777777" w:rsidR="00CF3C05" w:rsidRPr="002806D3" w:rsidRDefault="00CF3C05" w:rsidP="00CF3C05">
      <w:pPr>
        <w:pStyle w:val="NO"/>
        <w:rPr>
          <w:rFonts w:eastAsiaTheme="minorEastAsia"/>
        </w:rPr>
      </w:pPr>
      <w:r w:rsidRPr="002806D3">
        <w:rPr>
          <w:rFonts w:eastAsiaTheme="minorEastAsia"/>
        </w:rPr>
        <w:t>NOTE 1: The API invoker may include the CAPIF core function assigned API invoker ID and the Onboard_Secret in the OAuth access token request message for the CAPIF core function to validate the access token request.</w:t>
      </w:r>
    </w:p>
    <w:p w14:paraId="0E8FBB20" w14:textId="3EFA69EC" w:rsidR="00CF3C05" w:rsidRPr="002806D3" w:rsidRDefault="00CF3C05" w:rsidP="00CF3C05">
      <w:pPr>
        <w:pStyle w:val="NO"/>
        <w:rPr>
          <w:rFonts w:eastAsiaTheme="minorEastAsia"/>
        </w:rPr>
      </w:pPr>
      <w:r w:rsidRPr="002806D3">
        <w:rPr>
          <w:rFonts w:eastAsiaTheme="minorEastAsia"/>
        </w:rPr>
        <w:lastRenderedPageBreak/>
        <w:t>NOTE 2: The CCA token will be compliant to Json Web Token IETC RFC 7519</w:t>
      </w:r>
      <w:ins w:id="359" w:author="mi" w:date="2025-03-30T00:40:00Z">
        <w:r w:rsidR="003B560B">
          <w:rPr>
            <w:rFonts w:eastAsiaTheme="minorEastAsia"/>
          </w:rPr>
          <w:t xml:space="preserve"> [15]</w:t>
        </w:r>
      </w:ins>
      <w:r w:rsidRPr="002806D3">
        <w:rPr>
          <w:rFonts w:eastAsiaTheme="minorEastAsia"/>
        </w:rPr>
        <w:t xml:space="preserve"> and includes the APIInvokerID, CCF ID, timestamp (iat) and the expiry time (exp). The lifetime of the CCA token is expected to be smaller than the expiry time associated with the OAuth 2.0 access token. The CCA token when received at CCF-A ensures the request is originated by APIInvoker.</w:t>
      </w:r>
    </w:p>
    <w:p w14:paraId="3B0A7AB0" w14:textId="33F786E7" w:rsidR="00CF3C05" w:rsidRPr="002806D3" w:rsidRDefault="00CF3C05" w:rsidP="00CF3C05">
      <w:pPr>
        <w:pStyle w:val="B1"/>
        <w:rPr>
          <w:rFonts w:eastAsiaTheme="minorEastAsia"/>
        </w:rPr>
      </w:pPr>
      <w:r w:rsidRPr="002806D3">
        <w:rPr>
          <w:rFonts w:eastAsiaTheme="minorEastAsia"/>
        </w:rPr>
        <w:t>Step 3: CCF-B verifies the Access Token Request message per OAuth 2.0 specification. In the above figure, Resource Owner is shown as part of CCF-A's domain. Instead, if Resource Owner is part of CCF-B's domain, then CCF-B can fetch the resource owner consent using RNAA (e.g.</w:t>
      </w:r>
      <w:ins w:id="360" w:author="mi" w:date="2025-03-30T00:38:00Z">
        <w:r>
          <w:rPr>
            <w:rFonts w:eastAsiaTheme="minorEastAsia"/>
          </w:rPr>
          <w:t>,</w:t>
        </w:r>
      </w:ins>
      <w:r w:rsidRPr="002806D3">
        <w:rPr>
          <w:rFonts w:eastAsiaTheme="minorEastAsia"/>
        </w:rPr>
        <w:t xml:space="preserve"> if consent is the applicable legal basis).</w:t>
      </w:r>
    </w:p>
    <w:p w14:paraId="1C119765" w14:textId="77777777" w:rsidR="00CF3C05" w:rsidRPr="002806D3" w:rsidRDefault="00CF3C05" w:rsidP="00CF3C05">
      <w:pPr>
        <w:pStyle w:val="NO"/>
        <w:rPr>
          <w:rFonts w:eastAsiaTheme="minorEastAsia"/>
        </w:rPr>
      </w:pPr>
      <w:r w:rsidRPr="002806D3">
        <w:rPr>
          <w:rFonts w:eastAsiaTheme="minorEastAsia"/>
        </w:rPr>
        <w:t>NOTE 3: How CCF-B gets resource owner authorization information using RNAA is part of solutions to KI#1.2.</w:t>
      </w:r>
    </w:p>
    <w:p w14:paraId="69E9AEEB" w14:textId="11126878" w:rsidR="00CF3C05" w:rsidRPr="002806D3" w:rsidRDefault="00CF3C05" w:rsidP="00CF3C05">
      <w:pPr>
        <w:pStyle w:val="B1"/>
        <w:rPr>
          <w:rFonts w:eastAsiaTheme="minorEastAsia"/>
        </w:rPr>
      </w:pPr>
      <w:r w:rsidRPr="002806D3">
        <w:rPr>
          <w:rFonts w:eastAsiaTheme="minorEastAsia"/>
        </w:rPr>
        <w:t>Step 4: If CCF-B cannot successfully verify the Access Token Request message from API</w:t>
      </w:r>
      <w:ins w:id="361" w:author="mi" w:date="2025-03-30T00:42:00Z">
        <w:r w:rsidR="00764B7C">
          <w:rPr>
            <w:rFonts w:eastAsiaTheme="minorEastAsia"/>
          </w:rPr>
          <w:t xml:space="preserve"> </w:t>
        </w:r>
      </w:ins>
      <w:r w:rsidRPr="002806D3">
        <w:rPr>
          <w:rFonts w:eastAsiaTheme="minorEastAsia"/>
        </w:rPr>
        <w:t xml:space="preserve">Invoker, it </w:t>
      </w:r>
      <w:del w:id="362" w:author="mi" w:date="2025-03-30T00:42:00Z">
        <w:r w:rsidRPr="002806D3" w:rsidDel="00764B7C">
          <w:rPr>
            <w:rFonts w:eastAsiaTheme="minorEastAsia"/>
          </w:rPr>
          <w:delText>provies</w:delText>
        </w:r>
      </w:del>
      <w:ins w:id="363" w:author="mi" w:date="2025-03-30T00:42:00Z">
        <w:r w:rsidR="00764B7C" w:rsidRPr="002806D3">
          <w:rPr>
            <w:rFonts w:eastAsiaTheme="minorEastAsia"/>
          </w:rPr>
          <w:t>provides</w:t>
        </w:r>
      </w:ins>
      <w:r w:rsidRPr="002806D3">
        <w:rPr>
          <w:rFonts w:eastAsiaTheme="minorEastAsia"/>
        </w:rPr>
        <w:t xml:space="preserve"> an error message back. </w:t>
      </w:r>
    </w:p>
    <w:p w14:paraId="44E8542C" w14:textId="39FF102E" w:rsidR="00CF3C05" w:rsidRPr="002806D3" w:rsidRDefault="00CF3C05" w:rsidP="00CF3C05">
      <w:pPr>
        <w:rPr>
          <w:rFonts w:eastAsiaTheme="minorEastAsia"/>
        </w:rPr>
      </w:pPr>
      <w:r w:rsidRPr="002806D3">
        <w:rPr>
          <w:rFonts w:eastAsiaTheme="minorEastAsia"/>
        </w:rPr>
        <w:t>If successfully verified, CCF-B creates a new Access Token request using the Access Token Request it received from API</w:t>
      </w:r>
      <w:ins w:id="364" w:author="mi" w:date="2025-03-30T00:38:00Z">
        <w:r>
          <w:rPr>
            <w:rFonts w:eastAsiaTheme="minorEastAsia"/>
          </w:rPr>
          <w:t xml:space="preserve"> </w:t>
        </w:r>
      </w:ins>
      <w:r w:rsidRPr="002806D3">
        <w:rPr>
          <w:rFonts w:eastAsiaTheme="minorEastAsia"/>
        </w:rPr>
        <w:t xml:space="preserve">Invoker. The new Access Token Request does not include the Onboard_Secret as received in the access token request in step 2) anymore. The remaining parameters in step 2 are reused. In addition, the source, e.g. "sourceAPIInvokerID" is added and is set to the value of client_id received in step 2 (APIinvokerID). client_id is set to CCF-B identifier. </w:t>
      </w:r>
    </w:p>
    <w:p w14:paraId="1FF1FDEB" w14:textId="77777777" w:rsidR="00CF3C05" w:rsidRPr="002806D3" w:rsidRDefault="00CF3C05" w:rsidP="00CF3C05">
      <w:pPr>
        <w:rPr>
          <w:rFonts w:eastAsiaTheme="minorEastAsia"/>
        </w:rPr>
      </w:pPr>
      <w:r w:rsidRPr="002806D3">
        <w:rPr>
          <w:rFonts w:eastAsiaTheme="minorEastAsia"/>
        </w:rPr>
        <w:t>If the Resource Owner is part of CCF-B's domain then and consent was retrieved, then CCF-B can also include the consent information.</w:t>
      </w:r>
    </w:p>
    <w:p w14:paraId="21A6E35C" w14:textId="24904BAF" w:rsidR="00CF3C05" w:rsidRPr="002806D3" w:rsidRDefault="00CF3C05" w:rsidP="00CF3C05">
      <w:pPr>
        <w:rPr>
          <w:rFonts w:eastAsiaTheme="minorEastAsia"/>
        </w:rPr>
      </w:pPr>
      <w:r w:rsidRPr="002806D3">
        <w:rPr>
          <w:rFonts w:eastAsiaTheme="minorEastAsia"/>
        </w:rPr>
        <w:t>If the Resource Owner is within CCF-A's domain, and the consent needs to be captured, then CCF-B includes information about the API</w:t>
      </w:r>
      <w:ins w:id="365" w:author="mi" w:date="2025-03-30T00:38:00Z">
        <w:r>
          <w:rPr>
            <w:rFonts w:eastAsiaTheme="minorEastAsia"/>
          </w:rPr>
          <w:t xml:space="preserve"> </w:t>
        </w:r>
      </w:ins>
      <w:r w:rsidRPr="002806D3">
        <w:rPr>
          <w:rFonts w:eastAsiaTheme="minorEastAsia"/>
        </w:rPr>
        <w:t>Invoker identity (sourceAPIInvokerID) as well as consent-specific parameters (e.g., purpose of the data processing). By this, the RO can identify the party requesting access to the protected resources and the reason for that. The API</w:t>
      </w:r>
      <w:ins w:id="366" w:author="mi" w:date="2025-03-30T00:38:00Z">
        <w:r>
          <w:rPr>
            <w:rFonts w:eastAsiaTheme="minorEastAsia"/>
          </w:rPr>
          <w:t xml:space="preserve"> </w:t>
        </w:r>
      </w:ins>
      <w:r w:rsidRPr="002806D3">
        <w:rPr>
          <w:rFonts w:eastAsiaTheme="minorEastAsia"/>
        </w:rPr>
        <w:t>Invoker certificate, which is retrieved locally, is added as additional IE.</w:t>
      </w:r>
    </w:p>
    <w:p w14:paraId="1A6D02BC" w14:textId="7620E5CF" w:rsidR="00CF3C05" w:rsidRPr="002806D3" w:rsidRDefault="00CF3C05" w:rsidP="00CF3C05">
      <w:pPr>
        <w:pStyle w:val="B1"/>
        <w:rPr>
          <w:rFonts w:eastAsiaTheme="minorEastAsia"/>
        </w:rPr>
      </w:pPr>
      <w:r w:rsidRPr="002806D3">
        <w:rPr>
          <w:rFonts w:eastAsiaTheme="minorEastAsia"/>
        </w:rPr>
        <w:t>Step 5: CCF-B sends the newly generated OAuth access token request to CCF-A along with the CCA token, if available and as provided by the API</w:t>
      </w:r>
      <w:ins w:id="367" w:author="mi" w:date="2025-03-30T00:38:00Z">
        <w:r>
          <w:rPr>
            <w:rFonts w:eastAsiaTheme="minorEastAsia"/>
          </w:rPr>
          <w:t xml:space="preserve"> </w:t>
        </w:r>
      </w:ins>
      <w:r w:rsidRPr="002806D3">
        <w:rPr>
          <w:rFonts w:eastAsiaTheme="minorEastAsia"/>
        </w:rPr>
        <w:t>Invoker) and the API</w:t>
      </w:r>
      <w:ins w:id="368" w:author="mi" w:date="2025-03-30T00:38:00Z">
        <w:r>
          <w:rPr>
            <w:rFonts w:eastAsiaTheme="minorEastAsia"/>
          </w:rPr>
          <w:t xml:space="preserve"> </w:t>
        </w:r>
      </w:ins>
      <w:r w:rsidRPr="002806D3">
        <w:rPr>
          <w:rFonts w:eastAsiaTheme="minorEastAsia"/>
        </w:rPr>
        <w:t>Invoker certificate.</w:t>
      </w:r>
    </w:p>
    <w:p w14:paraId="630EB69E" w14:textId="77777777" w:rsidR="00CF3C05" w:rsidRPr="002806D3" w:rsidRDefault="00CF3C05" w:rsidP="00CF3C05">
      <w:pPr>
        <w:pStyle w:val="B1"/>
        <w:rPr>
          <w:rFonts w:eastAsiaTheme="minorEastAsia"/>
        </w:rPr>
      </w:pPr>
      <w:r w:rsidRPr="002806D3">
        <w:rPr>
          <w:rFonts w:eastAsiaTheme="minorEastAsia"/>
        </w:rPr>
        <w:t>Step 6: CCF-A verifies the Access Token Request as per OAuth2.0 specification. (more details are below)</w:t>
      </w:r>
    </w:p>
    <w:p w14:paraId="4680C0D0" w14:textId="033998D5" w:rsidR="00CF3C05" w:rsidRPr="002806D3" w:rsidRDefault="00CF3C05" w:rsidP="00CF3C05">
      <w:pPr>
        <w:pStyle w:val="B1"/>
        <w:rPr>
          <w:rFonts w:eastAsiaTheme="minorEastAsia"/>
        </w:rPr>
      </w:pPr>
      <w:r w:rsidRPr="002806D3">
        <w:rPr>
          <w:rFonts w:eastAsiaTheme="minorEastAsia"/>
        </w:rPr>
        <w:t>Step 7: CCF-A verifies if CCF-B is authorized for the service. It validates the CCA token, if available, with the received API</w:t>
      </w:r>
      <w:ins w:id="369" w:author="mi" w:date="2025-03-30T00:39:00Z">
        <w:r>
          <w:rPr>
            <w:rFonts w:eastAsiaTheme="minorEastAsia"/>
          </w:rPr>
          <w:t xml:space="preserve"> </w:t>
        </w:r>
      </w:ins>
      <w:r w:rsidRPr="002806D3">
        <w:rPr>
          <w:rFonts w:eastAsiaTheme="minorEastAsia"/>
        </w:rPr>
        <w:t>Invoker certificate. It validates whether the sourceAPIInvokerID and CCF-B id in CCA token are matching with the Access Token Request received. CCA token verification ensures the Access Token Request is originated from APIInvoker and also to authenticate API</w:t>
      </w:r>
      <w:ins w:id="370" w:author="mi" w:date="2025-03-30T00:39:00Z">
        <w:r>
          <w:rPr>
            <w:rFonts w:eastAsiaTheme="minorEastAsia"/>
          </w:rPr>
          <w:t xml:space="preserve"> </w:t>
        </w:r>
      </w:ins>
      <w:r w:rsidRPr="002806D3">
        <w:rPr>
          <w:rFonts w:eastAsiaTheme="minorEastAsia"/>
        </w:rPr>
        <w:t>Invoker at CCF-A.</w:t>
      </w:r>
    </w:p>
    <w:p w14:paraId="5471B73D" w14:textId="53A8E2B1" w:rsidR="00CF3C05" w:rsidRPr="002806D3" w:rsidRDefault="00CF3C05" w:rsidP="00CF3C05">
      <w:pPr>
        <w:rPr>
          <w:rFonts w:eastAsiaTheme="minorEastAsia"/>
        </w:rPr>
      </w:pPr>
      <w:r w:rsidRPr="002806D3">
        <w:rPr>
          <w:rFonts w:eastAsiaTheme="minorEastAsia"/>
        </w:rPr>
        <w:t>CCF-A verifies if the API</w:t>
      </w:r>
      <w:ins w:id="371" w:author="mi" w:date="2025-03-30T00:39:00Z">
        <w:r>
          <w:rPr>
            <w:rFonts w:eastAsiaTheme="minorEastAsia"/>
          </w:rPr>
          <w:t xml:space="preserve"> </w:t>
        </w:r>
      </w:ins>
      <w:r w:rsidRPr="002806D3">
        <w:rPr>
          <w:rFonts w:eastAsiaTheme="minorEastAsia"/>
        </w:rPr>
        <w:t>Invoker is authorized for the service if RO is part of CCF-B and consent information if available in the token is valid, or if RO is part of CCF-A's domain, and consent is applicable. In the latter case, it gets the consent from resource owner using RNAA.</w:t>
      </w:r>
    </w:p>
    <w:p w14:paraId="298F8A89" w14:textId="77777777" w:rsidR="00CF3C05" w:rsidRPr="002806D3" w:rsidRDefault="00CF3C05" w:rsidP="00CF3C05">
      <w:pPr>
        <w:pStyle w:val="B1"/>
        <w:rPr>
          <w:rFonts w:eastAsiaTheme="minorEastAsia"/>
        </w:rPr>
      </w:pPr>
      <w:r w:rsidRPr="002806D3">
        <w:rPr>
          <w:rFonts w:eastAsiaTheme="minorEastAsia"/>
        </w:rPr>
        <w:t>Step 8: After successful validation, CCF-A generates an access token response with a token including client_id in AccessTokenClaims set to sourceAPIInvokerID present in step 4.</w:t>
      </w:r>
    </w:p>
    <w:p w14:paraId="02C2686A" w14:textId="77777777" w:rsidR="00CF3C05" w:rsidRPr="002806D3" w:rsidRDefault="00CF3C05" w:rsidP="00CF3C05">
      <w:pPr>
        <w:pStyle w:val="B1"/>
        <w:rPr>
          <w:rFonts w:eastAsiaTheme="minorEastAsia"/>
        </w:rPr>
      </w:pPr>
      <w:r w:rsidRPr="002806D3">
        <w:rPr>
          <w:rFonts w:eastAsiaTheme="minorEastAsia"/>
        </w:rPr>
        <w:t>Step 9: CCF-A sends the access token response to CCF-B.</w:t>
      </w:r>
    </w:p>
    <w:p w14:paraId="772C5849" w14:textId="3599E7F7" w:rsidR="00CF3C05" w:rsidRPr="002806D3" w:rsidRDefault="00CF3C05" w:rsidP="00CF3C05">
      <w:pPr>
        <w:pStyle w:val="B1"/>
        <w:rPr>
          <w:rFonts w:eastAsiaTheme="minorEastAsia"/>
        </w:rPr>
      </w:pPr>
      <w:r w:rsidRPr="002806D3">
        <w:rPr>
          <w:rFonts w:eastAsiaTheme="minorEastAsia"/>
        </w:rPr>
        <w:t>Step 10: CCF-B forwards the access token response to API</w:t>
      </w:r>
      <w:r w:rsidR="003334F7">
        <w:rPr>
          <w:rFonts w:eastAsiaTheme="minorEastAsia"/>
        </w:rPr>
        <w:t xml:space="preserve"> </w:t>
      </w:r>
      <w:r w:rsidRPr="002806D3">
        <w:rPr>
          <w:rFonts w:eastAsiaTheme="minorEastAsia"/>
        </w:rPr>
        <w:t>Invoker.</w:t>
      </w:r>
    </w:p>
    <w:p w14:paraId="7B43E80C" w14:textId="3A744574" w:rsidR="00CF3C05" w:rsidRPr="002806D3" w:rsidRDefault="00CF3C05" w:rsidP="00CF3C05">
      <w:pPr>
        <w:pStyle w:val="B1"/>
        <w:rPr>
          <w:rFonts w:eastAsiaTheme="minorEastAsia"/>
        </w:rPr>
      </w:pPr>
      <w:r w:rsidRPr="002806D3">
        <w:rPr>
          <w:rFonts w:eastAsiaTheme="minorEastAsia"/>
        </w:rPr>
        <w:t xml:space="preserve">Step 11-12: After successful authentication to the AEF on CAPIF-2e, the API invoker </w:t>
      </w:r>
      <w:del w:id="372" w:author="mi" w:date="2025-03-30T00:42:00Z">
        <w:r w:rsidR="00B770DF" w:rsidDel="00B770DF">
          <w:rPr>
            <w:rFonts w:eastAsiaTheme="minorEastAsia"/>
          </w:rPr>
          <w:delText xml:space="preserve">shall </w:delText>
        </w:r>
      </w:del>
      <w:ins w:id="373" w:author="mi" w:date="2025-03-30T16:31:00Z">
        <w:r w:rsidR="003A11FD">
          <w:rPr>
            <w:rFonts w:eastAsiaTheme="minorEastAsia"/>
          </w:rPr>
          <w:t>can</w:t>
        </w:r>
        <w:r w:rsidR="003A11FD" w:rsidRPr="002806D3">
          <w:rPr>
            <w:rFonts w:eastAsiaTheme="minorEastAsia"/>
          </w:rPr>
          <w:t xml:space="preserve"> </w:t>
        </w:r>
      </w:ins>
      <w:r w:rsidRPr="002806D3">
        <w:rPr>
          <w:rFonts w:eastAsiaTheme="minorEastAsia"/>
        </w:rPr>
        <w:t xml:space="preserve">initiate invocation of a 3GPP northbound API with the AEF. The access token received in step 10 is included along with the northbound API invocation request. </w:t>
      </w:r>
    </w:p>
    <w:p w14:paraId="772A0B1E" w14:textId="0FE887FF" w:rsidR="00CF3C05" w:rsidRPr="002806D3" w:rsidRDefault="00CF3C05" w:rsidP="00CF3C05">
      <w:pPr>
        <w:pStyle w:val="B1"/>
        <w:rPr>
          <w:rFonts w:eastAsiaTheme="minorEastAsia"/>
        </w:rPr>
      </w:pPr>
      <w:r w:rsidRPr="002806D3">
        <w:rPr>
          <w:rFonts w:eastAsiaTheme="minorEastAsia"/>
        </w:rPr>
        <w:t xml:space="preserve">Step 13: The API exposing function </w:t>
      </w:r>
      <w:del w:id="374" w:author="mi" w:date="2025-03-30T00:39:00Z">
        <w:r w:rsidRPr="002806D3" w:rsidDel="00CF3C05">
          <w:rPr>
            <w:rFonts w:eastAsiaTheme="minorEastAsia"/>
            <w:highlight w:val="yellow"/>
          </w:rPr>
          <w:delText>shall</w:delText>
        </w:r>
        <w:r w:rsidRPr="002806D3" w:rsidDel="00CF3C05">
          <w:rPr>
            <w:rFonts w:eastAsiaTheme="minorEastAsia"/>
          </w:rPr>
          <w:delText xml:space="preserve"> </w:delText>
        </w:r>
      </w:del>
      <w:ins w:id="375" w:author="mi" w:date="2025-03-30T00:39:00Z">
        <w:r>
          <w:rPr>
            <w:rFonts w:eastAsiaTheme="minorEastAsia"/>
          </w:rPr>
          <w:t>can</w:t>
        </w:r>
        <w:r w:rsidRPr="002806D3">
          <w:rPr>
            <w:rFonts w:eastAsiaTheme="minorEastAsia"/>
          </w:rPr>
          <w:t xml:space="preserve"> </w:t>
        </w:r>
      </w:ins>
      <w:r w:rsidRPr="002806D3">
        <w:rPr>
          <w:rFonts w:eastAsiaTheme="minorEastAsia"/>
        </w:rPr>
        <w:t>validate the access token. The AEF verifies the integrity of the access token by verifying the CAPIF core function signature. If validation of the access token is successful, the AEF verifies the API invoker's Northbound API invocation request against the authorization claims in access token, ensuring that the API Invoker has access permission for the requested service API.</w:t>
      </w:r>
    </w:p>
    <w:p w14:paraId="22F97A5B" w14:textId="77777777" w:rsidR="00CF3C05" w:rsidRPr="002806D3" w:rsidRDefault="00CF3C05" w:rsidP="00CF3C05">
      <w:pPr>
        <w:pStyle w:val="B1"/>
        <w:rPr>
          <w:rFonts w:eastAsiaTheme="minorEastAsia"/>
        </w:rPr>
      </w:pPr>
      <w:r w:rsidRPr="002806D3">
        <w:rPr>
          <w:rFonts w:eastAsiaTheme="minorEastAsia"/>
        </w:rPr>
        <w:t>Step 14: After successful verification of the access token and authorization claims of the API invoker, the requested northbound API is invoked, and the appropriate response is returned to the API invoker.</w:t>
      </w:r>
    </w:p>
    <w:p w14:paraId="57D7C3A8" w14:textId="77777777" w:rsidR="00CF3C05" w:rsidRPr="002806D3" w:rsidRDefault="00CF3C05" w:rsidP="00CF3C05">
      <w:pPr>
        <w:pStyle w:val="Heading3"/>
        <w:rPr>
          <w:rFonts w:eastAsiaTheme="minorEastAsia"/>
        </w:rPr>
      </w:pPr>
      <w:bookmarkStart w:id="376" w:name="_Toc191910223"/>
      <w:bookmarkStart w:id="377" w:name="_Toc193092915"/>
      <w:r w:rsidRPr="002806D3">
        <w:rPr>
          <w:rFonts w:eastAsiaTheme="minorEastAsia"/>
        </w:rPr>
        <w:t>6.15.3</w:t>
      </w:r>
      <w:r w:rsidRPr="002806D3">
        <w:rPr>
          <w:rFonts w:eastAsiaTheme="minorEastAsia"/>
        </w:rPr>
        <w:tab/>
        <w:t>Evaluation</w:t>
      </w:r>
      <w:bookmarkEnd w:id="376"/>
      <w:bookmarkEnd w:id="377"/>
    </w:p>
    <w:p w14:paraId="0B79F2A1" w14:textId="77777777" w:rsidR="00CF3C05" w:rsidRPr="002806D3" w:rsidRDefault="00CF3C05" w:rsidP="00CF3C05">
      <w:pPr>
        <w:rPr>
          <w:rFonts w:eastAsiaTheme="minorEastAsia"/>
        </w:rPr>
      </w:pPr>
      <w:r w:rsidRPr="002806D3">
        <w:rPr>
          <w:rFonts w:eastAsiaTheme="minorEastAsia"/>
        </w:rPr>
        <w:t>The solution partly addresses the 3rd requirement of KI#2 by enabling the API invoker to gain an access token issued by the CCF-A to which the AEF is associated from the CCF-B it registers with.</w:t>
      </w:r>
    </w:p>
    <w:p w14:paraId="605DC1DC" w14:textId="77777777" w:rsidR="00CF3C05" w:rsidRPr="002806D3" w:rsidRDefault="00CF3C05" w:rsidP="00CF3C05">
      <w:pPr>
        <w:rPr>
          <w:rFonts w:eastAsiaTheme="minorEastAsia"/>
        </w:rPr>
      </w:pPr>
      <w:r w:rsidRPr="002806D3">
        <w:rPr>
          <w:rFonts w:eastAsiaTheme="minorEastAsia"/>
        </w:rPr>
        <w:lastRenderedPageBreak/>
        <w:t>The solution is presenting a mechanism for API invoker to retrieve an access token which is understood by the AEF in a different domain.</w:t>
      </w:r>
    </w:p>
    <w:p w14:paraId="07E2F7AE" w14:textId="70606A7C" w:rsidR="00CF3C05" w:rsidRPr="002806D3" w:rsidRDefault="00CF3C05" w:rsidP="00CF3C05">
      <w:pPr>
        <w:rPr>
          <w:rFonts w:eastAsiaTheme="minorEastAsia"/>
        </w:rPr>
      </w:pPr>
      <w:r w:rsidRPr="002806D3">
        <w:rPr>
          <w:rFonts w:eastAsiaTheme="minorEastAsia"/>
        </w:rPr>
        <w:t>The solution proposes that the CCF-B sends a new OAuth access token request to CCF-A along with the API</w:t>
      </w:r>
      <w:ins w:id="378" w:author="mi" w:date="2025-03-30T00:39:00Z">
        <w:r>
          <w:rPr>
            <w:rFonts w:eastAsiaTheme="minorEastAsia"/>
          </w:rPr>
          <w:t xml:space="preserve"> </w:t>
        </w:r>
      </w:ins>
      <w:r w:rsidRPr="002806D3">
        <w:rPr>
          <w:rFonts w:eastAsiaTheme="minorEastAsia"/>
        </w:rPr>
        <w:t>Invoker certificate and optional the CCA token. The new OAuth access token request is created using the Access Token Request received from API</w:t>
      </w:r>
      <w:ins w:id="379" w:author="mi" w:date="2025-03-30T00:39:00Z">
        <w:r>
          <w:rPr>
            <w:rFonts w:eastAsiaTheme="minorEastAsia"/>
          </w:rPr>
          <w:t xml:space="preserve"> </w:t>
        </w:r>
      </w:ins>
      <w:r w:rsidRPr="002806D3">
        <w:rPr>
          <w:rFonts w:eastAsiaTheme="minorEastAsia"/>
        </w:rPr>
        <w:t>Invoker, but with a new parameter indicating the API invoker ID and setting the client_id to the CCF-B identifier.</w:t>
      </w:r>
    </w:p>
    <w:p w14:paraId="29449120" w14:textId="77777777" w:rsidR="00CF3C05" w:rsidRPr="002806D3" w:rsidRDefault="00CF3C05" w:rsidP="00CF3C05">
      <w:pPr>
        <w:rPr>
          <w:rFonts w:eastAsiaTheme="minorEastAsia"/>
        </w:rPr>
      </w:pPr>
      <w:r w:rsidRPr="002806D3">
        <w:rPr>
          <w:rFonts w:eastAsiaTheme="minorEastAsia"/>
        </w:rPr>
        <w:t>The solution has an impact on the CCF functionalities of the Access token request procedure, and introduces additional communications between interconnected CCFs.</w:t>
      </w:r>
    </w:p>
    <w:p w14:paraId="468033F8" w14:textId="279AAE79" w:rsidR="00CF3C05" w:rsidRPr="002806D3" w:rsidRDefault="00CF3C05" w:rsidP="00CF3C05">
      <w:pPr>
        <w:rPr>
          <w:rFonts w:eastAsiaTheme="minorEastAsia"/>
        </w:rPr>
      </w:pPr>
      <w:r w:rsidRPr="002806D3">
        <w:rPr>
          <w:rFonts w:eastAsiaTheme="minorEastAsia"/>
        </w:rPr>
        <w:t>As for access token generation, firstly the solution recommends that the CCF-A validates the CCA token, if available, with the received API</w:t>
      </w:r>
      <w:ins w:id="380" w:author="mi" w:date="2025-03-30T00:39:00Z">
        <w:r>
          <w:rPr>
            <w:rFonts w:eastAsiaTheme="minorEastAsia"/>
          </w:rPr>
          <w:t xml:space="preserve"> </w:t>
        </w:r>
      </w:ins>
      <w:r w:rsidRPr="002806D3">
        <w:rPr>
          <w:rFonts w:eastAsiaTheme="minorEastAsia"/>
        </w:rPr>
        <w:t>Invoker certificate to ensure the Access Token Request is originated from API</w:t>
      </w:r>
      <w:ins w:id="381" w:author="mi" w:date="2025-03-30T00:39:00Z">
        <w:r>
          <w:rPr>
            <w:rFonts w:eastAsiaTheme="minorEastAsia"/>
          </w:rPr>
          <w:t xml:space="preserve"> </w:t>
        </w:r>
      </w:ins>
      <w:r w:rsidRPr="002806D3">
        <w:rPr>
          <w:rFonts w:eastAsiaTheme="minorEastAsia"/>
        </w:rPr>
        <w:t>Invoker and also to authenticate API</w:t>
      </w:r>
      <w:ins w:id="382" w:author="mi" w:date="2025-03-30T00:39:00Z">
        <w:r>
          <w:rPr>
            <w:rFonts w:eastAsiaTheme="minorEastAsia"/>
          </w:rPr>
          <w:t xml:space="preserve"> </w:t>
        </w:r>
      </w:ins>
      <w:r w:rsidRPr="002806D3">
        <w:rPr>
          <w:rFonts w:eastAsiaTheme="minorEastAsia"/>
        </w:rPr>
        <w:t>Invoker. Secondly, the solution proposes that the CCF-A verifies the consent information in the new OAuth access token request if the Resource Owner is part of CCF-B's domain, or gets the consent information from the resource owner based on consent-specific parameters if the Resource Owner is within CCF-A's domain.</w:t>
      </w:r>
    </w:p>
    <w:p w14:paraId="3F56858A" w14:textId="77777777" w:rsidR="00CF3C05" w:rsidRPr="002806D3" w:rsidRDefault="00CF3C05" w:rsidP="00CF3C05">
      <w:pPr>
        <w:rPr>
          <w:rFonts w:eastAsiaTheme="minorEastAsia"/>
        </w:rPr>
      </w:pPr>
      <w:r w:rsidRPr="002806D3">
        <w:rPr>
          <w:rFonts w:eastAsiaTheme="minorEastAsia"/>
        </w:rPr>
        <w:t>The revocation of the API invoker in CAPIF interconnection scenarios is not addressed in the solution.</w:t>
      </w:r>
    </w:p>
    <w:p w14:paraId="021D0109" w14:textId="19993FA5" w:rsidR="007C2A65" w:rsidRPr="003A11FD" w:rsidRDefault="00CF3C05" w:rsidP="003A11FD">
      <w:pPr>
        <w:rPr>
          <w:rFonts w:eastAsiaTheme="minorEastAsia"/>
        </w:rPr>
      </w:pPr>
      <w:r w:rsidRPr="002806D3">
        <w:rPr>
          <w:rFonts w:eastAsiaTheme="minorEastAsia"/>
        </w:rPr>
        <w:t>The solution has also impact on the API invoker for creating the CCA.</w:t>
      </w:r>
    </w:p>
    <w:p w14:paraId="4E33A49F" w14:textId="272B61E1" w:rsidR="00EB640C" w:rsidRPr="003A11FD" w:rsidRDefault="00937CDE" w:rsidP="003A11FD">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290F3AB9" w14:textId="77777777" w:rsidR="00242E10" w:rsidRPr="002806D3" w:rsidRDefault="00242E10" w:rsidP="00242E10">
      <w:pPr>
        <w:pStyle w:val="Heading2"/>
        <w:rPr>
          <w:rFonts w:eastAsiaTheme="minorEastAsia"/>
        </w:rPr>
      </w:pPr>
      <w:bookmarkStart w:id="383" w:name="_Toc191910224"/>
      <w:bookmarkStart w:id="384" w:name="_Toc193092916"/>
      <w:r w:rsidRPr="002806D3">
        <w:rPr>
          <w:rFonts w:eastAsiaTheme="minorEastAsia"/>
        </w:rPr>
        <w:t>6.16</w:t>
      </w:r>
      <w:r w:rsidRPr="002806D3">
        <w:rPr>
          <w:rFonts w:eastAsiaTheme="minorEastAsia"/>
        </w:rPr>
        <w:tab/>
        <w:t>Solution #16: Mapping an API invoker authorization request to the correct CCF in CAPIF interconnect</w:t>
      </w:r>
      <w:bookmarkEnd w:id="383"/>
      <w:bookmarkEnd w:id="384"/>
    </w:p>
    <w:p w14:paraId="484C9071" w14:textId="77777777" w:rsidR="00242E10" w:rsidRPr="002806D3" w:rsidRDefault="00242E10" w:rsidP="00242E10">
      <w:pPr>
        <w:pStyle w:val="Heading3"/>
        <w:rPr>
          <w:rFonts w:eastAsiaTheme="minorEastAsia"/>
        </w:rPr>
      </w:pPr>
      <w:bookmarkStart w:id="385" w:name="_Toc191910225"/>
      <w:bookmarkStart w:id="386" w:name="_Toc193092917"/>
      <w:r w:rsidRPr="002806D3">
        <w:rPr>
          <w:rFonts w:eastAsiaTheme="minorEastAsia"/>
        </w:rPr>
        <w:t>6.16.1</w:t>
      </w:r>
      <w:r w:rsidRPr="002806D3">
        <w:rPr>
          <w:rFonts w:eastAsiaTheme="minorEastAsia"/>
        </w:rPr>
        <w:tab/>
        <w:t>Introduction</w:t>
      </w:r>
      <w:bookmarkEnd w:id="385"/>
      <w:bookmarkEnd w:id="386"/>
    </w:p>
    <w:p w14:paraId="3C4E1299" w14:textId="7587B3DF" w:rsidR="00242E10" w:rsidRPr="002806D3" w:rsidRDefault="00242E10" w:rsidP="00242E10">
      <w:pPr>
        <w:rPr>
          <w:rFonts w:eastAsiaTheme="minorEastAsia"/>
        </w:rPr>
      </w:pPr>
      <w:r w:rsidRPr="002806D3">
        <w:rPr>
          <w:rFonts w:eastAsiaTheme="minorEastAsia"/>
        </w:rPr>
        <w:t>This solution is addressing KI#2 on security aspects for CAPIF interconnect for API</w:t>
      </w:r>
      <w:ins w:id="387" w:author="mi" w:date="2025-03-30T00:45:00Z">
        <w:r>
          <w:rPr>
            <w:rFonts w:eastAsiaTheme="minorEastAsia"/>
          </w:rPr>
          <w:t xml:space="preserve"> </w:t>
        </w:r>
      </w:ins>
      <w:r w:rsidRPr="002806D3">
        <w:rPr>
          <w:rFonts w:eastAsiaTheme="minorEastAsia"/>
        </w:rPr>
        <w:t>Invoker authentication and authorization using authorization code flow in CAPIF interconnection (CAPIF-6/6e).</w:t>
      </w:r>
    </w:p>
    <w:p w14:paraId="1A2C3F5E" w14:textId="77777777" w:rsidR="00242E10" w:rsidRPr="002806D3" w:rsidRDefault="00242E10" w:rsidP="00242E10">
      <w:pPr>
        <w:rPr>
          <w:rFonts w:eastAsiaTheme="minorEastAsia"/>
        </w:rPr>
      </w:pPr>
      <w:r w:rsidRPr="002806D3">
        <w:rPr>
          <w:rFonts w:eastAsiaTheme="minorEastAsia"/>
        </w:rPr>
        <w:t xml:space="preserve">The originator CCF of the API Invoker acts as client towards the interconnected CCF. The originator CCF serves several API invokers and can be connected to several CCFs. When using authorization code the originator CCF gets an authorization code from the CCF of another domain. The authorization code, when received from an API invoker in an access token request, needs to be correlated with the correct CCF. However, the CCF interconnecting with the API invoker's CCF domain does only provide an authorization code. </w:t>
      </w:r>
    </w:p>
    <w:p w14:paraId="2E87AD13" w14:textId="6055F2DF" w:rsidR="00242E10" w:rsidRPr="002806D3" w:rsidRDefault="00242E10" w:rsidP="00242E10">
      <w:pPr>
        <w:rPr>
          <w:rFonts w:eastAsiaTheme="minorEastAsia"/>
        </w:rPr>
      </w:pPr>
      <w:r w:rsidRPr="002806D3">
        <w:rPr>
          <w:rFonts w:eastAsiaTheme="minorEastAsia"/>
        </w:rPr>
        <w:t>The solution proposes how communication between CCF-B (originator CCF) and CCF-A (in the other domain) enables the originator CCF to identify in the access token request of the API</w:t>
      </w:r>
      <w:ins w:id="388" w:author="mi" w:date="2025-03-30T00:45:00Z">
        <w:r>
          <w:rPr>
            <w:rFonts w:eastAsiaTheme="minorEastAsia"/>
          </w:rPr>
          <w:t xml:space="preserve"> </w:t>
        </w:r>
      </w:ins>
      <w:r w:rsidRPr="002806D3">
        <w:rPr>
          <w:rFonts w:eastAsiaTheme="minorEastAsia"/>
        </w:rPr>
        <w:t>Invoker the correct CCF in the other domain, from which the API</w:t>
      </w:r>
      <w:ins w:id="389" w:author="mi" w:date="2025-03-30T00:45:00Z">
        <w:r>
          <w:rPr>
            <w:rFonts w:eastAsiaTheme="minorEastAsia"/>
          </w:rPr>
          <w:t xml:space="preserve"> </w:t>
        </w:r>
      </w:ins>
      <w:r w:rsidRPr="002806D3">
        <w:rPr>
          <w:rFonts w:eastAsiaTheme="minorEastAsia"/>
        </w:rPr>
        <w:t>Invoker received an authorization code before.</w:t>
      </w:r>
    </w:p>
    <w:p w14:paraId="26078706" w14:textId="52400ECE" w:rsidR="00242E10" w:rsidRPr="002806D3" w:rsidRDefault="00242E10" w:rsidP="00242E10">
      <w:pPr>
        <w:rPr>
          <w:rFonts w:eastAsiaTheme="minorEastAsia"/>
        </w:rPr>
      </w:pPr>
      <w:r w:rsidRPr="002806D3">
        <w:rPr>
          <w:rFonts w:eastAsiaTheme="minorEastAsia"/>
        </w:rPr>
        <w:t xml:space="preserve">An example of ROF being in a different domain than API Invoker could be: A user registered with operator 1 is using the friend's UE which is registered in a different domain (operator 2), to play a game. In this case the API Invoker, since it is installed on friend's phone, would go to the CCF of operator 2, but to get the game user's information, the API Invoker should access the information from operator 1, therefore </w:t>
      </w:r>
      <w:del w:id="390" w:author="mi" w:date="2025-03-30T00:46:00Z">
        <w:r w:rsidRPr="002806D3" w:rsidDel="00242E10">
          <w:rPr>
            <w:rFonts w:eastAsiaTheme="minorEastAsia"/>
          </w:rPr>
          <w:delText xml:space="preserve">we need </w:delText>
        </w:r>
      </w:del>
      <w:r w:rsidRPr="002806D3">
        <w:rPr>
          <w:rFonts w:eastAsiaTheme="minorEastAsia"/>
        </w:rPr>
        <w:t>the inter-communication between CCF-A and CCF-B</w:t>
      </w:r>
      <w:ins w:id="391" w:author="mi" w:date="2025-03-30T00:46:00Z">
        <w:r>
          <w:rPr>
            <w:rFonts w:eastAsiaTheme="minorEastAsia"/>
          </w:rPr>
          <w:t xml:space="preserve"> is needed</w:t>
        </w:r>
      </w:ins>
      <w:r w:rsidRPr="002806D3">
        <w:rPr>
          <w:rFonts w:eastAsiaTheme="minorEastAsia"/>
        </w:rPr>
        <w:t>.</w:t>
      </w:r>
    </w:p>
    <w:p w14:paraId="09D3B1D9" w14:textId="77777777" w:rsidR="00242E10" w:rsidRPr="002806D3" w:rsidRDefault="00242E10" w:rsidP="00242E10">
      <w:pPr>
        <w:pStyle w:val="Heading3"/>
        <w:rPr>
          <w:rFonts w:eastAsiaTheme="minorEastAsia"/>
        </w:rPr>
      </w:pPr>
      <w:bookmarkStart w:id="392" w:name="_Toc191910226"/>
      <w:bookmarkStart w:id="393" w:name="_Toc193092918"/>
      <w:r w:rsidRPr="002806D3">
        <w:rPr>
          <w:rFonts w:eastAsiaTheme="minorEastAsia"/>
        </w:rPr>
        <w:t>6.16.2</w:t>
      </w:r>
      <w:r w:rsidRPr="002806D3">
        <w:rPr>
          <w:rFonts w:eastAsiaTheme="minorEastAsia"/>
        </w:rPr>
        <w:tab/>
        <w:t>Solution details</w:t>
      </w:r>
      <w:bookmarkEnd w:id="392"/>
      <w:bookmarkEnd w:id="393"/>
    </w:p>
    <w:p w14:paraId="195A7BF2" w14:textId="77777777" w:rsidR="00242E10" w:rsidRPr="002806D3" w:rsidRDefault="00242E10" w:rsidP="00242E10">
      <w:pPr>
        <w:pStyle w:val="Heading4"/>
        <w:rPr>
          <w:rFonts w:eastAsiaTheme="minorEastAsia"/>
        </w:rPr>
      </w:pPr>
      <w:bookmarkStart w:id="394" w:name="_Toc191910227"/>
      <w:bookmarkStart w:id="395" w:name="_Toc193092919"/>
      <w:r w:rsidRPr="002806D3">
        <w:rPr>
          <w:rFonts w:eastAsiaTheme="minorEastAsia"/>
        </w:rPr>
        <w:t>6.16.2.1</w:t>
      </w:r>
      <w:r w:rsidRPr="002806D3">
        <w:rPr>
          <w:rFonts w:eastAsiaTheme="minorEastAsia"/>
        </w:rPr>
        <w:tab/>
        <w:t>Introduction</w:t>
      </w:r>
      <w:bookmarkEnd w:id="394"/>
      <w:bookmarkEnd w:id="395"/>
    </w:p>
    <w:p w14:paraId="3F51A98A" w14:textId="77777777" w:rsidR="00242E10" w:rsidRPr="002806D3" w:rsidRDefault="00242E10" w:rsidP="00242E10">
      <w:pPr>
        <w:rPr>
          <w:rFonts w:eastAsiaTheme="minorEastAsia"/>
        </w:rPr>
      </w:pPr>
      <w:r w:rsidRPr="002806D3">
        <w:rPr>
          <w:rFonts w:eastAsiaTheme="minorEastAsia"/>
        </w:rPr>
        <w:t xml:space="preserve">It is proposed that the originator CCF provides in the authorization code request information about the API invoker and its redirect URI. It receives from the CCF in the other domain the authorization code back and adds a CCF (CCF-A) identifier to the authorization code before sending it to the API invoker. Since the originator CCF needs to handle several API invoker requests, which may be redirected to different CCFs, this allows the originator CCF to send the authorization code together with an access token request from one API invoker to the correct CCF. Hence, the originator CCF is able to handle any subsequent access token request with an authorization code to the correct target CCF in the other domain. </w:t>
      </w:r>
    </w:p>
    <w:p w14:paraId="3AE1D692" w14:textId="77777777" w:rsidR="00242E10" w:rsidRPr="002806D3" w:rsidRDefault="00242E10" w:rsidP="00242E10">
      <w:pPr>
        <w:pStyle w:val="NO"/>
        <w:rPr>
          <w:rFonts w:eastAsiaTheme="minorEastAsia"/>
        </w:rPr>
      </w:pPr>
      <w:r w:rsidRPr="002806D3">
        <w:rPr>
          <w:rFonts w:eastAsiaTheme="minorEastAsia"/>
        </w:rPr>
        <w:t xml:space="preserve">NOTE 1: The following solution assumes that the API invoker and ROF, belongs to two different domains but use the same user-agent during the communication. In the case of API Invoker and ROF not being co-located, a CIBA flow could substitute the authorization code flow, which is however not in scope of this solution. </w:t>
      </w:r>
    </w:p>
    <w:p w14:paraId="04F164CD" w14:textId="77777777" w:rsidR="00242E10" w:rsidRPr="002806D3" w:rsidRDefault="00242E10" w:rsidP="00242E10">
      <w:pPr>
        <w:pStyle w:val="NO"/>
        <w:rPr>
          <w:rFonts w:eastAsiaTheme="minorEastAsia"/>
        </w:rPr>
      </w:pPr>
      <w:r w:rsidRPr="002806D3">
        <w:rPr>
          <w:rFonts w:eastAsiaTheme="minorEastAsia"/>
        </w:rPr>
        <w:lastRenderedPageBreak/>
        <w:t>NOTE 2: Steps 5 and 6 are required only if the API Invoker did not previously granted authorization to the API Invoker.</w:t>
      </w:r>
    </w:p>
    <w:p w14:paraId="3BB4C412" w14:textId="77777777" w:rsidR="00242E10" w:rsidRPr="002806D3" w:rsidRDefault="00242E10" w:rsidP="00242E10">
      <w:pPr>
        <w:pStyle w:val="Heading4"/>
        <w:rPr>
          <w:rFonts w:eastAsiaTheme="minorEastAsia"/>
        </w:rPr>
      </w:pPr>
      <w:bookmarkStart w:id="396" w:name="_Toc191910228"/>
      <w:bookmarkStart w:id="397" w:name="_Toc193092920"/>
      <w:r w:rsidRPr="002806D3">
        <w:rPr>
          <w:rFonts w:eastAsiaTheme="minorEastAsia"/>
        </w:rPr>
        <w:t>6.16.2.2</w:t>
      </w:r>
      <w:r w:rsidRPr="002806D3">
        <w:rPr>
          <w:rFonts w:eastAsiaTheme="minorEastAsia"/>
        </w:rPr>
        <w:tab/>
        <w:t>Summary</w:t>
      </w:r>
      <w:bookmarkEnd w:id="396"/>
      <w:bookmarkEnd w:id="397"/>
    </w:p>
    <w:p w14:paraId="20D2B7D7" w14:textId="39A2208E" w:rsidR="00242E10" w:rsidRPr="002806D3" w:rsidRDefault="00242E10" w:rsidP="00242E10">
      <w:pPr>
        <w:keepNext/>
        <w:keepLines/>
        <w:rPr>
          <w:rFonts w:eastAsiaTheme="minorEastAsia"/>
        </w:rPr>
      </w:pPr>
      <w:r w:rsidRPr="002806D3">
        <w:rPr>
          <w:rFonts w:eastAsiaTheme="minorEastAsia"/>
        </w:rPr>
        <w:t xml:space="preserve">A CCF receiving from its API invoker a request for authorization code (step 2) adds the API invoker client identifier and its own identifier as it is now acting as client before </w:t>
      </w:r>
      <w:del w:id="398" w:author="mi" w:date="2025-03-30T00:47:00Z">
        <w:r w:rsidRPr="002806D3" w:rsidDel="00AA148A">
          <w:rPr>
            <w:rFonts w:eastAsiaTheme="minorEastAsia"/>
          </w:rPr>
          <w:delText>forwardng</w:delText>
        </w:r>
      </w:del>
      <w:ins w:id="399" w:author="mi" w:date="2025-03-30T00:47:00Z">
        <w:r w:rsidR="00AA148A" w:rsidRPr="002806D3">
          <w:rPr>
            <w:rFonts w:eastAsiaTheme="minorEastAsia"/>
          </w:rPr>
          <w:t>forwarding</w:t>
        </w:r>
      </w:ins>
      <w:r w:rsidRPr="002806D3">
        <w:rPr>
          <w:rFonts w:eastAsiaTheme="minorEastAsia"/>
        </w:rPr>
        <w:t xml:space="preserve"> the request towards the CCF in the other domain (step 4). Since the other CCF cannot redirect a response to the API invoker, the CCF URI needs to be added too.</w:t>
      </w:r>
    </w:p>
    <w:p w14:paraId="4EE369A7" w14:textId="7CCE12F5" w:rsidR="00242E10" w:rsidRPr="002806D3" w:rsidRDefault="00242E10" w:rsidP="00242E10">
      <w:pPr>
        <w:rPr>
          <w:rFonts w:eastAsiaTheme="minorEastAsia"/>
        </w:rPr>
      </w:pPr>
      <w:r w:rsidRPr="002806D3">
        <w:rPr>
          <w:rFonts w:eastAsiaTheme="minorEastAsia"/>
        </w:rPr>
        <w:t xml:space="preserve">Based on the redirect information, the CCF in the other domain provides the authorization code back to the originator CCF (step 7). The originator CCF processes the information before providing the authorization code within its authorization response towards the API invoker. I.e. upon receiving the authorization code, the originator CCF maintains a mapping of API invoker, authorization code and the CCF in the other domain. To map the authorization code (used between the API invoker and the CCF in the other domain, the originator CCF adds (step 8) within the </w:t>
      </w:r>
      <w:del w:id="400" w:author="mi" w:date="2025-03-30T00:47:00Z">
        <w:r w:rsidRPr="002806D3" w:rsidDel="00AA148A">
          <w:rPr>
            <w:rFonts w:eastAsiaTheme="minorEastAsia"/>
          </w:rPr>
          <w:delText>authoriziation</w:delText>
        </w:r>
      </w:del>
      <w:ins w:id="401" w:author="mi" w:date="2025-03-30T00:47:00Z">
        <w:r w:rsidR="00AA148A" w:rsidRPr="002806D3">
          <w:rPr>
            <w:rFonts w:eastAsiaTheme="minorEastAsia"/>
          </w:rPr>
          <w:t>authorization</w:t>
        </w:r>
      </w:ins>
      <w:r w:rsidRPr="002806D3">
        <w:rPr>
          <w:rFonts w:eastAsiaTheme="minorEastAsia"/>
        </w:rPr>
        <w:t xml:space="preserve"> response an own identifier for the CCF towards the API invoker (as part of the authorization code). An example is given in the figure below.</w:t>
      </w:r>
    </w:p>
    <w:p w14:paraId="05590E81" w14:textId="6DE2AEB9" w:rsidR="00242E10" w:rsidRPr="002806D3" w:rsidRDefault="00242E10" w:rsidP="00242E10">
      <w:pPr>
        <w:rPr>
          <w:rFonts w:eastAsiaTheme="minorEastAsia"/>
        </w:rPr>
      </w:pPr>
      <w:r w:rsidRPr="002806D3">
        <w:rPr>
          <w:rFonts w:eastAsiaTheme="minorEastAsia"/>
        </w:rPr>
        <w:t>In any (subsequent) access token request (step 10) from API invoker using the authorization code, the originator CCF then does the mapping (step</w:t>
      </w:r>
      <w:ins w:id="402" w:author="mi" w:date="2025-03-30T00:47:00Z">
        <w:r w:rsidR="00AA148A">
          <w:rPr>
            <w:rFonts w:eastAsiaTheme="minorEastAsia"/>
          </w:rPr>
          <w:t xml:space="preserve"> </w:t>
        </w:r>
      </w:ins>
      <w:r w:rsidRPr="002806D3">
        <w:rPr>
          <w:rFonts w:eastAsiaTheme="minorEastAsia"/>
        </w:rPr>
        <w:t>11) to the actual identity of the CCF in the other domain and can forward the request via CAPF-6e.</w:t>
      </w:r>
    </w:p>
    <w:p w14:paraId="448E0E61" w14:textId="77777777" w:rsidR="00242E10" w:rsidRPr="002806D3" w:rsidRDefault="00242E10" w:rsidP="00242E10">
      <w:pPr>
        <w:pStyle w:val="Heading4"/>
        <w:rPr>
          <w:rFonts w:eastAsiaTheme="minorEastAsia"/>
        </w:rPr>
      </w:pPr>
      <w:bookmarkStart w:id="403" w:name="_Toc191910229"/>
      <w:bookmarkStart w:id="404" w:name="_Toc193092921"/>
      <w:r w:rsidRPr="002806D3">
        <w:rPr>
          <w:rFonts w:eastAsiaTheme="minorEastAsia"/>
        </w:rPr>
        <w:t>6.16.2.3</w:t>
      </w:r>
      <w:r w:rsidRPr="002806D3">
        <w:rPr>
          <w:rFonts w:eastAsiaTheme="minorEastAsia"/>
        </w:rPr>
        <w:tab/>
        <w:t>Information flow</w:t>
      </w:r>
      <w:bookmarkEnd w:id="403"/>
      <w:bookmarkEnd w:id="404"/>
    </w:p>
    <w:p w14:paraId="18CA7CD4" w14:textId="77777777" w:rsidR="00242E10" w:rsidRPr="002806D3" w:rsidRDefault="00242E10" w:rsidP="00242E10">
      <w:pPr>
        <w:pStyle w:val="TH"/>
        <w:rPr>
          <w:rFonts w:eastAsiaTheme="minorEastAsia"/>
        </w:rPr>
      </w:pPr>
      <w:r w:rsidRPr="002806D3">
        <w:rPr>
          <w:rFonts w:eastAsiaTheme="minorEastAsia"/>
          <w:noProof/>
        </w:rPr>
        <w:drawing>
          <wp:inline distT="0" distB="0" distL="0" distR="0" wp14:anchorId="7B6AA2EB" wp14:editId="44F90E34">
            <wp:extent cx="5428615" cy="2723515"/>
            <wp:effectExtent l="0" t="0" r="0" b="635"/>
            <wp:docPr id="5553592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28615" cy="2723515"/>
                    </a:xfrm>
                    <a:prstGeom prst="rect">
                      <a:avLst/>
                    </a:prstGeom>
                    <a:noFill/>
                  </pic:spPr>
                </pic:pic>
              </a:graphicData>
            </a:graphic>
          </wp:inline>
        </w:drawing>
      </w:r>
    </w:p>
    <w:p w14:paraId="0549CDD9" w14:textId="0A441E81" w:rsidR="00242E10" w:rsidRPr="00B64273" w:rsidRDefault="00242E10" w:rsidP="00B64273">
      <w:pPr>
        <w:pStyle w:val="TF"/>
        <w:rPr>
          <w:rFonts w:eastAsiaTheme="minorEastAsia"/>
        </w:rPr>
      </w:pPr>
      <w:r w:rsidRPr="002806D3">
        <w:rPr>
          <w:rFonts w:eastAsiaTheme="minorEastAsia"/>
        </w:rPr>
        <w:t>Figure 6.16.2.</w:t>
      </w:r>
      <w:del w:id="405" w:author="mi" w:date="2025-03-30T00:47:00Z">
        <w:r w:rsidRPr="002806D3" w:rsidDel="00AA148A">
          <w:rPr>
            <w:rFonts w:eastAsiaTheme="minorEastAsia"/>
          </w:rPr>
          <w:delText>2</w:delText>
        </w:r>
      </w:del>
      <w:ins w:id="406" w:author="mi" w:date="2025-03-30T00:47:00Z">
        <w:r w:rsidR="00AA148A">
          <w:rPr>
            <w:rFonts w:eastAsiaTheme="minorEastAsia"/>
          </w:rPr>
          <w:t>3</w:t>
        </w:r>
      </w:ins>
      <w:r w:rsidRPr="002806D3">
        <w:rPr>
          <w:rFonts w:eastAsiaTheme="minorEastAsia"/>
        </w:rPr>
        <w:t xml:space="preserve">-1: Identifying in an API access token request with authorization code the correct CCF in CAPIF interconnect </w:t>
      </w:r>
    </w:p>
    <w:p w14:paraId="3F10EF92" w14:textId="77777777" w:rsidR="00A3623F" w:rsidRPr="007A5C2F" w:rsidRDefault="00A3623F" w:rsidP="00A3623F">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3E856358" w14:textId="1E410E72" w:rsidR="00937CDE" w:rsidRDefault="00937CDE" w:rsidP="00B16FE9">
      <w:pPr>
        <w:pStyle w:val="EX"/>
        <w:ind w:left="0" w:firstLine="0"/>
        <w:rPr>
          <w:lang w:eastAsia="zh-CN"/>
        </w:rPr>
      </w:pPr>
    </w:p>
    <w:p w14:paraId="0F5CEB9A" w14:textId="77777777" w:rsidR="00A3623F" w:rsidRPr="002806D3" w:rsidRDefault="00A3623F" w:rsidP="00A3623F">
      <w:pPr>
        <w:pStyle w:val="Heading2"/>
        <w:rPr>
          <w:rFonts w:eastAsiaTheme="minorEastAsia"/>
        </w:rPr>
      </w:pPr>
      <w:bookmarkStart w:id="407" w:name="_Toc191910231"/>
      <w:bookmarkStart w:id="408" w:name="_Toc193092923"/>
      <w:r w:rsidRPr="002806D3">
        <w:rPr>
          <w:rFonts w:eastAsiaTheme="minorEastAsia"/>
        </w:rPr>
        <w:t>6.17</w:t>
      </w:r>
      <w:r w:rsidRPr="002806D3">
        <w:rPr>
          <w:rFonts w:eastAsiaTheme="minorEastAsia"/>
        </w:rPr>
        <w:tab/>
        <w:t>Solution #17: Security procedures for CAPIF interconnection</w:t>
      </w:r>
      <w:bookmarkEnd w:id="407"/>
      <w:bookmarkEnd w:id="408"/>
    </w:p>
    <w:p w14:paraId="7AC73960" w14:textId="77777777" w:rsidR="00A3623F" w:rsidRPr="002806D3" w:rsidRDefault="00A3623F" w:rsidP="00A3623F">
      <w:pPr>
        <w:pStyle w:val="Heading3"/>
        <w:rPr>
          <w:rFonts w:eastAsiaTheme="minorEastAsia"/>
        </w:rPr>
      </w:pPr>
      <w:bookmarkStart w:id="409" w:name="_Toc193092924"/>
      <w:bookmarkStart w:id="410" w:name="_Toc191910232"/>
      <w:r w:rsidRPr="002806D3">
        <w:rPr>
          <w:rFonts w:eastAsiaTheme="minorEastAsia"/>
        </w:rPr>
        <w:t>6.17.1</w:t>
      </w:r>
      <w:r w:rsidRPr="002806D3">
        <w:rPr>
          <w:rFonts w:eastAsiaTheme="minorEastAsia"/>
        </w:rPr>
        <w:tab/>
        <w:t>Introduction</w:t>
      </w:r>
      <w:bookmarkEnd w:id="409"/>
      <w:r w:rsidRPr="002806D3">
        <w:rPr>
          <w:rFonts w:eastAsiaTheme="minorEastAsia"/>
        </w:rPr>
        <w:t xml:space="preserve"> </w:t>
      </w:r>
      <w:bookmarkEnd w:id="410"/>
    </w:p>
    <w:p w14:paraId="47F10E30" w14:textId="77777777" w:rsidR="00A3623F" w:rsidRPr="002806D3" w:rsidRDefault="00A3623F" w:rsidP="00A3623F">
      <w:pPr>
        <w:rPr>
          <w:rFonts w:eastAsiaTheme="minorEastAsia"/>
        </w:rPr>
      </w:pPr>
      <w:r w:rsidRPr="002806D3">
        <w:rPr>
          <w:rFonts w:eastAsiaTheme="minorEastAsia"/>
        </w:rPr>
        <w:t>This solution addresses the requirements identified in key issue#2 "CAPIF interconnection security".</w:t>
      </w:r>
    </w:p>
    <w:p w14:paraId="05BA1A16" w14:textId="77777777" w:rsidR="00A3623F" w:rsidRPr="002806D3" w:rsidRDefault="00A3623F" w:rsidP="00A3623F">
      <w:pPr>
        <w:rPr>
          <w:rFonts w:eastAsiaTheme="minorEastAsia"/>
        </w:rPr>
      </w:pPr>
      <w:r w:rsidRPr="002806D3">
        <w:rPr>
          <w:rFonts w:eastAsiaTheme="minorEastAsia"/>
        </w:rPr>
        <w:t>It is</w:t>
      </w:r>
      <w:r w:rsidRPr="002806D3">
        <w:rPr>
          <w:rFonts w:eastAsiaTheme="minorEastAsia"/>
          <w:lang w:eastAsia="zh-CN"/>
        </w:rPr>
        <w:t xml:space="preserve"> proposed to reuse clauses 6.6 and 6.10 of TS</w:t>
      </w:r>
      <w:r>
        <w:rPr>
          <w:rFonts w:eastAsiaTheme="minorEastAsia"/>
          <w:lang w:eastAsia="zh-CN"/>
        </w:rPr>
        <w:t> </w:t>
      </w:r>
      <w:r w:rsidRPr="002806D3">
        <w:rPr>
          <w:rFonts w:eastAsiaTheme="minorEastAsia"/>
          <w:lang w:eastAsia="zh-CN"/>
        </w:rPr>
        <w:t>33.122</w:t>
      </w:r>
      <w:r>
        <w:rPr>
          <w:rFonts w:eastAsiaTheme="minorEastAsia"/>
          <w:lang w:eastAsia="zh-CN"/>
        </w:rPr>
        <w:t> </w:t>
      </w:r>
      <w:r w:rsidRPr="002806D3">
        <w:rPr>
          <w:rFonts w:eastAsiaTheme="minorEastAsia"/>
          <w:lang w:eastAsia="zh-CN"/>
        </w:rPr>
        <w:t>[4] for securing CAPIF-6 and CAPIF-6e reference points respectively.</w:t>
      </w:r>
    </w:p>
    <w:p w14:paraId="4F877EE1" w14:textId="77777777" w:rsidR="00A3623F" w:rsidRPr="002806D3" w:rsidRDefault="00A3623F" w:rsidP="00A3623F">
      <w:pPr>
        <w:rPr>
          <w:rFonts w:eastAsiaTheme="minorEastAsia"/>
        </w:rPr>
      </w:pPr>
      <w:r w:rsidRPr="002806D3">
        <w:rPr>
          <w:rFonts w:eastAsiaTheme="minorEastAsia"/>
        </w:rPr>
        <w:lastRenderedPageBreak/>
        <w:t xml:space="preserve">The solution 6.17.2.1 enhances the Authentication and Authorization </w:t>
      </w:r>
      <w:r w:rsidRPr="002806D3">
        <w:rPr>
          <w:rFonts w:eastAsiaTheme="minorEastAsia"/>
          <w:lang w:eastAsia="zh-CN"/>
        </w:rPr>
        <w:t xml:space="preserve">using Method 3 </w:t>
      </w:r>
      <w:r w:rsidRPr="002806D3">
        <w:rPr>
          <w:rFonts w:eastAsiaTheme="minorEastAsia"/>
        </w:rPr>
        <w:t>specified in subclause 6.5.2.3 of TS</w:t>
      </w:r>
      <w:r>
        <w:rPr>
          <w:rFonts w:eastAsiaTheme="minorEastAsia"/>
        </w:rPr>
        <w:t> </w:t>
      </w:r>
      <w:r w:rsidRPr="002806D3">
        <w:rPr>
          <w:rFonts w:eastAsiaTheme="minorEastAsia"/>
        </w:rPr>
        <w:t>33.122</w:t>
      </w:r>
      <w:r>
        <w:rPr>
          <w:rFonts w:eastAsiaTheme="minorEastAsia"/>
        </w:rPr>
        <w:t> </w:t>
      </w:r>
      <w:r w:rsidRPr="002806D3">
        <w:rPr>
          <w:rFonts w:eastAsiaTheme="minorEastAsia"/>
        </w:rPr>
        <w:t>[4] for CAPIF interconnection scenario. It enables the API invoker onboarded to the CCF B to obtain the service API invocation authorization from the CCF A via CCF B in CAPIF interconnection. And the AEF registered to the CCF A can obtain security information from the CCF B via the CCF A to perform authentication and authorization with the API invoker. The enhancements are bolded.</w:t>
      </w:r>
      <w:del w:id="411" w:author="mi" w:date="2025-03-30T00:51:00Z">
        <w:r w:rsidRPr="002806D3" w:rsidDel="00E0427C">
          <w:rPr>
            <w:rFonts w:eastAsiaTheme="minorEastAsia"/>
          </w:rPr>
          <w:delText>.</w:delText>
        </w:r>
      </w:del>
    </w:p>
    <w:p w14:paraId="1C1B631E" w14:textId="34649AC7" w:rsidR="00A3623F" w:rsidRPr="002806D3" w:rsidRDefault="00A3623F" w:rsidP="00A3623F">
      <w:pPr>
        <w:rPr>
          <w:rFonts w:eastAsiaTheme="minorEastAsia"/>
        </w:rPr>
      </w:pPr>
      <w:r w:rsidRPr="002806D3">
        <w:rPr>
          <w:rFonts w:eastAsiaTheme="minorEastAsia"/>
        </w:rPr>
        <w:t xml:space="preserve">If the API invoker previously accessed the AEF service APIs published by CCF A, when the API invoker is offboarding from the CCF B, the CCF B notifies the CCF A to delete the security information of the API invoker, which is mentioned in </w:t>
      </w:r>
      <w:ins w:id="412" w:author="mi" w:date="2025-03-30T00:51:00Z">
        <w:r w:rsidR="00E0427C">
          <w:rPr>
            <w:rFonts w:eastAsiaTheme="minorEastAsia"/>
          </w:rPr>
          <w:t xml:space="preserve">clause </w:t>
        </w:r>
      </w:ins>
      <w:r w:rsidRPr="002806D3">
        <w:rPr>
          <w:rFonts w:eastAsiaTheme="minorEastAsia"/>
        </w:rPr>
        <w:t>6.</w:t>
      </w:r>
      <w:del w:id="413" w:author="mi" w:date="2025-03-30T00:51:00Z">
        <w:r w:rsidRPr="002806D3" w:rsidDel="00E0427C">
          <w:rPr>
            <w:rFonts w:eastAsiaTheme="minorEastAsia"/>
          </w:rPr>
          <w:delText>Y</w:delText>
        </w:r>
      </w:del>
      <w:ins w:id="414" w:author="mi" w:date="2025-03-30T00:51:00Z">
        <w:r w:rsidR="00E0427C">
          <w:rPr>
            <w:rFonts w:eastAsiaTheme="minorEastAsia"/>
          </w:rPr>
          <w:t>17</w:t>
        </w:r>
      </w:ins>
      <w:r w:rsidRPr="002806D3">
        <w:rPr>
          <w:rFonts w:eastAsiaTheme="minorEastAsia"/>
        </w:rPr>
        <w:t>.2.2. If the CCF A and the AEF do not delete the security information, the API invoker offboarded from the CCF B may access the AEF unexpectedly using the obtained security information.</w:t>
      </w:r>
    </w:p>
    <w:p w14:paraId="61B64685" w14:textId="77777777" w:rsidR="00A3623F" w:rsidRPr="002806D3" w:rsidRDefault="00A3623F" w:rsidP="00A3623F">
      <w:pPr>
        <w:pStyle w:val="Heading3"/>
        <w:rPr>
          <w:rFonts w:eastAsiaTheme="minorEastAsia"/>
        </w:rPr>
      </w:pPr>
      <w:bookmarkStart w:id="415" w:name="_Toc191910233"/>
      <w:bookmarkStart w:id="416" w:name="_Toc193092925"/>
      <w:r w:rsidRPr="002806D3">
        <w:rPr>
          <w:rFonts w:eastAsiaTheme="minorEastAsia"/>
        </w:rPr>
        <w:t>6.17.2</w:t>
      </w:r>
      <w:r w:rsidRPr="002806D3">
        <w:rPr>
          <w:rFonts w:eastAsiaTheme="minorEastAsia"/>
        </w:rPr>
        <w:tab/>
        <w:t>Solution details</w:t>
      </w:r>
      <w:bookmarkEnd w:id="415"/>
      <w:bookmarkEnd w:id="416"/>
    </w:p>
    <w:p w14:paraId="28BC473E" w14:textId="77777777" w:rsidR="00A3623F" w:rsidRPr="002806D3" w:rsidRDefault="00A3623F" w:rsidP="00A3623F">
      <w:pPr>
        <w:pStyle w:val="Heading4"/>
        <w:rPr>
          <w:rFonts w:eastAsiaTheme="minorEastAsia"/>
        </w:rPr>
      </w:pPr>
      <w:bookmarkStart w:id="417" w:name="_Toc191910234"/>
      <w:bookmarkStart w:id="418" w:name="_Toc193092926"/>
      <w:r w:rsidRPr="002806D3">
        <w:rPr>
          <w:rFonts w:eastAsiaTheme="minorEastAsia"/>
        </w:rPr>
        <w:t>6.17.2.1</w:t>
      </w:r>
      <w:r w:rsidRPr="002806D3">
        <w:rPr>
          <w:rFonts w:eastAsiaTheme="minorEastAsia"/>
        </w:rPr>
        <w:tab/>
        <w:t>Security procedure for API invoker authentication and authorization using Method 3 in CAPIF interconnection</w:t>
      </w:r>
      <w:bookmarkEnd w:id="417"/>
      <w:bookmarkEnd w:id="418"/>
    </w:p>
    <w:p w14:paraId="5A05D0B7" w14:textId="77777777" w:rsidR="00A3623F" w:rsidRPr="002806D3" w:rsidRDefault="00A3623F" w:rsidP="00A3623F">
      <w:pPr>
        <w:rPr>
          <w:rFonts w:eastAsiaTheme="minorEastAsia"/>
        </w:rPr>
      </w:pPr>
      <w:r w:rsidRPr="002806D3">
        <w:rPr>
          <w:rFonts w:eastAsiaTheme="minorEastAsia"/>
        </w:rPr>
        <w:t>Pre-condition:</w:t>
      </w:r>
    </w:p>
    <w:p w14:paraId="2C24E95A" w14:textId="77777777" w:rsidR="00A3623F" w:rsidRPr="002806D3" w:rsidRDefault="00A3623F" w:rsidP="00A3623F">
      <w:pPr>
        <w:pStyle w:val="B1"/>
        <w:rPr>
          <w:rFonts w:eastAsiaTheme="minorEastAsia"/>
        </w:rPr>
      </w:pPr>
      <w:r w:rsidRPr="002806D3">
        <w:rPr>
          <w:rFonts w:eastAsiaTheme="minorEastAsia"/>
        </w:rPr>
        <w:t>1.</w:t>
      </w:r>
      <w:r w:rsidRPr="002806D3">
        <w:rPr>
          <w:rFonts w:eastAsiaTheme="minorEastAsia"/>
        </w:rPr>
        <w:tab/>
        <w:t>The API invoker has onboarded to the CCF B.</w:t>
      </w:r>
    </w:p>
    <w:p w14:paraId="1F18F89D" w14:textId="6EC1497B" w:rsidR="00A3623F" w:rsidRPr="002806D3" w:rsidRDefault="00A3623F" w:rsidP="00A3623F">
      <w:pPr>
        <w:pStyle w:val="B1"/>
        <w:rPr>
          <w:rFonts w:eastAsiaTheme="minorEastAsia"/>
        </w:rPr>
      </w:pPr>
      <w:r w:rsidRPr="002806D3">
        <w:rPr>
          <w:rFonts w:eastAsiaTheme="minorEastAsia"/>
        </w:rPr>
        <w:t>2.</w:t>
      </w:r>
      <w:r w:rsidRPr="002806D3">
        <w:rPr>
          <w:rFonts w:eastAsiaTheme="minorEastAsia"/>
        </w:rPr>
        <w:tab/>
        <w:t>The API invoker has discovered service APIs provided by an AEF using procedures specified in clause</w:t>
      </w:r>
      <w:ins w:id="419" w:author="mi" w:date="2025-03-30T00:52:00Z">
        <w:r w:rsidR="002A65FF">
          <w:rPr>
            <w:rFonts w:eastAsiaTheme="minorEastAsia"/>
          </w:rPr>
          <w:t>s</w:t>
        </w:r>
      </w:ins>
      <w:r w:rsidRPr="002806D3">
        <w:rPr>
          <w:rFonts w:eastAsiaTheme="minorEastAsia"/>
        </w:rPr>
        <w:t xml:space="preserve"> 8.25.3.2 and 8.25.3.3 of 3GPP</w:t>
      </w:r>
      <w:r>
        <w:rPr>
          <w:rFonts w:eastAsiaTheme="minorEastAsia"/>
        </w:rPr>
        <w:t> </w:t>
      </w:r>
      <w:r w:rsidRPr="002806D3">
        <w:rPr>
          <w:rFonts w:eastAsiaTheme="minorEastAsia"/>
        </w:rPr>
        <w:t>TS</w:t>
      </w:r>
      <w:r>
        <w:rPr>
          <w:rFonts w:eastAsiaTheme="minorEastAsia"/>
        </w:rPr>
        <w:t> </w:t>
      </w:r>
      <w:r w:rsidRPr="002806D3">
        <w:rPr>
          <w:rFonts w:eastAsiaTheme="minorEastAsia"/>
        </w:rPr>
        <w:t>23.222</w:t>
      </w:r>
      <w:r>
        <w:rPr>
          <w:rFonts w:eastAsiaTheme="minorEastAsia"/>
        </w:rPr>
        <w:t> </w:t>
      </w:r>
      <w:bookmarkStart w:id="420" w:name="MCCTEMPBM_00000034"/>
      <w:bookmarkStart w:id="421" w:name="MCCTEMPBM_00000084"/>
      <w:r w:rsidRPr="002806D3">
        <w:rPr>
          <w:rFonts w:eastAsiaTheme="minorEastAsia"/>
        </w:rPr>
        <w:t>[</w:t>
      </w:r>
      <w:del w:id="422" w:author="mi" w:date="2025-03-30T00:52:00Z">
        <w:r w:rsidRPr="002806D3" w:rsidDel="0053075F">
          <w:rPr>
            <w:rFonts w:eastAsiaTheme="minorEastAsia"/>
          </w:rPr>
          <w:delText>i.</w:delText>
        </w:r>
      </w:del>
      <w:r w:rsidRPr="002806D3">
        <w:rPr>
          <w:rFonts w:eastAsiaTheme="minorEastAsia"/>
        </w:rPr>
        <w:t>2]</w:t>
      </w:r>
      <w:bookmarkEnd w:id="420"/>
      <w:bookmarkEnd w:id="421"/>
      <w:r w:rsidRPr="002806D3">
        <w:rPr>
          <w:rFonts w:eastAsiaTheme="minorEastAsia"/>
        </w:rPr>
        <w:t>.</w:t>
      </w:r>
    </w:p>
    <w:p w14:paraId="1C066D7D" w14:textId="77777777" w:rsidR="00A3623F" w:rsidRPr="002806D3" w:rsidRDefault="00A3623F" w:rsidP="00A3623F">
      <w:pPr>
        <w:pStyle w:val="B1"/>
        <w:rPr>
          <w:rFonts w:eastAsiaTheme="minorEastAsia"/>
        </w:rPr>
      </w:pPr>
      <w:r w:rsidRPr="002806D3">
        <w:rPr>
          <w:rFonts w:eastAsiaTheme="minorEastAsia"/>
        </w:rPr>
        <w:t>3.</w:t>
      </w:r>
      <w:r w:rsidRPr="002806D3">
        <w:rPr>
          <w:rFonts w:eastAsiaTheme="minorEastAsia"/>
        </w:rPr>
        <w:tab/>
        <w:t>The AEF has registered to the CCF A.</w:t>
      </w:r>
    </w:p>
    <w:p w14:paraId="3DA30EB4" w14:textId="77777777" w:rsidR="00A3623F" w:rsidRPr="002806D3" w:rsidRDefault="00A3623F" w:rsidP="00A3623F">
      <w:pPr>
        <w:pStyle w:val="B1"/>
        <w:rPr>
          <w:rFonts w:eastAsiaTheme="minorEastAsia"/>
        </w:rPr>
      </w:pPr>
      <w:r w:rsidRPr="002806D3">
        <w:rPr>
          <w:rFonts w:eastAsiaTheme="minorEastAsia"/>
        </w:rPr>
        <w:t>4.</w:t>
      </w:r>
      <w:r w:rsidRPr="002806D3">
        <w:rPr>
          <w:rFonts w:eastAsiaTheme="minorEastAsia"/>
        </w:rPr>
        <w:tab/>
        <w:t>The CCF A and the CCF B are connected to each other, and they have business agreement for service API authorization.</w:t>
      </w:r>
    </w:p>
    <w:p w14:paraId="3377F55E" w14:textId="77777777" w:rsidR="00A3623F" w:rsidRPr="002806D3" w:rsidRDefault="00A3623F" w:rsidP="00A3623F">
      <w:pPr>
        <w:pStyle w:val="TH"/>
        <w:rPr>
          <w:rFonts w:eastAsiaTheme="minorEastAsia"/>
        </w:rPr>
      </w:pPr>
      <w:r w:rsidRPr="002806D3">
        <w:rPr>
          <w:rFonts w:eastAsiaTheme="minorEastAsia"/>
        </w:rPr>
        <w:t xml:space="preserve"> </w:t>
      </w:r>
      <w:r w:rsidRPr="002806D3">
        <w:rPr>
          <w:rFonts w:eastAsiaTheme="minorEastAsia"/>
          <w:noProof/>
        </w:rPr>
        <w:drawing>
          <wp:inline distT="0" distB="0" distL="0" distR="0" wp14:anchorId="2C7A8C92" wp14:editId="746F8651">
            <wp:extent cx="6133465" cy="4342765"/>
            <wp:effectExtent l="0" t="0" r="635" b="635"/>
            <wp:docPr id="91744769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33465" cy="4342765"/>
                    </a:xfrm>
                    <a:prstGeom prst="rect">
                      <a:avLst/>
                    </a:prstGeom>
                    <a:noFill/>
                  </pic:spPr>
                </pic:pic>
              </a:graphicData>
            </a:graphic>
          </wp:inline>
        </w:drawing>
      </w:r>
    </w:p>
    <w:p w14:paraId="1C0CF928" w14:textId="77777777" w:rsidR="00A3623F" w:rsidRPr="002806D3" w:rsidRDefault="00A3623F" w:rsidP="00A3623F">
      <w:pPr>
        <w:pStyle w:val="TF"/>
        <w:rPr>
          <w:rFonts w:eastAsiaTheme="minorEastAsia"/>
        </w:rPr>
      </w:pPr>
      <w:r w:rsidRPr="002806D3">
        <w:rPr>
          <w:rFonts w:eastAsiaTheme="minorEastAsia"/>
        </w:rPr>
        <w:t>Figure 6.17.2.1-1: Procedure for API invoker authentication and authorization in CAPIF interconnection</w:t>
      </w:r>
    </w:p>
    <w:p w14:paraId="38BF3D7C" w14:textId="77777777" w:rsidR="00A3623F" w:rsidRPr="002806D3" w:rsidRDefault="00A3623F" w:rsidP="00A3623F">
      <w:pPr>
        <w:pStyle w:val="B1"/>
        <w:rPr>
          <w:rFonts w:eastAsiaTheme="minorEastAsia"/>
        </w:rPr>
      </w:pPr>
      <w:r w:rsidRPr="002806D3">
        <w:rPr>
          <w:rFonts w:eastAsiaTheme="minorEastAsia"/>
        </w:rPr>
        <w:lastRenderedPageBreak/>
        <w:t>1.</w:t>
      </w:r>
      <w:r w:rsidRPr="002806D3">
        <w:rPr>
          <w:rFonts w:eastAsiaTheme="minorEastAsia"/>
        </w:rPr>
        <w:tab/>
        <w:t>CAPIF-1e authentication and secure session is established as specified in subclause 6.3.1 of TS</w:t>
      </w:r>
      <w:r>
        <w:rPr>
          <w:rFonts w:eastAsiaTheme="minorEastAsia"/>
        </w:rPr>
        <w:t> </w:t>
      </w:r>
      <w:r w:rsidRPr="002806D3">
        <w:rPr>
          <w:rFonts w:eastAsiaTheme="minorEastAsia"/>
        </w:rPr>
        <w:t>33.122</w:t>
      </w:r>
      <w:r>
        <w:rPr>
          <w:rFonts w:eastAsiaTheme="minorEastAsia"/>
        </w:rPr>
        <w:t> </w:t>
      </w:r>
      <w:r w:rsidRPr="002806D3">
        <w:rPr>
          <w:rFonts w:eastAsiaTheme="minorEastAsia"/>
        </w:rPr>
        <w:t>[4].</w:t>
      </w:r>
    </w:p>
    <w:p w14:paraId="1BA6A29A" w14:textId="77777777" w:rsidR="00A3623F" w:rsidRPr="002806D3" w:rsidRDefault="00A3623F" w:rsidP="00A3623F">
      <w:pPr>
        <w:pStyle w:val="B1"/>
        <w:rPr>
          <w:rFonts w:eastAsiaTheme="minorEastAsia"/>
        </w:rPr>
      </w:pPr>
      <w:r w:rsidRPr="002806D3">
        <w:rPr>
          <w:rFonts w:eastAsiaTheme="minorEastAsia"/>
        </w:rPr>
        <w:t>2.</w:t>
      </w:r>
      <w:r w:rsidRPr="002806D3">
        <w:rPr>
          <w:rFonts w:eastAsiaTheme="minorEastAsia"/>
        </w:rPr>
        <w:tab/>
        <w:t>The API invoker sends an Access Token Request</w:t>
      </w:r>
      <w:r w:rsidRPr="002806D3" w:rsidDel="007D4000">
        <w:rPr>
          <w:rFonts w:eastAsiaTheme="minorEastAsia"/>
        </w:rPr>
        <w:t xml:space="preserve"> </w:t>
      </w:r>
      <w:r w:rsidRPr="002806D3">
        <w:rPr>
          <w:rFonts w:eastAsiaTheme="minorEastAsia"/>
        </w:rPr>
        <w:t>to the CCF B for obtaining authorization to access the service API published by CCF A via CAPIF-6/6e.</w:t>
      </w:r>
    </w:p>
    <w:p w14:paraId="62B8BEA4" w14:textId="77777777" w:rsidR="00A3623F" w:rsidRPr="002806D3" w:rsidRDefault="00A3623F" w:rsidP="00A3623F">
      <w:pPr>
        <w:pStyle w:val="NO"/>
        <w:rPr>
          <w:rFonts w:eastAsiaTheme="minorEastAsia"/>
          <w:lang w:eastAsia="zh-CN"/>
        </w:rPr>
      </w:pPr>
      <w:r w:rsidRPr="002806D3">
        <w:rPr>
          <w:rFonts w:eastAsiaTheme="minorEastAsia" w:hint="eastAsia"/>
          <w:caps/>
          <w:lang w:eastAsia="zh-CN"/>
        </w:rPr>
        <w:t>N</w:t>
      </w:r>
      <w:r w:rsidRPr="002806D3">
        <w:rPr>
          <w:rFonts w:eastAsiaTheme="minorEastAsia"/>
          <w:caps/>
          <w:lang w:eastAsia="zh-CN"/>
        </w:rPr>
        <w:t>ote</w:t>
      </w:r>
      <w:r w:rsidRPr="002806D3">
        <w:rPr>
          <w:rFonts w:eastAsiaTheme="minorEastAsia"/>
          <w:lang w:eastAsia="zh-CN"/>
        </w:rPr>
        <w:t xml:space="preserve">: </w:t>
      </w:r>
      <w:r w:rsidRPr="002806D3">
        <w:rPr>
          <w:rFonts w:eastAsiaTheme="minorEastAsia"/>
          <w:lang w:eastAsia="zh-CN"/>
        </w:rPr>
        <w:tab/>
        <w:t>In CAPIF interconnection scenarios, the "scope" in Access token request message is proposed to be REQUIRED.</w:t>
      </w:r>
    </w:p>
    <w:p w14:paraId="64768B78" w14:textId="2175785C" w:rsidR="00A3623F" w:rsidRPr="002806D3" w:rsidRDefault="00A3623F" w:rsidP="00A3623F">
      <w:pPr>
        <w:pStyle w:val="B1"/>
        <w:rPr>
          <w:rFonts w:eastAsiaTheme="minorEastAsia"/>
        </w:rPr>
      </w:pPr>
      <w:r w:rsidRPr="002806D3">
        <w:rPr>
          <w:rFonts w:eastAsiaTheme="minorEastAsia"/>
        </w:rPr>
        <w:t>3.</w:t>
      </w:r>
      <w:r w:rsidRPr="002806D3">
        <w:rPr>
          <w:rFonts w:eastAsiaTheme="minorEastAsia"/>
        </w:rPr>
        <w:tab/>
        <w:t xml:space="preserve">The AEF service APIs information in "scope" indicate that these APIs are published by the CCF A, so the CCF B requests the CCF A to authorize the service API invocation of the API invoker. The request includes the API invoker ID and the AEF service APIs information. If the CCF A permits the service API invocation, the CCF A responds the CCF B with OAuth 2.0 access token defined in </w:t>
      </w:r>
      <w:ins w:id="423" w:author="mi" w:date="2025-03-30T00:52:00Z">
        <w:r w:rsidR="002A65FF">
          <w:rPr>
            <w:rFonts w:eastAsiaTheme="minorEastAsia"/>
          </w:rPr>
          <w:t xml:space="preserve">clause </w:t>
        </w:r>
      </w:ins>
      <w:r w:rsidRPr="002806D3">
        <w:rPr>
          <w:rFonts w:eastAsiaTheme="minorEastAsia"/>
        </w:rPr>
        <w:t>C.2.2 in TS</w:t>
      </w:r>
      <w:r>
        <w:rPr>
          <w:rFonts w:eastAsiaTheme="minorEastAsia"/>
        </w:rPr>
        <w:t> </w:t>
      </w:r>
      <w:r w:rsidRPr="002806D3">
        <w:rPr>
          <w:rFonts w:eastAsiaTheme="minorEastAsia"/>
        </w:rPr>
        <w:t>33.122</w:t>
      </w:r>
      <w:r>
        <w:rPr>
          <w:rFonts w:eastAsiaTheme="minorEastAsia"/>
        </w:rPr>
        <w:t> </w:t>
      </w:r>
      <w:r w:rsidRPr="002806D3">
        <w:rPr>
          <w:rFonts w:eastAsiaTheme="minorEastAsia"/>
        </w:rPr>
        <w:t>[4].</w:t>
      </w:r>
    </w:p>
    <w:p w14:paraId="32D15808" w14:textId="77777777" w:rsidR="00A3623F" w:rsidRPr="002806D3" w:rsidRDefault="00A3623F" w:rsidP="00A3623F">
      <w:pPr>
        <w:pStyle w:val="B1"/>
        <w:rPr>
          <w:rFonts w:eastAsiaTheme="minorEastAsia"/>
        </w:rPr>
      </w:pPr>
      <w:r w:rsidRPr="002806D3">
        <w:rPr>
          <w:rFonts w:eastAsiaTheme="minorEastAsia"/>
        </w:rPr>
        <w:t>4.</w:t>
      </w:r>
      <w:r w:rsidRPr="002806D3">
        <w:rPr>
          <w:rFonts w:eastAsiaTheme="minorEastAsia"/>
        </w:rPr>
        <w:tab/>
        <w:t xml:space="preserve"> The CCF B returns Access Token Response message to the API invoker.</w:t>
      </w:r>
    </w:p>
    <w:p w14:paraId="242AF1CA" w14:textId="77777777" w:rsidR="00A3623F" w:rsidRPr="002806D3" w:rsidRDefault="00A3623F" w:rsidP="00A3623F">
      <w:pPr>
        <w:pStyle w:val="B1"/>
        <w:rPr>
          <w:rFonts w:eastAsiaTheme="minorEastAsia"/>
        </w:rPr>
      </w:pPr>
      <w:r w:rsidRPr="002806D3">
        <w:rPr>
          <w:rFonts w:eastAsiaTheme="minorEastAsia"/>
        </w:rPr>
        <w:t>5.</w:t>
      </w:r>
      <w:r w:rsidRPr="002806D3">
        <w:rPr>
          <w:rFonts w:eastAsiaTheme="minorEastAsia"/>
        </w:rPr>
        <w:tab/>
        <w:t>To invoke service APIs published by CCF A, the API invoker sends Authentication Initiation Request to the AEF, including API invoker ID and the CCF B ID.</w:t>
      </w:r>
    </w:p>
    <w:p w14:paraId="1E8AA5C8" w14:textId="77777777" w:rsidR="00A3623F" w:rsidRPr="002806D3" w:rsidRDefault="00A3623F" w:rsidP="00A3623F">
      <w:pPr>
        <w:pStyle w:val="B1"/>
        <w:rPr>
          <w:rFonts w:eastAsiaTheme="minorEastAsia"/>
        </w:rPr>
      </w:pPr>
      <w:r w:rsidRPr="002806D3">
        <w:rPr>
          <w:rFonts w:eastAsiaTheme="minorEastAsia"/>
        </w:rPr>
        <w:t>6.</w:t>
      </w:r>
      <w:r w:rsidRPr="002806D3">
        <w:rPr>
          <w:rFonts w:eastAsiaTheme="minorEastAsia"/>
        </w:rPr>
        <w:tab/>
        <w:t>The AEF requests for security information from the CCF A with the API invoker ID and the CCF B ID to perform authentication and secure interface establishment with the API invoker.</w:t>
      </w:r>
    </w:p>
    <w:p w14:paraId="4806A380" w14:textId="77777777" w:rsidR="00A3623F" w:rsidRPr="002806D3" w:rsidRDefault="00A3623F" w:rsidP="00A3623F">
      <w:pPr>
        <w:pStyle w:val="B1"/>
        <w:rPr>
          <w:rFonts w:eastAsiaTheme="minorEastAsia"/>
        </w:rPr>
      </w:pPr>
      <w:r w:rsidRPr="002806D3">
        <w:rPr>
          <w:rFonts w:eastAsiaTheme="minorEastAsia"/>
        </w:rPr>
        <w:t>7.</w:t>
      </w:r>
      <w:r w:rsidRPr="002806D3">
        <w:rPr>
          <w:rFonts w:eastAsiaTheme="minorEastAsia"/>
        </w:rPr>
        <w:tab/>
        <w:t>The CCF A retrieves security information based on API invoker ID and the CCF B ID. If it has no security information, the CCF A requests for security information from the CCF B with API invoker ID.</w:t>
      </w:r>
    </w:p>
    <w:p w14:paraId="41BB4808" w14:textId="77777777" w:rsidR="00A3623F" w:rsidRPr="002806D3" w:rsidRDefault="00A3623F" w:rsidP="00A3623F">
      <w:pPr>
        <w:pStyle w:val="B1"/>
        <w:rPr>
          <w:rFonts w:eastAsiaTheme="minorEastAsia"/>
        </w:rPr>
      </w:pPr>
      <w:r w:rsidRPr="002806D3">
        <w:rPr>
          <w:rFonts w:eastAsiaTheme="minorEastAsia"/>
        </w:rPr>
        <w:t>8.</w:t>
      </w:r>
      <w:r w:rsidRPr="002806D3">
        <w:rPr>
          <w:rFonts w:eastAsiaTheme="minorEastAsia"/>
        </w:rPr>
        <w:tab/>
        <w:t>Receiving the security information from the CCF B, the CCF A responds the AEF. The security information is AEFPSK (TLS-PSK method) or root certificate of the API invoker (PKI method).</w:t>
      </w:r>
    </w:p>
    <w:p w14:paraId="48C72F46" w14:textId="77777777" w:rsidR="00A3623F" w:rsidRPr="002806D3" w:rsidRDefault="00A3623F" w:rsidP="00A3623F">
      <w:pPr>
        <w:pStyle w:val="B1"/>
        <w:rPr>
          <w:rFonts w:eastAsiaTheme="minorEastAsia"/>
        </w:rPr>
      </w:pPr>
      <w:r w:rsidRPr="002806D3">
        <w:rPr>
          <w:rFonts w:eastAsiaTheme="minorEastAsia"/>
        </w:rPr>
        <w:t>9.</w:t>
      </w:r>
      <w:r w:rsidRPr="002806D3">
        <w:rPr>
          <w:rFonts w:eastAsiaTheme="minorEastAsia"/>
        </w:rPr>
        <w:tab/>
        <w:t>Authentication and secure interface establishment between the AEF and the API invoker is performed with the security information. And the AEF validates the access token following step</w:t>
      </w:r>
      <w:ins w:id="424" w:author="Author">
        <w:r>
          <w:rPr>
            <w:rFonts w:eastAsiaTheme="minorEastAsia"/>
          </w:rPr>
          <w:t>s</w:t>
        </w:r>
      </w:ins>
      <w:r w:rsidRPr="002806D3">
        <w:rPr>
          <w:rFonts w:eastAsiaTheme="minorEastAsia"/>
        </w:rPr>
        <w:t xml:space="preserve"> 6~8 of clause 6.5.2.3 specified in TS</w:t>
      </w:r>
      <w:r>
        <w:rPr>
          <w:rFonts w:eastAsiaTheme="minorEastAsia"/>
        </w:rPr>
        <w:t> </w:t>
      </w:r>
      <w:r w:rsidRPr="002806D3">
        <w:rPr>
          <w:rFonts w:eastAsiaTheme="minorEastAsia"/>
        </w:rPr>
        <w:t>33.122</w:t>
      </w:r>
      <w:r>
        <w:rPr>
          <w:rFonts w:eastAsiaTheme="minorEastAsia"/>
        </w:rPr>
        <w:t> </w:t>
      </w:r>
      <w:r w:rsidRPr="002806D3">
        <w:rPr>
          <w:rFonts w:eastAsiaTheme="minorEastAsia"/>
        </w:rPr>
        <w:t xml:space="preserve">[4]. </w:t>
      </w:r>
    </w:p>
    <w:p w14:paraId="40D3FF56" w14:textId="54A528E4" w:rsidR="00937CDE" w:rsidRPr="0071265F" w:rsidRDefault="00B96DF8" w:rsidP="0071265F">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3CC7B95E" w14:textId="77777777" w:rsidR="007A6B22" w:rsidRPr="002806D3" w:rsidRDefault="007A6B22" w:rsidP="007A6B22">
      <w:pPr>
        <w:pStyle w:val="Heading2"/>
        <w:rPr>
          <w:rFonts w:eastAsiaTheme="minorEastAsia"/>
        </w:rPr>
      </w:pPr>
      <w:bookmarkStart w:id="425" w:name="_Toc191910237"/>
      <w:bookmarkStart w:id="426" w:name="_Toc193092929"/>
      <w:r w:rsidRPr="007A6B22">
        <w:rPr>
          <w:rFonts w:eastAsiaTheme="minorEastAsia"/>
        </w:rPr>
        <w:t>6.18</w:t>
      </w:r>
      <w:r w:rsidRPr="007A6B22">
        <w:rPr>
          <w:rFonts w:eastAsiaTheme="minorEastAsia"/>
        </w:rPr>
        <w:tab/>
        <w:t>Solution #18: API invoker authentication mechanism in CAPIF interconnection scenarios</w:t>
      </w:r>
      <w:bookmarkEnd w:id="425"/>
      <w:bookmarkEnd w:id="426"/>
    </w:p>
    <w:p w14:paraId="551F2237" w14:textId="77777777" w:rsidR="007A6B22" w:rsidRPr="002806D3" w:rsidRDefault="007A6B22" w:rsidP="007A6B22">
      <w:pPr>
        <w:pStyle w:val="Heading3"/>
        <w:rPr>
          <w:rFonts w:eastAsiaTheme="minorEastAsia"/>
        </w:rPr>
      </w:pPr>
      <w:bookmarkStart w:id="427" w:name="_Toc193092930"/>
      <w:bookmarkStart w:id="428" w:name="_Toc191910238"/>
      <w:r w:rsidRPr="002806D3">
        <w:rPr>
          <w:rFonts w:eastAsiaTheme="minorEastAsia"/>
        </w:rPr>
        <w:t>6.18.1</w:t>
      </w:r>
      <w:r w:rsidRPr="002806D3">
        <w:rPr>
          <w:rFonts w:eastAsiaTheme="minorEastAsia"/>
        </w:rPr>
        <w:tab/>
        <w:t>Introduction</w:t>
      </w:r>
      <w:bookmarkEnd w:id="427"/>
      <w:r w:rsidRPr="002806D3">
        <w:rPr>
          <w:rFonts w:eastAsiaTheme="minorEastAsia"/>
        </w:rPr>
        <w:t xml:space="preserve"> </w:t>
      </w:r>
      <w:bookmarkEnd w:id="428"/>
    </w:p>
    <w:p w14:paraId="2670745E" w14:textId="51DB107D" w:rsidR="007A6B22" w:rsidRPr="002806D3" w:rsidRDefault="007A6B22" w:rsidP="007A6B22">
      <w:pPr>
        <w:rPr>
          <w:rFonts w:eastAsiaTheme="minorEastAsia"/>
        </w:rPr>
      </w:pPr>
      <w:r w:rsidRPr="002806D3">
        <w:rPr>
          <w:rFonts w:eastAsiaTheme="minorEastAsia"/>
        </w:rPr>
        <w:t>This solution addresses part of KI#2 (i.e.</w:t>
      </w:r>
      <w:ins w:id="429" w:author="mi" w:date="2025-03-30T13:00:00Z">
        <w:r w:rsidR="00DB2B13">
          <w:rPr>
            <w:rFonts w:ascii="SimSun" w:hAnsi="SimSun"/>
            <w:lang w:eastAsia="zh-CN"/>
          </w:rPr>
          <w:t>,</w:t>
        </w:r>
      </w:ins>
      <w:r w:rsidRPr="002806D3">
        <w:rPr>
          <w:rFonts w:eastAsiaTheme="minorEastAsia"/>
        </w:rPr>
        <w:t xml:space="preserve"> The CAPIF should support mutual authentication between API invoker and AEF when AEF service APIs are published via CAPIF-6/6e reference point in CAPIF interconnection scenarios).</w:t>
      </w:r>
    </w:p>
    <w:p w14:paraId="432D1290" w14:textId="77777777" w:rsidR="007A6B22" w:rsidRPr="002806D3" w:rsidRDefault="007A6B22" w:rsidP="007A6B22">
      <w:pPr>
        <w:rPr>
          <w:rFonts w:eastAsiaTheme="minorEastAsia"/>
        </w:rPr>
      </w:pPr>
      <w:r w:rsidRPr="002806D3">
        <w:rPr>
          <w:rFonts w:eastAsiaTheme="minorEastAsia"/>
        </w:rPr>
        <w:t>The existing API authentication mechanism defined in clause 6.5 of TS</w:t>
      </w:r>
      <w:r>
        <w:rPr>
          <w:rFonts w:eastAsiaTheme="minorEastAsia"/>
        </w:rPr>
        <w:t> </w:t>
      </w:r>
      <w:r w:rsidRPr="002806D3">
        <w:rPr>
          <w:rFonts w:eastAsiaTheme="minorEastAsia"/>
        </w:rPr>
        <w:t>33.122</w:t>
      </w:r>
      <w:r>
        <w:rPr>
          <w:rFonts w:eastAsiaTheme="minorEastAsia"/>
        </w:rPr>
        <w:t> </w:t>
      </w:r>
      <w:r w:rsidRPr="002806D3">
        <w:rPr>
          <w:rFonts w:eastAsiaTheme="minorEastAsia"/>
        </w:rPr>
        <w:t>[4] is enhanced to support the CAPIF inter-connection scenarios.</w:t>
      </w:r>
    </w:p>
    <w:p w14:paraId="332E050A" w14:textId="77777777" w:rsidR="007A6B22" w:rsidRPr="002806D3" w:rsidRDefault="007A6B22" w:rsidP="007A6B22">
      <w:pPr>
        <w:pStyle w:val="Heading3"/>
        <w:rPr>
          <w:rFonts w:eastAsiaTheme="minorEastAsia"/>
        </w:rPr>
      </w:pPr>
      <w:bookmarkStart w:id="430" w:name="_Toc191910239"/>
      <w:bookmarkStart w:id="431" w:name="_Toc193092931"/>
      <w:r w:rsidRPr="002806D3">
        <w:rPr>
          <w:rFonts w:eastAsiaTheme="minorEastAsia"/>
        </w:rPr>
        <w:lastRenderedPageBreak/>
        <w:t>6.18.2</w:t>
      </w:r>
      <w:r w:rsidRPr="002806D3">
        <w:rPr>
          <w:rFonts w:eastAsiaTheme="minorEastAsia"/>
        </w:rPr>
        <w:tab/>
        <w:t>Solution details</w:t>
      </w:r>
      <w:bookmarkEnd w:id="430"/>
      <w:bookmarkEnd w:id="431"/>
    </w:p>
    <w:p w14:paraId="07842B99" w14:textId="77777777" w:rsidR="007A6B22" w:rsidRPr="002806D3" w:rsidRDefault="007A6B22" w:rsidP="007A6B22">
      <w:pPr>
        <w:pStyle w:val="Heading4"/>
        <w:rPr>
          <w:rFonts w:eastAsiaTheme="minorEastAsia"/>
        </w:rPr>
      </w:pPr>
      <w:bookmarkStart w:id="432" w:name="_Toc191910240"/>
      <w:bookmarkStart w:id="433" w:name="_Toc193092932"/>
      <w:r w:rsidRPr="002806D3">
        <w:rPr>
          <w:rFonts w:eastAsiaTheme="minorEastAsia"/>
        </w:rPr>
        <w:t>6.18.2.1</w:t>
      </w:r>
      <w:r w:rsidRPr="002806D3">
        <w:rPr>
          <w:rFonts w:eastAsiaTheme="minorEastAsia"/>
        </w:rPr>
        <w:tab/>
        <w:t>TLS-PSK based authentication mechanism for CCF interconnection scenarios</w:t>
      </w:r>
      <w:bookmarkEnd w:id="432"/>
      <w:bookmarkEnd w:id="433"/>
    </w:p>
    <w:p w14:paraId="748953B0" w14:textId="77777777" w:rsidR="007A6B22" w:rsidRPr="002806D3" w:rsidRDefault="007A6B22" w:rsidP="007A6B22">
      <w:pPr>
        <w:pStyle w:val="TH"/>
        <w:rPr>
          <w:rFonts w:eastAsiaTheme="minorEastAsia"/>
        </w:rPr>
      </w:pPr>
      <w:r w:rsidRPr="002806D3">
        <w:rPr>
          <w:rFonts w:eastAsiaTheme="minorEastAsia"/>
        </w:rPr>
        <w:t xml:space="preserve"> </w:t>
      </w:r>
      <w:r w:rsidRPr="002806D3">
        <w:rPr>
          <w:rFonts w:eastAsiaTheme="minorEastAsia"/>
          <w:noProof/>
        </w:rPr>
        <w:drawing>
          <wp:inline distT="0" distB="0" distL="0" distR="0" wp14:anchorId="2AB98FE9" wp14:editId="2BD2B9CF">
            <wp:extent cx="5638165" cy="3885565"/>
            <wp:effectExtent l="0" t="0" r="0" b="0"/>
            <wp:docPr id="146376584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38165" cy="3885565"/>
                    </a:xfrm>
                    <a:prstGeom prst="rect">
                      <a:avLst/>
                    </a:prstGeom>
                    <a:noFill/>
                  </pic:spPr>
                </pic:pic>
              </a:graphicData>
            </a:graphic>
          </wp:inline>
        </w:drawing>
      </w:r>
    </w:p>
    <w:p w14:paraId="535C6F3D" w14:textId="6B03153F" w:rsidR="007A6B22" w:rsidRPr="002806D3" w:rsidRDefault="007A6B22" w:rsidP="007A6B22">
      <w:pPr>
        <w:pStyle w:val="TF"/>
        <w:rPr>
          <w:rFonts w:eastAsiaTheme="minorEastAsia"/>
        </w:rPr>
      </w:pPr>
      <w:r w:rsidRPr="002806D3">
        <w:rPr>
          <w:rFonts w:eastAsiaTheme="minorEastAsia"/>
        </w:rPr>
        <w:t>Figure 6.18.2.1</w:t>
      </w:r>
      <w:ins w:id="434" w:author="mi" w:date="2025-03-30T13:00:00Z">
        <w:r w:rsidR="00EA66E6">
          <w:rPr>
            <w:rFonts w:eastAsiaTheme="minorEastAsia"/>
          </w:rPr>
          <w:t>-1</w:t>
        </w:r>
      </w:ins>
      <w:r w:rsidRPr="002806D3">
        <w:rPr>
          <w:rFonts w:eastAsiaTheme="minorEastAsia"/>
        </w:rPr>
        <w:t xml:space="preserve"> TLS-PSK based authentication mechanism for CCF interconnection scenarios</w:t>
      </w:r>
    </w:p>
    <w:p w14:paraId="1C244B02" w14:textId="77777777" w:rsidR="007A6B22" w:rsidRPr="002806D3" w:rsidRDefault="007A6B22" w:rsidP="007A6B22">
      <w:pPr>
        <w:pStyle w:val="B1"/>
        <w:rPr>
          <w:rFonts w:eastAsiaTheme="minorEastAsia"/>
        </w:rPr>
      </w:pPr>
      <w:r w:rsidRPr="002806D3">
        <w:rPr>
          <w:rFonts w:eastAsiaTheme="minorEastAsia"/>
        </w:rPr>
        <w:t>1.</w:t>
      </w:r>
      <w:r w:rsidRPr="002806D3">
        <w:rPr>
          <w:rFonts w:eastAsiaTheme="minorEastAsia"/>
        </w:rPr>
        <w:tab/>
        <w:t>TLS connection is established between API invoker and CCF-A. API invoker sends the Service API interface information to the CCF to derive the AEFpsk.</w:t>
      </w:r>
    </w:p>
    <w:p w14:paraId="375E4905" w14:textId="77777777" w:rsidR="007A6B22" w:rsidRPr="002806D3" w:rsidRDefault="007A6B22" w:rsidP="007A6B22">
      <w:pPr>
        <w:pStyle w:val="B1"/>
        <w:rPr>
          <w:rFonts w:eastAsiaTheme="minorEastAsia"/>
        </w:rPr>
      </w:pPr>
      <w:r w:rsidRPr="002806D3">
        <w:rPr>
          <w:rFonts w:eastAsiaTheme="minorEastAsia"/>
        </w:rPr>
        <w:t>2.</w:t>
      </w:r>
      <w:r w:rsidRPr="002806D3">
        <w:rPr>
          <w:rFonts w:eastAsiaTheme="minorEastAsia"/>
        </w:rPr>
        <w:tab/>
        <w:t>After successful establishment of TLS between API invoker and the CCF-A, the API invoker and the CCF-A ID derive the key AEF</w:t>
      </w:r>
      <w:r w:rsidRPr="00450F15">
        <w:rPr>
          <w:rFonts w:eastAsiaTheme="minorEastAsia"/>
          <w:vertAlign w:val="subscript"/>
        </w:rPr>
        <w:t>PSK</w:t>
      </w:r>
      <w:r w:rsidRPr="002806D3">
        <w:rPr>
          <w:rFonts w:eastAsiaTheme="minorEastAsia"/>
        </w:rPr>
        <w:t xml:space="preserve">. </w:t>
      </w:r>
    </w:p>
    <w:p w14:paraId="37240E9F" w14:textId="77777777" w:rsidR="007A6B22" w:rsidRPr="002806D3" w:rsidRDefault="007A6B22" w:rsidP="007A6B22">
      <w:pPr>
        <w:pStyle w:val="B1"/>
        <w:rPr>
          <w:rFonts w:eastAsiaTheme="minorEastAsia"/>
        </w:rPr>
      </w:pPr>
      <w:r w:rsidRPr="002806D3">
        <w:rPr>
          <w:rFonts w:eastAsiaTheme="minorEastAsia"/>
        </w:rPr>
        <w:t>3. The API Invoker sends Authentication Initiation Request protected with the key AEF</w:t>
      </w:r>
      <w:r w:rsidRPr="00450F15">
        <w:rPr>
          <w:rFonts w:eastAsiaTheme="minorEastAsia"/>
          <w:vertAlign w:val="subscript"/>
        </w:rPr>
        <w:t>PSK</w:t>
      </w:r>
      <w:r w:rsidRPr="002806D3">
        <w:rPr>
          <w:rFonts w:eastAsiaTheme="minorEastAsia"/>
        </w:rPr>
        <w:t xml:space="preserve"> to the AEF, including the CCF-A assigned API invoker ID and the CCF-A ID.</w:t>
      </w:r>
    </w:p>
    <w:p w14:paraId="7D51C060" w14:textId="77777777" w:rsidR="007A6B22" w:rsidRPr="002806D3" w:rsidRDefault="007A6B22" w:rsidP="007A6B22">
      <w:pPr>
        <w:pStyle w:val="B1"/>
        <w:rPr>
          <w:rFonts w:eastAsiaTheme="minorEastAsia"/>
        </w:rPr>
      </w:pPr>
      <w:r w:rsidRPr="002806D3">
        <w:rPr>
          <w:rFonts w:eastAsiaTheme="minorEastAsia"/>
        </w:rPr>
        <w:t xml:space="preserve">4. </w:t>
      </w:r>
      <w:r w:rsidRPr="002806D3">
        <w:rPr>
          <w:rFonts w:eastAsiaTheme="minorEastAsia"/>
        </w:rPr>
        <w:tab/>
        <w:t xml:space="preserve">Based on the received CCF-A ID, the AEF requests for security information from CCF-A via the CCF-B to perform authentication and secure association establishment with the API invoker, if the AEF does not have a valid key. The request includes the AEF ID, API invoker ID and CCF-A ID (4A). </w:t>
      </w:r>
    </w:p>
    <w:p w14:paraId="444E222E" w14:textId="77777777" w:rsidR="007A6B22" w:rsidRPr="002806D3" w:rsidRDefault="007A6B22" w:rsidP="007A6B22">
      <w:pPr>
        <w:rPr>
          <w:rFonts w:eastAsiaTheme="minorEastAsia"/>
        </w:rPr>
      </w:pPr>
      <w:r w:rsidRPr="002806D3">
        <w:rPr>
          <w:rFonts w:eastAsiaTheme="minorEastAsia"/>
        </w:rPr>
        <w:t>Upon receiving the request, CCF-B sends the request to the CCF-A, which is identified by the CCF-A ID in the request sent by AEF(4B).</w:t>
      </w:r>
    </w:p>
    <w:p w14:paraId="04820991" w14:textId="77777777" w:rsidR="007A6B22" w:rsidRPr="002806D3" w:rsidRDefault="007A6B22" w:rsidP="007A6B22">
      <w:pPr>
        <w:rPr>
          <w:rFonts w:eastAsiaTheme="minorEastAsia"/>
        </w:rPr>
      </w:pPr>
      <w:r w:rsidRPr="002806D3">
        <w:rPr>
          <w:rFonts w:eastAsiaTheme="minorEastAsia"/>
        </w:rPr>
        <w:t xml:space="preserve">The CCF-A sends the security information related to the chosen security method (TLS-PSK: AEFPSK) to the AEF by sending the AEFPSK and AEF ID to the CCF-B (4C and 4D). </w:t>
      </w:r>
    </w:p>
    <w:p w14:paraId="0BB5C4C3" w14:textId="77777777" w:rsidR="007A6B22" w:rsidRPr="002806D3" w:rsidRDefault="007A6B22" w:rsidP="007A6B22">
      <w:pPr>
        <w:pStyle w:val="B1"/>
        <w:rPr>
          <w:rFonts w:eastAsiaTheme="minorEastAsia"/>
        </w:rPr>
      </w:pPr>
      <w:r w:rsidRPr="002806D3">
        <w:rPr>
          <w:rFonts w:eastAsiaTheme="minorEastAsia"/>
        </w:rPr>
        <w:t xml:space="preserve">5. </w:t>
      </w:r>
      <w:r w:rsidRPr="002806D3">
        <w:rPr>
          <w:rFonts w:eastAsiaTheme="minorEastAsia"/>
        </w:rPr>
        <w:tab/>
        <w:t>After fetching the relevant security information (AEF</w:t>
      </w:r>
      <w:r w:rsidRPr="00450F15">
        <w:rPr>
          <w:rFonts w:eastAsiaTheme="minorEastAsia"/>
          <w:vertAlign w:val="subscript"/>
        </w:rPr>
        <w:t>PSK</w:t>
      </w:r>
      <w:r w:rsidRPr="002806D3">
        <w:rPr>
          <w:rFonts w:eastAsiaTheme="minorEastAsia"/>
        </w:rPr>
        <w:t xml:space="preserve">) for the authentication, the AEF sends Authentication Initiation Response message to API invoker to initiate the TLS session establishment. </w:t>
      </w:r>
    </w:p>
    <w:p w14:paraId="574A3272" w14:textId="77777777" w:rsidR="007A6B22" w:rsidRPr="002806D3" w:rsidRDefault="007A6B22" w:rsidP="007A6B22">
      <w:pPr>
        <w:pStyle w:val="B1"/>
        <w:rPr>
          <w:rFonts w:eastAsiaTheme="minorEastAsia"/>
        </w:rPr>
      </w:pPr>
      <w:r w:rsidRPr="002806D3">
        <w:rPr>
          <w:rFonts w:eastAsiaTheme="minorEastAsia"/>
        </w:rPr>
        <w:t xml:space="preserve">6. </w:t>
      </w:r>
      <w:r w:rsidRPr="002806D3">
        <w:rPr>
          <w:rFonts w:eastAsiaTheme="minorEastAsia"/>
        </w:rPr>
        <w:tab/>
        <w:t xml:space="preserve">The API Invoker and the AEF perform mutual authentication using the key AEFPSK and establish TLS session. </w:t>
      </w:r>
    </w:p>
    <w:p w14:paraId="547E35CD" w14:textId="77777777" w:rsidR="007A6B22" w:rsidRPr="002806D3" w:rsidRDefault="007A6B22" w:rsidP="007A6B22">
      <w:pPr>
        <w:pStyle w:val="Heading4"/>
        <w:rPr>
          <w:rFonts w:eastAsiaTheme="minorEastAsia"/>
        </w:rPr>
      </w:pPr>
      <w:bookmarkStart w:id="435" w:name="_Toc191910241"/>
      <w:bookmarkStart w:id="436" w:name="_Toc193092933"/>
      <w:r w:rsidRPr="002806D3">
        <w:rPr>
          <w:rFonts w:eastAsiaTheme="minorEastAsia"/>
        </w:rPr>
        <w:lastRenderedPageBreak/>
        <w:t>6.18.2.2</w:t>
      </w:r>
      <w:r w:rsidRPr="002806D3">
        <w:rPr>
          <w:rFonts w:eastAsiaTheme="minorEastAsia"/>
        </w:rPr>
        <w:tab/>
        <w:t>TLS-PKI based authentication mechanism for CCF interconnection scenarios</w:t>
      </w:r>
      <w:bookmarkEnd w:id="435"/>
      <w:bookmarkEnd w:id="436"/>
    </w:p>
    <w:p w14:paraId="08E2D304" w14:textId="77777777" w:rsidR="007A6B22" w:rsidRPr="002806D3" w:rsidRDefault="007A6B22" w:rsidP="007A6B22">
      <w:pPr>
        <w:pStyle w:val="TH"/>
        <w:rPr>
          <w:rFonts w:eastAsiaTheme="minorEastAsia"/>
        </w:rPr>
      </w:pPr>
      <w:r w:rsidRPr="002806D3">
        <w:rPr>
          <w:rFonts w:eastAsiaTheme="minorEastAsia"/>
        </w:rPr>
        <w:t xml:space="preserve"> </w:t>
      </w:r>
      <w:r w:rsidRPr="002806D3">
        <w:rPr>
          <w:rFonts w:eastAsiaTheme="minorEastAsia"/>
          <w:noProof/>
        </w:rPr>
        <w:drawing>
          <wp:inline distT="0" distB="0" distL="0" distR="0" wp14:anchorId="4E2EFDB6" wp14:editId="7BC7FBD7">
            <wp:extent cx="4276090" cy="2771140"/>
            <wp:effectExtent l="0" t="0" r="0" b="0"/>
            <wp:docPr id="151321932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276090" cy="2771140"/>
                    </a:xfrm>
                    <a:prstGeom prst="rect">
                      <a:avLst/>
                    </a:prstGeom>
                    <a:noFill/>
                  </pic:spPr>
                </pic:pic>
              </a:graphicData>
            </a:graphic>
          </wp:inline>
        </w:drawing>
      </w:r>
    </w:p>
    <w:p w14:paraId="00C5F641" w14:textId="47E3427D" w:rsidR="007A6B22" w:rsidRPr="002806D3" w:rsidRDefault="007A6B22" w:rsidP="007A6B22">
      <w:pPr>
        <w:pStyle w:val="TF"/>
        <w:rPr>
          <w:rFonts w:eastAsiaTheme="minorEastAsia"/>
        </w:rPr>
      </w:pPr>
      <w:r w:rsidRPr="002806D3">
        <w:rPr>
          <w:rFonts w:eastAsiaTheme="minorEastAsia"/>
        </w:rPr>
        <w:t>Figure 6.18.2.2</w:t>
      </w:r>
      <w:ins w:id="437" w:author="mi" w:date="2025-03-30T13:00:00Z">
        <w:r w:rsidR="00450F15">
          <w:rPr>
            <w:rFonts w:eastAsiaTheme="minorEastAsia"/>
          </w:rPr>
          <w:t>-1</w:t>
        </w:r>
      </w:ins>
      <w:r w:rsidRPr="002806D3">
        <w:rPr>
          <w:rFonts w:eastAsiaTheme="minorEastAsia"/>
        </w:rPr>
        <w:t>: TLS-PKI based authentication mechanism for CCF interconnection scenarios</w:t>
      </w:r>
    </w:p>
    <w:p w14:paraId="4584DF20" w14:textId="77777777" w:rsidR="007A6B22" w:rsidRPr="002806D3" w:rsidRDefault="007A6B22" w:rsidP="007A6B22">
      <w:pPr>
        <w:rPr>
          <w:rFonts w:eastAsiaTheme="minorEastAsia"/>
        </w:rPr>
      </w:pPr>
      <w:r w:rsidRPr="002806D3">
        <w:rPr>
          <w:rFonts w:eastAsiaTheme="minorEastAsia"/>
        </w:rPr>
        <w:t>Authentication procedure is as follows.</w:t>
      </w:r>
    </w:p>
    <w:p w14:paraId="15709B5B" w14:textId="77777777" w:rsidR="007A6B22" w:rsidRPr="002806D3" w:rsidRDefault="007A6B22" w:rsidP="007A6B22">
      <w:pPr>
        <w:rPr>
          <w:rFonts w:eastAsiaTheme="minorEastAsia"/>
        </w:rPr>
      </w:pPr>
      <w:r w:rsidRPr="002806D3">
        <w:rPr>
          <w:rFonts w:eastAsiaTheme="minorEastAsia"/>
        </w:rPr>
        <w:t>1.</w:t>
      </w:r>
      <w:r w:rsidRPr="002806D3">
        <w:rPr>
          <w:rFonts w:eastAsiaTheme="minorEastAsia"/>
        </w:rPr>
        <w:tab/>
        <w:t xml:space="preserve">The API invoker sends Authentication Initiation Request and its certificate to the AEF, including API invoker ID and CCF-A ID. </w:t>
      </w:r>
    </w:p>
    <w:p w14:paraId="1C04B100" w14:textId="77777777" w:rsidR="007A6B22" w:rsidRPr="002806D3" w:rsidRDefault="007A6B22" w:rsidP="007A6B22">
      <w:pPr>
        <w:rPr>
          <w:rFonts w:eastAsiaTheme="minorEastAsia"/>
        </w:rPr>
      </w:pPr>
      <w:r w:rsidRPr="002806D3">
        <w:rPr>
          <w:rFonts w:eastAsiaTheme="minorEastAsia"/>
        </w:rPr>
        <w:t>2A.</w:t>
      </w:r>
      <w:r w:rsidRPr="002806D3">
        <w:rPr>
          <w:rFonts w:eastAsiaTheme="minorEastAsia"/>
        </w:rPr>
        <w:tab/>
        <w:t>The received CCF-A ID is an indication for the AEF not to use CCF-B certificate to validate the API invoker's certificate but to request security information from CCF-A via the CCF-B to authenticate the API invoker. To request the root CA certificate related to the API invoker, the AEF sends CCF-A ID and API invoker ID to the CCF-B.</w:t>
      </w:r>
    </w:p>
    <w:p w14:paraId="7B0716A7" w14:textId="77777777" w:rsidR="007A6B22" w:rsidRPr="002806D3" w:rsidRDefault="007A6B22" w:rsidP="007A6B22">
      <w:pPr>
        <w:rPr>
          <w:rFonts w:eastAsiaTheme="minorEastAsia"/>
        </w:rPr>
      </w:pPr>
      <w:r w:rsidRPr="002806D3">
        <w:rPr>
          <w:rFonts w:eastAsiaTheme="minorEastAsia"/>
        </w:rPr>
        <w:t xml:space="preserve">2B. To request the security information, the CCF-B sends the API invoker ID to the CCF identified by the CCF-A ID. </w:t>
      </w:r>
    </w:p>
    <w:p w14:paraId="59FCF3B6" w14:textId="77777777" w:rsidR="007A6B22" w:rsidRPr="002806D3" w:rsidRDefault="007A6B22" w:rsidP="007A6B22">
      <w:pPr>
        <w:rPr>
          <w:rFonts w:eastAsiaTheme="minorEastAsia"/>
        </w:rPr>
      </w:pPr>
      <w:r w:rsidRPr="002806D3">
        <w:rPr>
          <w:rFonts w:eastAsiaTheme="minorEastAsia"/>
        </w:rPr>
        <w:t>2C-2D. Based on the trusted business relationship between CCF-A and CCF-B, the CCF-A returns the API invoker's root CA certificate (e.g., CCF-A certificate) to the AEF via the CCF-B, which is used to validate the API invoker's certificate.</w:t>
      </w:r>
    </w:p>
    <w:p w14:paraId="581E6E73" w14:textId="77777777" w:rsidR="007A6B22" w:rsidRPr="002806D3" w:rsidRDefault="007A6B22" w:rsidP="007A6B22">
      <w:pPr>
        <w:rPr>
          <w:rFonts w:eastAsiaTheme="minorEastAsia"/>
        </w:rPr>
      </w:pPr>
      <w:r w:rsidRPr="002806D3">
        <w:rPr>
          <w:rFonts w:eastAsiaTheme="minorEastAsia"/>
        </w:rPr>
        <w:t>3.</w:t>
      </w:r>
      <w:r w:rsidRPr="002806D3">
        <w:rPr>
          <w:rFonts w:eastAsiaTheme="minorEastAsia"/>
        </w:rPr>
        <w:tab/>
        <w:t>After fetching the root CA certificate, the AEF is able to authenticate the API invoker using the root CA certificate and send Authentication Initiation Response message to API invoker to initiate the TLS session establishment procedure.</w:t>
      </w:r>
    </w:p>
    <w:p w14:paraId="228009BF" w14:textId="77777777" w:rsidR="007A6B22" w:rsidRPr="002806D3" w:rsidRDefault="007A6B22" w:rsidP="007A6B22">
      <w:pPr>
        <w:rPr>
          <w:rFonts w:eastAsiaTheme="minorEastAsia"/>
        </w:rPr>
      </w:pPr>
      <w:r w:rsidRPr="002806D3">
        <w:rPr>
          <w:rFonts w:eastAsiaTheme="minorEastAsia"/>
        </w:rPr>
        <w:t>4.</w:t>
      </w:r>
      <w:r w:rsidRPr="002806D3">
        <w:rPr>
          <w:rFonts w:eastAsiaTheme="minorEastAsia"/>
        </w:rPr>
        <w:tab/>
        <w:t xml:space="preserve">The API Invoker and the AEF perform mutual authentication using the certificate and establish TLS session. </w:t>
      </w:r>
    </w:p>
    <w:p w14:paraId="2502A14E" w14:textId="77777777" w:rsidR="007A6B22" w:rsidRPr="002806D3" w:rsidRDefault="007A6B22" w:rsidP="007A6B22">
      <w:pPr>
        <w:pStyle w:val="Heading3"/>
        <w:rPr>
          <w:rFonts w:eastAsiaTheme="minorEastAsia"/>
        </w:rPr>
      </w:pPr>
      <w:bookmarkStart w:id="438" w:name="_Toc191910242"/>
      <w:bookmarkStart w:id="439" w:name="_Toc193092934"/>
      <w:r w:rsidRPr="002806D3">
        <w:rPr>
          <w:rFonts w:eastAsiaTheme="minorEastAsia"/>
        </w:rPr>
        <w:t>6.18.3</w:t>
      </w:r>
      <w:r w:rsidRPr="002806D3">
        <w:rPr>
          <w:rFonts w:eastAsiaTheme="minorEastAsia"/>
        </w:rPr>
        <w:tab/>
        <w:t>Evaluation</w:t>
      </w:r>
      <w:bookmarkEnd w:id="438"/>
      <w:bookmarkEnd w:id="439"/>
    </w:p>
    <w:p w14:paraId="70F2FAA9" w14:textId="77777777" w:rsidR="007A6B22" w:rsidRPr="002806D3" w:rsidRDefault="007A6B22" w:rsidP="007A6B22">
      <w:pPr>
        <w:rPr>
          <w:rFonts w:eastAsiaTheme="minorEastAsia"/>
        </w:rPr>
      </w:pPr>
      <w:r w:rsidRPr="002806D3">
        <w:rPr>
          <w:rFonts w:eastAsiaTheme="minorEastAsia"/>
          <w:lang w:eastAsia="zh-CN"/>
        </w:rPr>
        <w:t>This solution addresses the following part of KI#2: the CAPIF should support mutual authentication between API invoker and AEF when AEF service APIs are published via CAPIF-6/6e reference point in CAPIF interconnection scenarios).</w:t>
      </w:r>
    </w:p>
    <w:p w14:paraId="3487109E" w14:textId="77777777" w:rsidR="007A6B22" w:rsidRPr="002806D3" w:rsidRDefault="007A6B22" w:rsidP="007A6B22">
      <w:pPr>
        <w:rPr>
          <w:rFonts w:eastAsiaTheme="minorEastAsia"/>
          <w:lang w:eastAsia="zh-CN"/>
        </w:rPr>
      </w:pPr>
      <w:r w:rsidRPr="002806D3">
        <w:rPr>
          <w:rFonts w:eastAsiaTheme="minorEastAsia"/>
          <w:lang w:eastAsia="zh-CN"/>
        </w:rPr>
        <w:t>The benefit of this solution is that it realizes API invoker authentication via enhancing existing mechanisms.</w:t>
      </w:r>
    </w:p>
    <w:p w14:paraId="3C95548A" w14:textId="77777777" w:rsidR="007A6B22" w:rsidRPr="002806D3" w:rsidRDefault="007A6B22" w:rsidP="007A6B22">
      <w:pPr>
        <w:rPr>
          <w:rFonts w:eastAsiaTheme="minorEastAsia"/>
          <w:lang w:eastAsia="zh-CN"/>
        </w:rPr>
      </w:pPr>
      <w:r w:rsidRPr="002806D3">
        <w:rPr>
          <w:rFonts w:eastAsiaTheme="minorEastAsia"/>
          <w:lang w:eastAsia="zh-CN"/>
        </w:rPr>
        <w:t>Impacts to API invoker.</w:t>
      </w:r>
    </w:p>
    <w:p w14:paraId="47D9157D" w14:textId="0BDB4A0C" w:rsidR="007A6B22" w:rsidRPr="002806D3" w:rsidRDefault="007A6B22" w:rsidP="007A6B22">
      <w:pPr>
        <w:rPr>
          <w:rFonts w:eastAsiaTheme="minorEastAsia"/>
          <w:lang w:eastAsia="zh-CN"/>
        </w:rPr>
      </w:pPr>
      <w:r w:rsidRPr="002806D3">
        <w:rPr>
          <w:rFonts w:eastAsiaTheme="minorEastAsia"/>
          <w:lang w:eastAsia="zh-CN"/>
        </w:rPr>
        <w:t>The API invoker</w:t>
      </w:r>
      <w:del w:id="440" w:author="mi" w:date="2025-03-30T13:06:00Z">
        <w:r w:rsidRPr="002806D3" w:rsidDel="00693365">
          <w:rPr>
            <w:rFonts w:eastAsiaTheme="minorEastAsia"/>
            <w:lang w:eastAsia="zh-CN"/>
          </w:rPr>
          <w:delText xml:space="preserve"> </w:delText>
        </w:r>
        <w:r w:rsidRPr="002806D3" w:rsidDel="00693365">
          <w:rPr>
            <w:rFonts w:eastAsiaTheme="minorEastAsia"/>
          </w:rPr>
          <w:delText>is required to</w:delText>
        </w:r>
      </w:del>
      <w:ins w:id="441" w:author="mi" w:date="2025-03-30T13:06:00Z">
        <w:r w:rsidR="00693365">
          <w:rPr>
            <w:rFonts w:eastAsiaTheme="minorEastAsia"/>
          </w:rPr>
          <w:t>can</w:t>
        </w:r>
      </w:ins>
      <w:r w:rsidRPr="002806D3">
        <w:rPr>
          <w:rFonts w:eastAsiaTheme="minorEastAsia"/>
          <w:lang w:eastAsia="zh-CN"/>
        </w:rPr>
        <w:t xml:space="preserve"> send CCF-A ID to the AEF.</w:t>
      </w:r>
    </w:p>
    <w:p w14:paraId="6E1A30B4" w14:textId="77777777" w:rsidR="007A6B22" w:rsidRPr="002806D3" w:rsidRDefault="007A6B22" w:rsidP="007A6B22">
      <w:pPr>
        <w:pStyle w:val="NO"/>
        <w:rPr>
          <w:rFonts w:eastAsiaTheme="minorEastAsia"/>
        </w:rPr>
      </w:pPr>
      <w:r w:rsidRPr="002806D3">
        <w:rPr>
          <w:rFonts w:eastAsiaTheme="minorEastAsia"/>
          <w:caps/>
        </w:rPr>
        <w:t>Note</w:t>
      </w:r>
      <w:r w:rsidRPr="002806D3">
        <w:rPr>
          <w:rFonts w:eastAsiaTheme="minorEastAsia"/>
        </w:rPr>
        <w:t xml:space="preserve">: </w:t>
      </w:r>
      <w:r w:rsidRPr="002806D3">
        <w:rPr>
          <w:rFonts w:eastAsiaTheme="minorEastAsia"/>
        </w:rPr>
        <w:tab/>
        <w:t>How API invoker can determine to send the CCF-A ID is not addressed.</w:t>
      </w:r>
    </w:p>
    <w:p w14:paraId="7DCB507D" w14:textId="77777777" w:rsidR="007A6B22" w:rsidRPr="002806D3" w:rsidRDefault="007A6B22" w:rsidP="007A6B22">
      <w:pPr>
        <w:rPr>
          <w:rFonts w:eastAsiaTheme="minorEastAsia"/>
        </w:rPr>
      </w:pPr>
      <w:r w:rsidRPr="002806D3">
        <w:rPr>
          <w:rFonts w:eastAsiaTheme="minorEastAsia"/>
        </w:rPr>
        <w:t>Impacts to AEF:</w:t>
      </w:r>
    </w:p>
    <w:p w14:paraId="7BDBC936" w14:textId="5DD91E41" w:rsidR="007A6B22" w:rsidRPr="002806D3" w:rsidRDefault="007A6B22" w:rsidP="007A6B22">
      <w:pPr>
        <w:rPr>
          <w:rFonts w:eastAsiaTheme="minorEastAsia"/>
        </w:rPr>
      </w:pPr>
      <w:r w:rsidRPr="002806D3">
        <w:rPr>
          <w:rFonts w:eastAsiaTheme="minorEastAsia"/>
        </w:rPr>
        <w:t xml:space="preserve">AEF </w:t>
      </w:r>
      <w:del w:id="442" w:author="mi" w:date="2025-03-30T13:06:00Z">
        <w:r w:rsidRPr="002806D3" w:rsidDel="00693365">
          <w:rPr>
            <w:rFonts w:eastAsiaTheme="minorEastAsia"/>
          </w:rPr>
          <w:delText>is required to</w:delText>
        </w:r>
      </w:del>
      <w:ins w:id="443" w:author="mi" w:date="2025-03-30T13:06:00Z">
        <w:r w:rsidR="00693365">
          <w:rPr>
            <w:rFonts w:eastAsiaTheme="minorEastAsia"/>
          </w:rPr>
          <w:t>can</w:t>
        </w:r>
      </w:ins>
      <w:r w:rsidRPr="002806D3">
        <w:rPr>
          <w:rFonts w:eastAsiaTheme="minorEastAsia"/>
        </w:rPr>
        <w:t xml:space="preserve"> send </w:t>
      </w:r>
      <w:r w:rsidRPr="002806D3">
        <w:rPr>
          <w:rFonts w:eastAsiaTheme="minorEastAsia"/>
          <w:lang w:eastAsia="zh-CN"/>
        </w:rPr>
        <w:t>AEF ID, API invoker ID and CCF-A ID</w:t>
      </w:r>
      <w:r w:rsidRPr="002806D3">
        <w:rPr>
          <w:rFonts w:eastAsiaTheme="minorEastAsia"/>
        </w:rPr>
        <w:t xml:space="preserve"> to the CCF-B.</w:t>
      </w:r>
    </w:p>
    <w:p w14:paraId="39C31BEC" w14:textId="77777777" w:rsidR="007A6B22" w:rsidRPr="002806D3" w:rsidRDefault="007A6B22" w:rsidP="007A6B22">
      <w:pPr>
        <w:rPr>
          <w:rFonts w:eastAsiaTheme="minorEastAsia"/>
          <w:lang w:eastAsia="zh-CN"/>
        </w:rPr>
      </w:pPr>
      <w:r w:rsidRPr="002806D3">
        <w:rPr>
          <w:rFonts w:eastAsiaTheme="minorEastAsia"/>
          <w:lang w:eastAsia="zh-CN"/>
        </w:rPr>
        <w:lastRenderedPageBreak/>
        <w:t>The AEF ID and API invoker ID is used by the CCF-A to retrieve security information related to the specific AEF and API invoker. The CCF-A ID is used by the CCF-B to which the AEF registers to identify the CCF A and send the request to the CCF-A.</w:t>
      </w:r>
    </w:p>
    <w:p w14:paraId="0D12F797" w14:textId="77777777" w:rsidR="007A6B22" w:rsidRPr="002806D3" w:rsidRDefault="007A6B22" w:rsidP="007A6B22">
      <w:pPr>
        <w:rPr>
          <w:rFonts w:eastAsiaTheme="minorEastAsia"/>
          <w:lang w:eastAsia="zh-CN"/>
        </w:rPr>
      </w:pPr>
      <w:r w:rsidRPr="002806D3">
        <w:rPr>
          <w:rFonts w:eastAsiaTheme="minorEastAsia"/>
          <w:lang w:eastAsia="zh-CN"/>
        </w:rPr>
        <w:t>Impacts to CCF-B</w:t>
      </w:r>
    </w:p>
    <w:p w14:paraId="2BB120F1" w14:textId="781ABE01" w:rsidR="007A6B22" w:rsidRPr="002806D3" w:rsidRDefault="007A6B22" w:rsidP="007A6B22">
      <w:pPr>
        <w:rPr>
          <w:rFonts w:eastAsiaTheme="minorEastAsia"/>
          <w:lang w:eastAsia="zh-CN"/>
        </w:rPr>
      </w:pPr>
      <w:r w:rsidRPr="002806D3">
        <w:rPr>
          <w:rFonts w:eastAsiaTheme="minorEastAsia"/>
          <w:lang w:eastAsia="zh-CN"/>
        </w:rPr>
        <w:t xml:space="preserve">CCF-B </w:t>
      </w:r>
      <w:del w:id="444" w:author="mi" w:date="2025-03-30T13:06:00Z">
        <w:r w:rsidRPr="002806D3" w:rsidDel="00693365">
          <w:rPr>
            <w:rFonts w:eastAsiaTheme="minorEastAsia"/>
          </w:rPr>
          <w:delText>is required</w:delText>
        </w:r>
        <w:r w:rsidRPr="002806D3" w:rsidDel="00693365">
          <w:rPr>
            <w:rFonts w:eastAsiaTheme="minorEastAsia"/>
            <w:lang w:eastAsia="zh-CN"/>
          </w:rPr>
          <w:delText xml:space="preserve"> to</w:delText>
        </w:r>
      </w:del>
      <w:ins w:id="445" w:author="mi" w:date="2025-03-30T13:06:00Z">
        <w:r w:rsidR="00693365">
          <w:rPr>
            <w:rFonts w:eastAsiaTheme="minorEastAsia"/>
          </w:rPr>
          <w:t>can</w:t>
        </w:r>
      </w:ins>
      <w:r w:rsidRPr="002806D3">
        <w:rPr>
          <w:rFonts w:eastAsiaTheme="minorEastAsia"/>
          <w:lang w:eastAsia="zh-CN"/>
        </w:rPr>
        <w:t xml:space="preserve"> request AEF</w:t>
      </w:r>
      <w:r w:rsidRPr="002806D3">
        <w:rPr>
          <w:rFonts w:eastAsiaTheme="minorEastAsia"/>
          <w:vertAlign w:val="subscript"/>
          <w:lang w:eastAsia="zh-CN"/>
        </w:rPr>
        <w:t>PSK</w:t>
      </w:r>
      <w:r w:rsidRPr="002806D3">
        <w:rPr>
          <w:rFonts w:eastAsiaTheme="minorEastAsia"/>
          <w:lang w:eastAsia="zh-CN"/>
        </w:rPr>
        <w:t xml:space="preserve">/root CA certificate from the CCF-A. </w:t>
      </w:r>
    </w:p>
    <w:p w14:paraId="45498329" w14:textId="77777777" w:rsidR="007A6B22" w:rsidRPr="002806D3" w:rsidRDefault="007A6B22" w:rsidP="007A6B22">
      <w:pPr>
        <w:rPr>
          <w:rFonts w:eastAsiaTheme="minorEastAsia"/>
          <w:lang w:eastAsia="zh-CN"/>
        </w:rPr>
      </w:pPr>
      <w:r w:rsidRPr="002806D3">
        <w:rPr>
          <w:rFonts w:eastAsiaTheme="minorEastAsia"/>
          <w:lang w:eastAsia="zh-CN"/>
        </w:rPr>
        <w:t>Impacts to CCF-A</w:t>
      </w:r>
    </w:p>
    <w:p w14:paraId="30398BEB" w14:textId="7D1CE52D" w:rsidR="007A6B22" w:rsidRPr="002806D3" w:rsidRDefault="007A6B22" w:rsidP="007A6B22">
      <w:pPr>
        <w:rPr>
          <w:rFonts w:eastAsiaTheme="minorEastAsia"/>
          <w:lang w:eastAsia="zh-CN"/>
        </w:rPr>
      </w:pPr>
      <w:r w:rsidRPr="002806D3">
        <w:rPr>
          <w:rFonts w:eastAsiaTheme="minorEastAsia"/>
          <w:lang w:eastAsia="zh-CN"/>
        </w:rPr>
        <w:t>CCF-A</w:t>
      </w:r>
      <w:del w:id="446" w:author="mi" w:date="2025-03-30T13:06:00Z">
        <w:r w:rsidRPr="002806D3" w:rsidDel="00693365">
          <w:rPr>
            <w:rFonts w:eastAsiaTheme="minorEastAsia"/>
            <w:lang w:eastAsia="zh-CN"/>
          </w:rPr>
          <w:delText xml:space="preserve"> </w:delText>
        </w:r>
        <w:r w:rsidRPr="002806D3" w:rsidDel="00693365">
          <w:rPr>
            <w:rFonts w:eastAsiaTheme="minorEastAsia"/>
          </w:rPr>
          <w:delText>is required</w:delText>
        </w:r>
        <w:r w:rsidRPr="002806D3" w:rsidDel="00693365">
          <w:rPr>
            <w:rFonts w:eastAsiaTheme="minorEastAsia"/>
            <w:lang w:eastAsia="zh-CN"/>
          </w:rPr>
          <w:delText xml:space="preserve"> to</w:delText>
        </w:r>
      </w:del>
      <w:ins w:id="447" w:author="mi" w:date="2025-03-30T13:06:00Z">
        <w:r w:rsidR="00693365">
          <w:rPr>
            <w:rFonts w:eastAsiaTheme="minorEastAsia"/>
          </w:rPr>
          <w:t>can</w:t>
        </w:r>
      </w:ins>
      <w:r w:rsidRPr="002806D3">
        <w:rPr>
          <w:rFonts w:eastAsiaTheme="minorEastAsia"/>
          <w:lang w:eastAsia="zh-CN"/>
        </w:rPr>
        <w:t xml:space="preserve"> send AEF the AEF</w:t>
      </w:r>
      <w:r w:rsidRPr="002806D3">
        <w:rPr>
          <w:rFonts w:eastAsiaTheme="minorEastAsia"/>
          <w:vertAlign w:val="subscript"/>
          <w:lang w:eastAsia="zh-CN"/>
        </w:rPr>
        <w:t>PSK</w:t>
      </w:r>
      <w:r w:rsidRPr="002806D3">
        <w:rPr>
          <w:rFonts w:eastAsiaTheme="minorEastAsia"/>
          <w:lang w:eastAsia="zh-CN"/>
        </w:rPr>
        <w:t>/root CA certificate via CCF-B.</w:t>
      </w:r>
    </w:p>
    <w:p w14:paraId="64D1BDCA" w14:textId="77777777" w:rsidR="008B565A" w:rsidRPr="007A5C2F" w:rsidRDefault="008B565A" w:rsidP="008B565A">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632301EB" w14:textId="77777777" w:rsidR="00367556" w:rsidRPr="002806D3" w:rsidRDefault="00367556" w:rsidP="00367556">
      <w:pPr>
        <w:pStyle w:val="Heading2"/>
        <w:rPr>
          <w:rFonts w:eastAsiaTheme="minorEastAsia"/>
        </w:rPr>
      </w:pPr>
      <w:bookmarkStart w:id="448" w:name="_Toc191910243"/>
      <w:bookmarkStart w:id="449" w:name="_Toc193092935"/>
      <w:r w:rsidRPr="002806D3">
        <w:rPr>
          <w:rFonts w:eastAsiaTheme="minorEastAsia"/>
        </w:rPr>
        <w:t>6.19</w:t>
      </w:r>
      <w:r w:rsidRPr="002806D3">
        <w:rPr>
          <w:rFonts w:eastAsiaTheme="minorEastAsia"/>
        </w:rPr>
        <w:tab/>
        <w:t>Solution #19: API invoker authorization mechanism in CAPIF interconnection scenarios</w:t>
      </w:r>
      <w:bookmarkEnd w:id="448"/>
      <w:bookmarkEnd w:id="449"/>
    </w:p>
    <w:p w14:paraId="510D8FB4" w14:textId="77777777" w:rsidR="00367556" w:rsidRPr="002806D3" w:rsidRDefault="00367556" w:rsidP="00367556">
      <w:pPr>
        <w:pStyle w:val="Heading3"/>
        <w:rPr>
          <w:rFonts w:eastAsiaTheme="minorEastAsia"/>
        </w:rPr>
      </w:pPr>
      <w:bookmarkStart w:id="450" w:name="_Toc193092936"/>
      <w:bookmarkStart w:id="451" w:name="_Toc191910244"/>
      <w:r w:rsidRPr="002806D3">
        <w:rPr>
          <w:rFonts w:eastAsiaTheme="minorEastAsia"/>
        </w:rPr>
        <w:t>6.19.1</w:t>
      </w:r>
      <w:r w:rsidRPr="002806D3">
        <w:rPr>
          <w:rFonts w:eastAsiaTheme="minorEastAsia"/>
        </w:rPr>
        <w:tab/>
        <w:t>Introduction</w:t>
      </w:r>
      <w:bookmarkEnd w:id="450"/>
      <w:r w:rsidRPr="002806D3">
        <w:rPr>
          <w:rFonts w:eastAsiaTheme="minorEastAsia"/>
        </w:rPr>
        <w:t xml:space="preserve"> </w:t>
      </w:r>
      <w:bookmarkEnd w:id="451"/>
    </w:p>
    <w:p w14:paraId="104EC57C" w14:textId="2C736C94" w:rsidR="00367556" w:rsidRPr="002806D3" w:rsidRDefault="00367556" w:rsidP="00367556">
      <w:pPr>
        <w:rPr>
          <w:rFonts w:eastAsiaTheme="minorEastAsia"/>
        </w:rPr>
      </w:pPr>
      <w:r w:rsidRPr="002806D3">
        <w:rPr>
          <w:rFonts w:eastAsiaTheme="minorEastAsia"/>
        </w:rPr>
        <w:t>This solution addresses part of KI#2 (i.e.</w:t>
      </w:r>
      <w:ins w:id="452" w:author="mi" w:date="2025-03-30T13:12:00Z">
        <w:r>
          <w:rPr>
            <w:rFonts w:eastAsiaTheme="minorEastAsia"/>
          </w:rPr>
          <w:t>,</w:t>
        </w:r>
      </w:ins>
      <w:r w:rsidRPr="002806D3">
        <w:rPr>
          <w:rFonts w:eastAsiaTheme="minorEastAsia"/>
        </w:rPr>
        <w:t xml:space="preserve"> The CAPIF should support authorization of the API invoker in CAPIF interconnection scenarios).</w:t>
      </w:r>
    </w:p>
    <w:p w14:paraId="38FAD866" w14:textId="77777777" w:rsidR="00367556" w:rsidRPr="002806D3" w:rsidRDefault="00367556" w:rsidP="00367556">
      <w:pPr>
        <w:rPr>
          <w:rFonts w:eastAsiaTheme="minorEastAsia"/>
        </w:rPr>
      </w:pPr>
      <w:r w:rsidRPr="002806D3">
        <w:rPr>
          <w:rFonts w:eastAsiaTheme="minorEastAsia"/>
        </w:rPr>
        <w:t>In this solution, if the requested AEF is in the domain corresponding to the CCF-B while the API invoker 's onboarding is completed in CCF-A, CCF-B is used to generate token for the API invoker.</w:t>
      </w:r>
    </w:p>
    <w:p w14:paraId="0A4C9D4C" w14:textId="77777777" w:rsidR="00367556" w:rsidRPr="002806D3" w:rsidRDefault="00367556" w:rsidP="00367556">
      <w:pPr>
        <w:pStyle w:val="Heading3"/>
        <w:rPr>
          <w:rFonts w:eastAsiaTheme="minorEastAsia"/>
        </w:rPr>
      </w:pPr>
      <w:bookmarkStart w:id="453" w:name="_Toc191910245"/>
      <w:bookmarkStart w:id="454" w:name="_Toc193092937"/>
      <w:r w:rsidRPr="002806D3">
        <w:rPr>
          <w:rFonts w:eastAsiaTheme="minorEastAsia"/>
        </w:rPr>
        <w:t>6.19.2</w:t>
      </w:r>
      <w:r w:rsidRPr="002806D3">
        <w:rPr>
          <w:rFonts w:eastAsiaTheme="minorEastAsia"/>
        </w:rPr>
        <w:tab/>
        <w:t>Solution details</w:t>
      </w:r>
      <w:bookmarkEnd w:id="453"/>
      <w:bookmarkEnd w:id="454"/>
    </w:p>
    <w:p w14:paraId="383B10BA" w14:textId="77777777" w:rsidR="00367556" w:rsidRPr="002806D3" w:rsidRDefault="00367556" w:rsidP="00367556">
      <w:pPr>
        <w:rPr>
          <w:rFonts w:eastAsiaTheme="minorEastAsia"/>
        </w:rPr>
      </w:pPr>
      <w:r w:rsidRPr="002806D3">
        <w:rPr>
          <w:rFonts w:eastAsiaTheme="minorEastAsia"/>
        </w:rPr>
        <w:t>Pre-conditions:</w:t>
      </w:r>
    </w:p>
    <w:p w14:paraId="4CFD782D" w14:textId="77777777" w:rsidR="00367556" w:rsidRPr="002806D3" w:rsidRDefault="00367556" w:rsidP="00367556">
      <w:pPr>
        <w:rPr>
          <w:rFonts w:eastAsiaTheme="minorEastAsia"/>
        </w:rPr>
      </w:pPr>
      <w:r w:rsidRPr="002806D3">
        <w:rPr>
          <w:rFonts w:eastAsiaTheme="minorEastAsia"/>
        </w:rPr>
        <w:t>API invoker's onboarding is completed in CCF-A</w:t>
      </w:r>
    </w:p>
    <w:p w14:paraId="32F83090" w14:textId="77777777" w:rsidR="00367556" w:rsidRPr="002806D3" w:rsidRDefault="00367556" w:rsidP="00367556">
      <w:pPr>
        <w:rPr>
          <w:rFonts w:eastAsiaTheme="minorEastAsia"/>
        </w:rPr>
      </w:pPr>
      <w:r w:rsidRPr="002806D3">
        <w:rPr>
          <w:rFonts w:eastAsiaTheme="minorEastAsia"/>
        </w:rPr>
        <w:t>The CCF-B is connected with the AEF</w:t>
      </w:r>
    </w:p>
    <w:p w14:paraId="766BD276" w14:textId="77777777" w:rsidR="00367556" w:rsidRPr="002806D3" w:rsidRDefault="00367556" w:rsidP="00367556">
      <w:pPr>
        <w:rPr>
          <w:rFonts w:eastAsiaTheme="minorEastAsia"/>
          <w:lang w:eastAsia="zh-CN"/>
        </w:rPr>
      </w:pPr>
      <w:r w:rsidRPr="002806D3">
        <w:rPr>
          <w:rFonts w:eastAsiaTheme="minorEastAsia" w:hint="eastAsia"/>
          <w:lang w:eastAsia="zh-CN"/>
        </w:rPr>
        <w:t>T</w:t>
      </w:r>
      <w:r w:rsidRPr="002806D3">
        <w:rPr>
          <w:rFonts w:eastAsiaTheme="minorEastAsia"/>
          <w:lang w:eastAsia="zh-CN"/>
        </w:rPr>
        <w:t xml:space="preserve">he authorization related request in this solution can be the enhancement of OAuth 2.0 based access token request defined in clause 6.5.2.3 of TS </w:t>
      </w:r>
      <w:bookmarkStart w:id="455" w:name="MCCTEMPBM_00000041"/>
      <w:bookmarkStart w:id="456" w:name="MCCTEMPBM_00000091"/>
      <w:r w:rsidRPr="002806D3">
        <w:rPr>
          <w:rFonts w:eastAsiaTheme="minorEastAsia"/>
          <w:lang w:eastAsia="zh-CN"/>
        </w:rPr>
        <w:t>33.122[4</w:t>
      </w:r>
      <w:bookmarkEnd w:id="455"/>
      <w:bookmarkEnd w:id="456"/>
      <w:r w:rsidRPr="002806D3">
        <w:rPr>
          <w:rFonts w:eastAsiaTheme="minorEastAsia"/>
          <w:lang w:eastAsia="zh-CN"/>
        </w:rPr>
        <w:t>].</w:t>
      </w:r>
    </w:p>
    <w:p w14:paraId="2175E404" w14:textId="77777777" w:rsidR="00367556" w:rsidRPr="002806D3" w:rsidRDefault="00367556" w:rsidP="00367556">
      <w:pPr>
        <w:rPr>
          <w:rFonts w:eastAsiaTheme="minorEastAsia"/>
          <w:lang w:eastAsia="zh-CN"/>
        </w:rPr>
      </w:pPr>
      <w:r w:rsidRPr="002806D3">
        <w:rPr>
          <w:rFonts w:eastAsiaTheme="minorEastAsia" w:hint="eastAsia"/>
          <w:lang w:eastAsia="zh-CN"/>
        </w:rPr>
        <w:t>T</w:t>
      </w:r>
      <w:r w:rsidRPr="002806D3">
        <w:rPr>
          <w:rFonts w:eastAsiaTheme="minorEastAsia"/>
          <w:lang w:eastAsia="zh-CN"/>
        </w:rPr>
        <w:t xml:space="preserve">he authorization related response in this solution can be the enhancement of access token response defined in clause 6.5.2.3 of TS </w:t>
      </w:r>
      <w:bookmarkStart w:id="457" w:name="MCCTEMPBM_00000042"/>
      <w:bookmarkStart w:id="458" w:name="MCCTEMPBM_00000092"/>
      <w:r w:rsidRPr="002806D3">
        <w:rPr>
          <w:rFonts w:eastAsiaTheme="minorEastAsia"/>
          <w:lang w:eastAsia="zh-CN"/>
        </w:rPr>
        <w:t>33.122[4</w:t>
      </w:r>
      <w:bookmarkEnd w:id="457"/>
      <w:bookmarkEnd w:id="458"/>
      <w:r w:rsidRPr="002806D3">
        <w:rPr>
          <w:rFonts w:eastAsiaTheme="minorEastAsia"/>
          <w:lang w:eastAsia="zh-CN"/>
        </w:rPr>
        <w:t>].</w:t>
      </w:r>
    </w:p>
    <w:p w14:paraId="42B93DB4" w14:textId="77777777" w:rsidR="00367556" w:rsidRPr="002806D3" w:rsidRDefault="00367556" w:rsidP="00367556">
      <w:pPr>
        <w:rPr>
          <w:rFonts w:eastAsiaTheme="minorEastAsia"/>
          <w:lang w:eastAsia="zh-CN"/>
        </w:rPr>
      </w:pPr>
      <w:r w:rsidRPr="002806D3">
        <w:rPr>
          <w:rFonts w:eastAsiaTheme="minorEastAsia" w:hint="eastAsia"/>
          <w:lang w:eastAsia="zh-CN"/>
        </w:rPr>
        <w:t>T</w:t>
      </w:r>
      <w:r w:rsidRPr="002806D3">
        <w:rPr>
          <w:rFonts w:eastAsiaTheme="minorEastAsia"/>
          <w:lang w:eastAsia="zh-CN"/>
        </w:rPr>
        <w:t>his solution reuses the service API discovery procedure defined in clause 8.25.3.3 of TS</w:t>
      </w:r>
      <w:r>
        <w:rPr>
          <w:rFonts w:eastAsiaTheme="minorEastAsia"/>
          <w:lang w:eastAsia="zh-CN"/>
        </w:rPr>
        <w:t> </w:t>
      </w:r>
      <w:r w:rsidRPr="002806D3">
        <w:rPr>
          <w:rFonts w:eastAsiaTheme="minorEastAsia"/>
          <w:lang w:eastAsia="zh-CN"/>
        </w:rPr>
        <w:t>23.222</w:t>
      </w:r>
      <w:r>
        <w:rPr>
          <w:rFonts w:eastAsiaTheme="minorEastAsia"/>
          <w:lang w:eastAsia="zh-CN"/>
        </w:rPr>
        <w:t> </w:t>
      </w:r>
      <w:r w:rsidRPr="002806D3">
        <w:rPr>
          <w:rFonts w:eastAsiaTheme="minorEastAsia"/>
          <w:lang w:eastAsia="zh-CN"/>
        </w:rPr>
        <w:t>[2]</w:t>
      </w:r>
    </w:p>
    <w:p w14:paraId="5780EA78" w14:textId="77777777" w:rsidR="00367556" w:rsidRPr="00EF2B07" w:rsidRDefault="00367556" w:rsidP="00367556">
      <w:pPr>
        <w:pStyle w:val="TH"/>
        <w:rPr>
          <w:rFonts w:eastAsiaTheme="minorEastAsia"/>
        </w:rPr>
      </w:pPr>
      <w:r w:rsidRPr="002806D3">
        <w:rPr>
          <w:rFonts w:eastAsiaTheme="minorEastAsia"/>
        </w:rPr>
        <w:lastRenderedPageBreak/>
        <w:t xml:space="preserve"> </w:t>
      </w:r>
      <w:r w:rsidRPr="00EF2B07">
        <w:rPr>
          <w:rFonts w:eastAsiaTheme="minorEastAsia"/>
          <w:noProof/>
        </w:rPr>
        <w:drawing>
          <wp:inline distT="0" distB="0" distL="0" distR="0" wp14:anchorId="2BD6AE38" wp14:editId="65E664D2">
            <wp:extent cx="4123690" cy="4838065"/>
            <wp:effectExtent l="0" t="0" r="0" b="0"/>
            <wp:docPr id="164702226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123690" cy="4838065"/>
                    </a:xfrm>
                    <a:prstGeom prst="rect">
                      <a:avLst/>
                    </a:prstGeom>
                    <a:noFill/>
                  </pic:spPr>
                </pic:pic>
              </a:graphicData>
            </a:graphic>
          </wp:inline>
        </w:drawing>
      </w:r>
    </w:p>
    <w:p w14:paraId="07AFF3C2" w14:textId="6766EB6E" w:rsidR="00367556" w:rsidRPr="002806D3" w:rsidRDefault="00367556" w:rsidP="00367556">
      <w:pPr>
        <w:pStyle w:val="TF"/>
        <w:rPr>
          <w:rFonts w:eastAsiaTheme="minorEastAsia"/>
        </w:rPr>
      </w:pPr>
      <w:r w:rsidRPr="00EF2B07">
        <w:rPr>
          <w:rFonts w:eastAsiaTheme="minorEastAsia"/>
        </w:rPr>
        <w:t>Figure 6.19.2</w:t>
      </w:r>
      <w:ins w:id="459" w:author="mi" w:date="2025-03-30T13:12:00Z">
        <w:r>
          <w:rPr>
            <w:rFonts w:eastAsiaTheme="minorEastAsia"/>
          </w:rPr>
          <w:t>-1</w:t>
        </w:r>
      </w:ins>
      <w:r w:rsidRPr="002806D3">
        <w:rPr>
          <w:rFonts w:eastAsiaTheme="minorEastAsia"/>
        </w:rPr>
        <w:t>: API invoker authorization mechanism in CAPIF interconnection scenarios</w:t>
      </w:r>
    </w:p>
    <w:p w14:paraId="04271E1D" w14:textId="77777777" w:rsidR="00367556" w:rsidRPr="002806D3" w:rsidRDefault="00367556" w:rsidP="00367556">
      <w:pPr>
        <w:pStyle w:val="B1"/>
        <w:rPr>
          <w:rFonts w:eastAsiaTheme="minorEastAsia"/>
        </w:rPr>
      </w:pPr>
      <w:r w:rsidRPr="002806D3">
        <w:rPr>
          <w:rFonts w:eastAsiaTheme="minorEastAsia"/>
        </w:rPr>
        <w:t>0.</w:t>
      </w:r>
      <w:r w:rsidRPr="002806D3">
        <w:rPr>
          <w:rFonts w:eastAsiaTheme="minorEastAsia"/>
        </w:rPr>
        <w:tab/>
        <w:t>API invoker and CCF-A have established the TLS tunnel and completed the mutual authentication.</w:t>
      </w:r>
    </w:p>
    <w:p w14:paraId="6BBB00B2" w14:textId="77777777" w:rsidR="00367556" w:rsidRPr="002806D3" w:rsidRDefault="00367556" w:rsidP="00367556">
      <w:pPr>
        <w:pStyle w:val="B1"/>
        <w:rPr>
          <w:rFonts w:eastAsiaTheme="minorEastAsia"/>
        </w:rPr>
      </w:pPr>
      <w:r w:rsidRPr="002806D3">
        <w:rPr>
          <w:rFonts w:eastAsiaTheme="minorEastAsia"/>
        </w:rPr>
        <w:t>1.</w:t>
      </w:r>
      <w:r w:rsidRPr="002806D3">
        <w:rPr>
          <w:rFonts w:eastAsiaTheme="minorEastAsia"/>
        </w:rPr>
        <w:tab/>
        <w:t>API invoker sends the service API discovery related request to the CCF-A.</w:t>
      </w:r>
    </w:p>
    <w:p w14:paraId="0016956B" w14:textId="77777777" w:rsidR="00367556" w:rsidRPr="002806D3" w:rsidRDefault="00367556" w:rsidP="00367556">
      <w:pPr>
        <w:pStyle w:val="B1"/>
        <w:rPr>
          <w:rFonts w:eastAsiaTheme="minorEastAsia"/>
        </w:rPr>
      </w:pPr>
      <w:r w:rsidRPr="002806D3">
        <w:rPr>
          <w:rFonts w:eastAsiaTheme="minorEastAsia"/>
        </w:rPr>
        <w:t>2.</w:t>
      </w:r>
      <w:r w:rsidRPr="002806D3">
        <w:rPr>
          <w:rFonts w:eastAsiaTheme="minorEastAsia"/>
        </w:rPr>
        <w:tab/>
        <w:t>CCF-A determines to send the service API discovery request to CCF-B based on local policy (e.g., A specific category of API needs to send the request to CCF-B).</w:t>
      </w:r>
    </w:p>
    <w:p w14:paraId="7D6EDAF2" w14:textId="77777777" w:rsidR="00367556" w:rsidRPr="002806D3" w:rsidRDefault="00367556" w:rsidP="00367556">
      <w:pPr>
        <w:pStyle w:val="B1"/>
        <w:rPr>
          <w:rFonts w:eastAsiaTheme="minorEastAsia"/>
        </w:rPr>
      </w:pPr>
      <w:r w:rsidRPr="002806D3">
        <w:rPr>
          <w:rFonts w:eastAsiaTheme="minorEastAsia"/>
        </w:rPr>
        <w:t>3.</w:t>
      </w:r>
      <w:r w:rsidRPr="002806D3">
        <w:rPr>
          <w:rFonts w:eastAsiaTheme="minorEastAsia"/>
        </w:rPr>
        <w:tab/>
        <w:t xml:space="preserve">CCF-B sends the discovered service API information to the CCF-A. </w:t>
      </w:r>
    </w:p>
    <w:p w14:paraId="20D27525" w14:textId="77777777" w:rsidR="00367556" w:rsidRPr="002806D3" w:rsidRDefault="00367556" w:rsidP="00367556">
      <w:pPr>
        <w:pStyle w:val="B1"/>
        <w:rPr>
          <w:rFonts w:eastAsiaTheme="minorEastAsia"/>
        </w:rPr>
      </w:pPr>
      <w:r w:rsidRPr="002806D3">
        <w:rPr>
          <w:rFonts w:eastAsiaTheme="minorEastAsia"/>
        </w:rPr>
        <w:t>4.</w:t>
      </w:r>
      <w:r w:rsidRPr="002806D3">
        <w:rPr>
          <w:rFonts w:eastAsiaTheme="minorEastAsia"/>
        </w:rPr>
        <w:tab/>
        <w:t>CCF-A sends the discovered service API information to the API invoker ID.</w:t>
      </w:r>
    </w:p>
    <w:p w14:paraId="44E4DE0A" w14:textId="77777777" w:rsidR="00367556" w:rsidRPr="002806D3" w:rsidRDefault="00367556" w:rsidP="00367556">
      <w:pPr>
        <w:pStyle w:val="B1"/>
        <w:rPr>
          <w:rFonts w:eastAsiaTheme="minorEastAsia"/>
        </w:rPr>
      </w:pPr>
      <w:r w:rsidRPr="002806D3">
        <w:rPr>
          <w:rFonts w:eastAsiaTheme="minorEastAsia"/>
        </w:rPr>
        <w:t>5.</w:t>
      </w:r>
      <w:r w:rsidRPr="002806D3">
        <w:rPr>
          <w:rFonts w:eastAsiaTheme="minorEastAsia"/>
        </w:rPr>
        <w:tab/>
        <w:t xml:space="preserve">API invoker sends the authorization related request to the CCF-A. The request also includes the expected resource owner ID, expected service/service operation/service API, date type, and the corresponding data processing purpose. </w:t>
      </w:r>
    </w:p>
    <w:p w14:paraId="1B26F80E" w14:textId="77777777" w:rsidR="00367556" w:rsidRPr="002806D3" w:rsidRDefault="00367556" w:rsidP="00367556">
      <w:pPr>
        <w:pStyle w:val="B1"/>
        <w:rPr>
          <w:rFonts w:eastAsiaTheme="minorEastAsia"/>
        </w:rPr>
      </w:pPr>
      <w:r w:rsidRPr="002806D3">
        <w:rPr>
          <w:rFonts w:eastAsiaTheme="minorEastAsia"/>
        </w:rPr>
        <w:t>6.</w:t>
      </w:r>
      <w:r w:rsidRPr="002806D3">
        <w:rPr>
          <w:rFonts w:eastAsiaTheme="minorEastAsia"/>
        </w:rPr>
        <w:tab/>
        <w:t>To check if the authorization related request should be sent to the CCF-B, the following rules apply.</w:t>
      </w:r>
    </w:p>
    <w:p w14:paraId="4107036F" w14:textId="77777777" w:rsidR="00367556" w:rsidRPr="002806D3" w:rsidRDefault="00367556" w:rsidP="00367556">
      <w:pPr>
        <w:pStyle w:val="B1"/>
        <w:rPr>
          <w:rFonts w:eastAsiaTheme="minorEastAsia"/>
        </w:rPr>
      </w:pPr>
      <w:r w:rsidRPr="002806D3">
        <w:rPr>
          <w:rFonts w:eastAsiaTheme="minorEastAsia"/>
        </w:rPr>
        <w:t>-</w:t>
      </w:r>
      <w:r w:rsidRPr="002806D3">
        <w:rPr>
          <w:rFonts w:eastAsiaTheme="minorEastAsia"/>
        </w:rPr>
        <w:tab/>
        <w:t>If the CCF-A finds that the expected service/service operation/service API cannot be provided by AEF in its domain and finds that the expected service/service operation matches the discovered service API from CCA-B received in step 3, the CCF-A sends the authorization related request to the CCF-B.</w:t>
      </w:r>
    </w:p>
    <w:p w14:paraId="451B84B4" w14:textId="77777777" w:rsidR="00367556" w:rsidRPr="002806D3" w:rsidRDefault="00367556" w:rsidP="00367556">
      <w:pPr>
        <w:pStyle w:val="B1"/>
        <w:rPr>
          <w:rFonts w:eastAsiaTheme="minorEastAsia"/>
        </w:rPr>
      </w:pPr>
      <w:r w:rsidRPr="002806D3">
        <w:rPr>
          <w:rFonts w:eastAsiaTheme="minorEastAsia"/>
        </w:rPr>
        <w:t>-</w:t>
      </w:r>
      <w:r w:rsidRPr="002806D3">
        <w:rPr>
          <w:rFonts w:eastAsiaTheme="minorEastAsia"/>
        </w:rPr>
        <w:tab/>
        <w:t>If the CCF-A finds that the expected service/service operation/service API is previously published by CCF-B, the CCF-A sends the authorization related request to the CCF-B.</w:t>
      </w:r>
    </w:p>
    <w:p w14:paraId="4BBEBCE4" w14:textId="77777777" w:rsidR="00367556" w:rsidRPr="002806D3" w:rsidRDefault="00367556" w:rsidP="00367556">
      <w:pPr>
        <w:pStyle w:val="B1"/>
        <w:rPr>
          <w:rFonts w:eastAsiaTheme="minorEastAsia"/>
        </w:rPr>
      </w:pPr>
      <w:r>
        <w:rPr>
          <w:rFonts w:eastAsiaTheme="minorEastAsia"/>
        </w:rPr>
        <w:tab/>
      </w:r>
      <w:r w:rsidRPr="002806D3">
        <w:rPr>
          <w:rFonts w:eastAsiaTheme="minorEastAsia"/>
        </w:rPr>
        <w:t xml:space="preserve">The CCF-A may use the date type and the corresponding data processing purpose in addition to the expected service/service operation to identify the matched service API. Then the CCF-A can determine how to handle the authorization related request. </w:t>
      </w:r>
    </w:p>
    <w:p w14:paraId="6F6145F3" w14:textId="77777777" w:rsidR="00367556" w:rsidRPr="002806D3" w:rsidRDefault="00367556" w:rsidP="00367556">
      <w:pPr>
        <w:pStyle w:val="B1"/>
        <w:rPr>
          <w:rFonts w:eastAsiaTheme="minorEastAsia"/>
        </w:rPr>
      </w:pPr>
      <w:r>
        <w:rPr>
          <w:rFonts w:eastAsiaTheme="minorEastAsia"/>
        </w:rPr>
        <w:lastRenderedPageBreak/>
        <w:tab/>
      </w:r>
      <w:r w:rsidRPr="002806D3">
        <w:rPr>
          <w:rFonts w:eastAsiaTheme="minorEastAsia"/>
        </w:rPr>
        <w:t>The request sent to CCF-B also includes the API invoker ID, expected resource owner ID, expected service/service API/service operation, date type, and the corresponding data processing purpose. Based on the trusted business relationship between CCF-A and CCF-B, the CCF-B trusts that the API invoker indicated by the API invoker ID is already authenticated and onboarded in the CCF-A.</w:t>
      </w:r>
    </w:p>
    <w:p w14:paraId="01C5744A" w14:textId="77777777" w:rsidR="00367556" w:rsidRPr="002806D3" w:rsidRDefault="00367556" w:rsidP="00367556">
      <w:pPr>
        <w:pStyle w:val="B1"/>
        <w:rPr>
          <w:rFonts w:eastAsiaTheme="minorEastAsia"/>
        </w:rPr>
      </w:pPr>
      <w:r w:rsidRPr="002806D3">
        <w:rPr>
          <w:rFonts w:eastAsiaTheme="minorEastAsia"/>
        </w:rPr>
        <w:t>7.</w:t>
      </w:r>
      <w:r w:rsidRPr="002806D3">
        <w:rPr>
          <w:rFonts w:eastAsiaTheme="minorEastAsia"/>
        </w:rPr>
        <w:tab/>
        <w:t xml:space="preserve">If API invoker is authorized, CCF-B sends the token to the CCF-A. The token includes the API invoker ID, expected resource owner ID, expected service/service operation, date type, and the corresponding data processing purpose. </w:t>
      </w:r>
    </w:p>
    <w:p w14:paraId="0F0AFBD9" w14:textId="77777777" w:rsidR="00367556" w:rsidRPr="002806D3" w:rsidRDefault="00367556" w:rsidP="00367556">
      <w:pPr>
        <w:pStyle w:val="B1"/>
        <w:rPr>
          <w:rFonts w:eastAsiaTheme="minorEastAsia"/>
        </w:rPr>
      </w:pPr>
      <w:r w:rsidRPr="002806D3">
        <w:rPr>
          <w:rFonts w:eastAsiaTheme="minorEastAsia"/>
        </w:rPr>
        <w:t>8.</w:t>
      </w:r>
      <w:r w:rsidRPr="002806D3">
        <w:rPr>
          <w:rFonts w:eastAsiaTheme="minorEastAsia"/>
        </w:rPr>
        <w:tab/>
        <w:t>The CCF-A sends the token to the API invoker.</w:t>
      </w:r>
    </w:p>
    <w:p w14:paraId="336C79D2" w14:textId="77777777" w:rsidR="00367556" w:rsidRPr="002806D3" w:rsidRDefault="00367556" w:rsidP="00367556">
      <w:pPr>
        <w:pStyle w:val="B1"/>
        <w:rPr>
          <w:rFonts w:eastAsiaTheme="minorEastAsia"/>
        </w:rPr>
      </w:pPr>
      <w:r w:rsidRPr="002806D3">
        <w:rPr>
          <w:rFonts w:eastAsiaTheme="minorEastAsia"/>
        </w:rPr>
        <w:t>9.</w:t>
      </w:r>
      <w:r w:rsidRPr="002806D3">
        <w:rPr>
          <w:rFonts w:eastAsiaTheme="minorEastAsia"/>
        </w:rPr>
        <w:tab/>
        <w:t>The API invoker authenticates to the AEF by establishing a TLS session with the AEF.</w:t>
      </w:r>
    </w:p>
    <w:p w14:paraId="638A2A6E" w14:textId="2568C2A4" w:rsidR="00367556" w:rsidRPr="002806D3" w:rsidRDefault="00367556" w:rsidP="00367556">
      <w:pPr>
        <w:pStyle w:val="B1"/>
        <w:rPr>
          <w:rFonts w:eastAsiaTheme="minorEastAsia"/>
        </w:rPr>
      </w:pPr>
      <w:r w:rsidRPr="002806D3">
        <w:rPr>
          <w:rFonts w:eastAsiaTheme="minorEastAsia"/>
        </w:rPr>
        <w:t>10.</w:t>
      </w:r>
      <w:r w:rsidRPr="002806D3">
        <w:rPr>
          <w:rFonts w:eastAsiaTheme="minorEastAsia"/>
        </w:rPr>
        <w:tab/>
        <w:t xml:space="preserve">With successful authentication to the AEF, the API invoker </w:t>
      </w:r>
      <w:del w:id="460" w:author="mi" w:date="2025-03-30T13:13:00Z">
        <w:r w:rsidRPr="002806D3" w:rsidDel="00367556">
          <w:rPr>
            <w:rFonts w:eastAsiaTheme="minorEastAsia"/>
            <w:highlight w:val="yellow"/>
          </w:rPr>
          <w:delText>shall</w:delText>
        </w:r>
        <w:r w:rsidRPr="002806D3" w:rsidDel="00367556">
          <w:rPr>
            <w:rFonts w:eastAsiaTheme="minorEastAsia"/>
          </w:rPr>
          <w:delText xml:space="preserve"> </w:delText>
        </w:r>
      </w:del>
      <w:ins w:id="461" w:author="mi" w:date="2025-03-30T13:13:00Z">
        <w:r>
          <w:rPr>
            <w:rFonts w:eastAsiaTheme="minorEastAsia"/>
          </w:rPr>
          <w:t>can</w:t>
        </w:r>
        <w:r w:rsidRPr="002806D3">
          <w:rPr>
            <w:rFonts w:eastAsiaTheme="minorEastAsia"/>
          </w:rPr>
          <w:t xml:space="preserve"> </w:t>
        </w:r>
      </w:ins>
      <w:r w:rsidRPr="002806D3">
        <w:rPr>
          <w:rFonts w:eastAsiaTheme="minorEastAsia"/>
        </w:rPr>
        <w:t>initiate invocation of a 3GPP northbound API with the AEF by sending service operation request with the requested date type, and the corresponding data processing purpose. The access token received from the CCF-B is sent along with the northbound API invocation request as per OAuth 2.0.</w:t>
      </w:r>
    </w:p>
    <w:p w14:paraId="468AA031" w14:textId="77777777" w:rsidR="00367556" w:rsidRPr="002806D3" w:rsidRDefault="00367556" w:rsidP="00367556">
      <w:pPr>
        <w:pStyle w:val="B1"/>
        <w:rPr>
          <w:rFonts w:eastAsiaTheme="minorEastAsia"/>
        </w:rPr>
      </w:pPr>
      <w:r w:rsidRPr="002806D3">
        <w:rPr>
          <w:rFonts w:eastAsiaTheme="minorEastAsia"/>
        </w:rPr>
        <w:t>11.</w:t>
      </w:r>
      <w:r w:rsidRPr="002806D3">
        <w:rPr>
          <w:rFonts w:eastAsiaTheme="minorEastAsia"/>
        </w:rPr>
        <w:tab/>
        <w:t xml:space="preserve">The AEF validates the access token using CCF-B certificate or a key pre-shared with CCF-B. </w:t>
      </w:r>
    </w:p>
    <w:p w14:paraId="4F3056A9" w14:textId="37406969" w:rsidR="00367556" w:rsidRPr="002806D3" w:rsidRDefault="00367556" w:rsidP="00367556">
      <w:pPr>
        <w:pStyle w:val="B1"/>
        <w:rPr>
          <w:rFonts w:eastAsiaTheme="minorEastAsia"/>
        </w:rPr>
      </w:pPr>
      <w:r w:rsidRPr="002806D3">
        <w:rPr>
          <w:rFonts w:eastAsiaTheme="minorEastAsia"/>
        </w:rPr>
        <w:t>12.</w:t>
      </w:r>
      <w:r w:rsidRPr="002806D3">
        <w:rPr>
          <w:rFonts w:eastAsiaTheme="minorEastAsia"/>
        </w:rPr>
        <w:tab/>
        <w:t xml:space="preserve">After successful verification of the access token of the API invoker, the requested northbound API is invoked and the appropriate response </w:t>
      </w:r>
      <w:del w:id="462" w:author="mi" w:date="2025-03-30T13:13:00Z">
        <w:r w:rsidRPr="002806D3" w:rsidDel="00367556">
          <w:rPr>
            <w:rFonts w:eastAsiaTheme="minorEastAsia"/>
            <w:highlight w:val="yellow"/>
          </w:rPr>
          <w:delText>shall</w:delText>
        </w:r>
        <w:r w:rsidRPr="002806D3" w:rsidDel="00367556">
          <w:rPr>
            <w:rFonts w:eastAsiaTheme="minorEastAsia"/>
          </w:rPr>
          <w:delText xml:space="preserve"> </w:delText>
        </w:r>
      </w:del>
      <w:ins w:id="463" w:author="mi" w:date="2025-03-30T13:13:00Z">
        <w:r>
          <w:rPr>
            <w:rFonts w:eastAsiaTheme="minorEastAsia"/>
          </w:rPr>
          <w:t>can</w:t>
        </w:r>
        <w:r w:rsidRPr="002806D3">
          <w:rPr>
            <w:rFonts w:eastAsiaTheme="minorEastAsia"/>
          </w:rPr>
          <w:t xml:space="preserve"> </w:t>
        </w:r>
      </w:ins>
      <w:r w:rsidRPr="002806D3">
        <w:rPr>
          <w:rFonts w:eastAsiaTheme="minorEastAsia"/>
        </w:rPr>
        <w:t>be returned to the API invoker.</w:t>
      </w:r>
    </w:p>
    <w:p w14:paraId="0C796997" w14:textId="77777777" w:rsidR="00367556" w:rsidRPr="002806D3" w:rsidRDefault="00367556" w:rsidP="00367556">
      <w:pPr>
        <w:pStyle w:val="Heading3"/>
        <w:rPr>
          <w:rFonts w:eastAsiaTheme="minorEastAsia"/>
        </w:rPr>
      </w:pPr>
      <w:bookmarkStart w:id="464" w:name="_Toc191910246"/>
      <w:bookmarkStart w:id="465" w:name="_Toc193092938"/>
      <w:r w:rsidRPr="002806D3">
        <w:rPr>
          <w:rFonts w:eastAsiaTheme="minorEastAsia"/>
        </w:rPr>
        <w:t>6.19.3</w:t>
      </w:r>
      <w:r w:rsidRPr="002806D3">
        <w:rPr>
          <w:rFonts w:eastAsiaTheme="minorEastAsia"/>
        </w:rPr>
        <w:tab/>
        <w:t>Evaluation</w:t>
      </w:r>
      <w:bookmarkEnd w:id="464"/>
      <w:bookmarkEnd w:id="465"/>
    </w:p>
    <w:p w14:paraId="28D47151" w14:textId="3632BEB9" w:rsidR="00367556" w:rsidRPr="002806D3" w:rsidRDefault="00367556" w:rsidP="00367556">
      <w:pPr>
        <w:rPr>
          <w:rFonts w:eastAsiaTheme="minorEastAsia"/>
        </w:rPr>
      </w:pPr>
      <w:r w:rsidRPr="002806D3">
        <w:rPr>
          <w:rFonts w:eastAsiaTheme="minorEastAsia"/>
          <w:lang w:eastAsia="zh-CN"/>
        </w:rPr>
        <w:t>This solution addresses part of KI#2 (i.e.</w:t>
      </w:r>
      <w:ins w:id="466" w:author="mi" w:date="2025-03-30T13:13:00Z">
        <w:r w:rsidR="001F592C">
          <w:rPr>
            <w:rFonts w:eastAsiaTheme="minorEastAsia"/>
            <w:lang w:eastAsia="zh-CN"/>
          </w:rPr>
          <w:t>,</w:t>
        </w:r>
      </w:ins>
      <w:r w:rsidRPr="002806D3">
        <w:rPr>
          <w:rFonts w:eastAsiaTheme="minorEastAsia"/>
          <w:lang w:eastAsia="zh-CN"/>
        </w:rPr>
        <w:t xml:space="preserve"> The CAPIF should support authorization of the API invoker in CAPIF interconnection scenarios).</w:t>
      </w:r>
    </w:p>
    <w:p w14:paraId="790BF163" w14:textId="77777777" w:rsidR="00367556" w:rsidRPr="002806D3" w:rsidRDefault="00367556" w:rsidP="00367556">
      <w:pPr>
        <w:rPr>
          <w:rFonts w:eastAsiaTheme="minorEastAsia"/>
          <w:lang w:eastAsia="zh-CN"/>
        </w:rPr>
      </w:pPr>
      <w:r w:rsidRPr="002806D3">
        <w:rPr>
          <w:rFonts w:eastAsiaTheme="minorEastAsia"/>
          <w:lang w:eastAsia="zh-CN"/>
        </w:rPr>
        <w:t>The benefit of this solution is that it realizes API invoker authorization via enhancing existing client credentials flow.</w:t>
      </w:r>
    </w:p>
    <w:p w14:paraId="5A384F4F" w14:textId="77777777" w:rsidR="00367556" w:rsidRPr="002806D3" w:rsidRDefault="00367556" w:rsidP="00367556">
      <w:pPr>
        <w:rPr>
          <w:rFonts w:eastAsiaTheme="minorEastAsia"/>
          <w:lang w:eastAsia="zh-CN"/>
        </w:rPr>
      </w:pPr>
      <w:r w:rsidRPr="002806D3">
        <w:rPr>
          <w:rFonts w:eastAsiaTheme="minorEastAsia"/>
          <w:lang w:eastAsia="zh-CN"/>
        </w:rPr>
        <w:t>Impacts to CCF-A:</w:t>
      </w:r>
    </w:p>
    <w:p w14:paraId="3D477CB7" w14:textId="77777777" w:rsidR="00367556" w:rsidRPr="002806D3" w:rsidRDefault="00367556" w:rsidP="00367556">
      <w:pPr>
        <w:rPr>
          <w:rFonts w:eastAsiaTheme="minorEastAsia"/>
          <w:lang w:eastAsia="zh-CN"/>
        </w:rPr>
      </w:pPr>
      <w:r w:rsidRPr="002806D3">
        <w:rPr>
          <w:rFonts w:eastAsiaTheme="minorEastAsia"/>
          <w:lang w:eastAsia="zh-CN"/>
        </w:rPr>
        <w:t>If the CCF-A finds that the expected service/service operation/service API cannot be provided by AEF in its domain and finds that the expected service/service operation matches the discovered service API from CCA-B, the CCF-A sends the authorization related request to the CCF-B.</w:t>
      </w:r>
    </w:p>
    <w:p w14:paraId="7A884B59" w14:textId="77777777" w:rsidR="00367556" w:rsidRPr="002806D3" w:rsidRDefault="00367556" w:rsidP="00367556">
      <w:pPr>
        <w:rPr>
          <w:rFonts w:eastAsiaTheme="minorEastAsia"/>
          <w:lang w:eastAsia="zh-CN"/>
        </w:rPr>
      </w:pPr>
      <w:r w:rsidRPr="002806D3">
        <w:rPr>
          <w:rFonts w:eastAsiaTheme="minorEastAsia"/>
          <w:lang w:eastAsia="zh-CN"/>
        </w:rPr>
        <w:t>If the CCF-A finds that the expected service/service operation/service API is previously published by CCF-B, the CCF-A sends the authorization related request to the CCF-B.</w:t>
      </w:r>
    </w:p>
    <w:p w14:paraId="59BF917D" w14:textId="77777777" w:rsidR="00367556" w:rsidRPr="002806D3" w:rsidRDefault="00367556" w:rsidP="00367556">
      <w:pPr>
        <w:rPr>
          <w:rFonts w:eastAsiaTheme="minorEastAsia"/>
          <w:lang w:eastAsia="zh-CN"/>
        </w:rPr>
      </w:pPr>
      <w:r w:rsidRPr="002806D3">
        <w:rPr>
          <w:rFonts w:eastAsiaTheme="minorEastAsia"/>
          <w:lang w:eastAsia="zh-CN"/>
        </w:rPr>
        <w:t>Impacts to CCF-B:</w:t>
      </w:r>
    </w:p>
    <w:p w14:paraId="253D4180" w14:textId="078187B0" w:rsidR="00367556" w:rsidRPr="002806D3" w:rsidRDefault="00367556" w:rsidP="00367556">
      <w:pPr>
        <w:rPr>
          <w:rFonts w:eastAsiaTheme="minorEastAsia"/>
          <w:lang w:eastAsia="zh-CN"/>
        </w:rPr>
      </w:pPr>
      <w:r w:rsidRPr="002806D3">
        <w:rPr>
          <w:rFonts w:eastAsiaTheme="minorEastAsia"/>
          <w:lang w:eastAsia="zh-CN"/>
        </w:rPr>
        <w:t>CCF-B</w:t>
      </w:r>
      <w:del w:id="467" w:author="mi" w:date="2025-03-30T13:13:00Z">
        <w:r w:rsidRPr="002806D3" w:rsidDel="00D61348">
          <w:rPr>
            <w:rFonts w:eastAsiaTheme="minorEastAsia"/>
            <w:lang w:eastAsia="zh-CN"/>
          </w:rPr>
          <w:delText xml:space="preserve"> </w:delText>
        </w:r>
        <w:r w:rsidRPr="002806D3" w:rsidDel="00D61348">
          <w:rPr>
            <w:rFonts w:eastAsiaTheme="minorEastAsia"/>
          </w:rPr>
          <w:delText>is required</w:delText>
        </w:r>
        <w:r w:rsidRPr="002806D3" w:rsidDel="00D61348">
          <w:rPr>
            <w:rFonts w:eastAsiaTheme="minorEastAsia"/>
            <w:lang w:eastAsia="zh-CN"/>
          </w:rPr>
          <w:delText xml:space="preserve"> to</w:delText>
        </w:r>
      </w:del>
      <w:ins w:id="468" w:author="mi" w:date="2025-03-30T13:13:00Z">
        <w:r w:rsidR="00D61348">
          <w:rPr>
            <w:rFonts w:eastAsiaTheme="minorEastAsia"/>
          </w:rPr>
          <w:t>can</w:t>
        </w:r>
      </w:ins>
      <w:r w:rsidRPr="002806D3">
        <w:rPr>
          <w:rFonts w:eastAsiaTheme="minorEastAsia"/>
          <w:lang w:eastAsia="zh-CN"/>
        </w:rPr>
        <w:t xml:space="preserve"> receive authorization request from the CCF-A.</w:t>
      </w:r>
    </w:p>
    <w:p w14:paraId="2112AF09" w14:textId="1CAAFCFA" w:rsidR="008B565A" w:rsidRPr="00652463" w:rsidRDefault="00367556" w:rsidP="008B565A">
      <w:pPr>
        <w:rPr>
          <w:lang w:eastAsia="zh-CN"/>
        </w:rPr>
      </w:pPr>
      <w:r w:rsidRPr="002806D3">
        <w:rPr>
          <w:rFonts w:eastAsiaTheme="minorEastAsia"/>
          <w:lang w:eastAsia="zh-CN"/>
        </w:rPr>
        <w:t xml:space="preserve">CCF-B </w:t>
      </w:r>
      <w:del w:id="469" w:author="mi" w:date="2025-03-30T13:13:00Z">
        <w:r w:rsidRPr="002806D3" w:rsidDel="00D61348">
          <w:rPr>
            <w:rFonts w:eastAsiaTheme="minorEastAsia"/>
          </w:rPr>
          <w:delText>is required</w:delText>
        </w:r>
        <w:r w:rsidRPr="002806D3" w:rsidDel="00D61348">
          <w:rPr>
            <w:rFonts w:eastAsiaTheme="minorEastAsia"/>
            <w:lang w:eastAsia="zh-CN"/>
          </w:rPr>
          <w:delText xml:space="preserve"> to</w:delText>
        </w:r>
      </w:del>
      <w:ins w:id="470" w:author="mi" w:date="2025-03-30T13:13:00Z">
        <w:r w:rsidR="00D61348">
          <w:rPr>
            <w:rFonts w:eastAsiaTheme="minorEastAsia"/>
          </w:rPr>
          <w:t>can</w:t>
        </w:r>
      </w:ins>
      <w:r w:rsidRPr="002806D3">
        <w:rPr>
          <w:rFonts w:eastAsiaTheme="minorEastAsia"/>
          <w:lang w:eastAsia="zh-CN"/>
        </w:rPr>
        <w:t xml:space="preserve"> send the token to the API invoker via the CCF-A.</w:t>
      </w:r>
    </w:p>
    <w:p w14:paraId="6827DAFE" w14:textId="3556B2C7" w:rsidR="008B565A" w:rsidRPr="005D58AD" w:rsidRDefault="008B565A" w:rsidP="005D58AD">
      <w:pPr>
        <w:pBdr>
          <w:top w:val="single" w:sz="4" w:space="1" w:color="auto"/>
          <w:left w:val="single" w:sz="4" w:space="4" w:color="auto"/>
          <w:bottom w:val="single" w:sz="4" w:space="1" w:color="auto"/>
          <w:right w:val="single" w:sz="4" w:space="4" w:color="auto"/>
        </w:pBdr>
        <w:jc w:val="center"/>
        <w:rPr>
          <w:ins w:id="471" w:author="mi" w:date="2025-03-30T13:20:00Z"/>
          <w:rFonts w:ascii="Arial" w:hAnsi="Arial" w:cs="Arial"/>
          <w:color w:val="C00000"/>
          <w:sz w:val="36"/>
          <w:szCs w:val="36"/>
        </w:rPr>
      </w:pPr>
      <w:r>
        <w:rPr>
          <w:rFonts w:ascii="Arial" w:hAnsi="Arial" w:cs="Arial"/>
          <w:color w:val="C00000"/>
          <w:sz w:val="36"/>
          <w:szCs w:val="36"/>
        </w:rPr>
        <w:t>Next Change</w:t>
      </w:r>
    </w:p>
    <w:p w14:paraId="5AB42BE2" w14:textId="77777777" w:rsidR="005D5931" w:rsidRPr="002806D3" w:rsidRDefault="005D5931" w:rsidP="005D5931">
      <w:pPr>
        <w:pStyle w:val="Heading2"/>
        <w:rPr>
          <w:rFonts w:eastAsiaTheme="minorEastAsia"/>
        </w:rPr>
      </w:pPr>
      <w:bookmarkStart w:id="472" w:name="_Toc191910247"/>
      <w:bookmarkStart w:id="473" w:name="_Toc193092939"/>
      <w:r w:rsidRPr="002806D3">
        <w:rPr>
          <w:rFonts w:eastAsiaTheme="minorEastAsia"/>
        </w:rPr>
        <w:t>6.20</w:t>
      </w:r>
      <w:r w:rsidRPr="002806D3">
        <w:rPr>
          <w:rFonts w:eastAsiaTheme="minorEastAsia"/>
        </w:rPr>
        <w:tab/>
        <w:t>Solution #20: Security method negotiation mechanism in CAPIF interconnection scenarios</w:t>
      </w:r>
      <w:bookmarkEnd w:id="472"/>
      <w:bookmarkEnd w:id="473"/>
    </w:p>
    <w:p w14:paraId="4D046254" w14:textId="77777777" w:rsidR="005D5931" w:rsidRPr="002806D3" w:rsidRDefault="005D5931" w:rsidP="005D5931">
      <w:pPr>
        <w:pStyle w:val="Heading3"/>
        <w:rPr>
          <w:rFonts w:eastAsiaTheme="minorEastAsia"/>
        </w:rPr>
      </w:pPr>
      <w:bookmarkStart w:id="474" w:name="_Toc193092940"/>
      <w:bookmarkStart w:id="475" w:name="_Toc191910248"/>
      <w:r w:rsidRPr="002806D3">
        <w:rPr>
          <w:rFonts w:eastAsiaTheme="minorEastAsia"/>
        </w:rPr>
        <w:t>6.20.1</w:t>
      </w:r>
      <w:r w:rsidRPr="002806D3">
        <w:rPr>
          <w:rFonts w:eastAsiaTheme="minorEastAsia"/>
        </w:rPr>
        <w:tab/>
        <w:t>Introduction</w:t>
      </w:r>
      <w:bookmarkEnd w:id="474"/>
      <w:r w:rsidRPr="002806D3">
        <w:rPr>
          <w:rFonts w:eastAsiaTheme="minorEastAsia"/>
        </w:rPr>
        <w:t xml:space="preserve"> </w:t>
      </w:r>
      <w:bookmarkEnd w:id="475"/>
    </w:p>
    <w:p w14:paraId="3C3D1991" w14:textId="171EB1DF" w:rsidR="005D5931" w:rsidRPr="002806D3" w:rsidRDefault="005D5931" w:rsidP="005D5931">
      <w:pPr>
        <w:rPr>
          <w:rFonts w:eastAsiaTheme="minorEastAsia"/>
        </w:rPr>
      </w:pPr>
      <w:r w:rsidRPr="002806D3">
        <w:rPr>
          <w:rFonts w:eastAsiaTheme="minorEastAsia"/>
        </w:rPr>
        <w:t>This solution addresses part of KI#2 (i.e.</w:t>
      </w:r>
      <w:ins w:id="476" w:author="mi" w:date="2025-03-30T13:20:00Z">
        <w:r>
          <w:rPr>
            <w:rFonts w:eastAsiaTheme="minorEastAsia"/>
          </w:rPr>
          <w:t>,</w:t>
        </w:r>
      </w:ins>
      <w:r w:rsidRPr="002806D3">
        <w:rPr>
          <w:rFonts w:eastAsiaTheme="minorEastAsia"/>
        </w:rPr>
        <w:t xml:space="preserve"> The API invoker should support retrieval of the security method needed for accessing service APIs when these AEF service APIs are published via CAPIF-6/6e reference point in CAPIF interconnection scenarios.).</w:t>
      </w:r>
    </w:p>
    <w:p w14:paraId="0F0A9C7B" w14:textId="77777777" w:rsidR="005D5931" w:rsidRPr="002806D3" w:rsidRDefault="005D5931" w:rsidP="005D5931">
      <w:pPr>
        <w:rPr>
          <w:rFonts w:eastAsiaTheme="minorEastAsia"/>
        </w:rPr>
      </w:pPr>
      <w:r w:rsidRPr="002806D3">
        <w:rPr>
          <w:rFonts w:eastAsiaTheme="minorEastAsia"/>
        </w:rPr>
        <w:t>The existing secure method negotiation procedure defined in clause 6.3.1.2 of TS</w:t>
      </w:r>
      <w:r>
        <w:rPr>
          <w:rFonts w:eastAsiaTheme="minorEastAsia"/>
        </w:rPr>
        <w:t> </w:t>
      </w:r>
      <w:r w:rsidRPr="002806D3">
        <w:rPr>
          <w:rFonts w:eastAsiaTheme="minorEastAsia"/>
        </w:rPr>
        <w:t>33.122</w:t>
      </w:r>
      <w:r>
        <w:rPr>
          <w:rFonts w:eastAsiaTheme="minorEastAsia"/>
        </w:rPr>
        <w:t> </w:t>
      </w:r>
      <w:r w:rsidRPr="002806D3">
        <w:rPr>
          <w:rFonts w:eastAsiaTheme="minorEastAsia"/>
        </w:rPr>
        <w:t>[4] is enhanced to support the CAPIF inter-connection scenarios.</w:t>
      </w:r>
    </w:p>
    <w:p w14:paraId="2521D521" w14:textId="77777777" w:rsidR="005D5931" w:rsidRPr="002806D3" w:rsidRDefault="005D5931" w:rsidP="005D5931">
      <w:pPr>
        <w:pStyle w:val="Heading3"/>
        <w:rPr>
          <w:rFonts w:eastAsiaTheme="minorEastAsia"/>
        </w:rPr>
      </w:pPr>
      <w:bookmarkStart w:id="477" w:name="_Toc191910249"/>
      <w:bookmarkStart w:id="478" w:name="_Toc193092941"/>
      <w:r w:rsidRPr="002806D3">
        <w:rPr>
          <w:rFonts w:eastAsiaTheme="minorEastAsia"/>
        </w:rPr>
        <w:t>6.20.2</w:t>
      </w:r>
      <w:r w:rsidRPr="002806D3">
        <w:rPr>
          <w:rFonts w:eastAsiaTheme="minorEastAsia"/>
        </w:rPr>
        <w:tab/>
        <w:t>Solution details</w:t>
      </w:r>
      <w:bookmarkEnd w:id="477"/>
      <w:bookmarkEnd w:id="478"/>
    </w:p>
    <w:p w14:paraId="1DFA208B" w14:textId="77777777" w:rsidR="005D5931" w:rsidRPr="002806D3" w:rsidRDefault="005D5931" w:rsidP="005D5931">
      <w:pPr>
        <w:rPr>
          <w:rFonts w:eastAsiaTheme="minorEastAsia"/>
        </w:rPr>
      </w:pPr>
      <w:r w:rsidRPr="002806D3">
        <w:rPr>
          <w:rFonts w:eastAsiaTheme="minorEastAsia"/>
        </w:rPr>
        <w:t>Pre-conditions:</w:t>
      </w:r>
    </w:p>
    <w:p w14:paraId="1FBF27E6" w14:textId="77777777" w:rsidR="005D5931" w:rsidRPr="002806D3" w:rsidRDefault="005D5931" w:rsidP="005D5931">
      <w:pPr>
        <w:pStyle w:val="B1"/>
        <w:rPr>
          <w:rFonts w:eastAsiaTheme="minorEastAsia"/>
        </w:rPr>
      </w:pPr>
      <w:r w:rsidRPr="002806D3">
        <w:rPr>
          <w:rFonts w:eastAsiaTheme="minorEastAsia"/>
        </w:rPr>
        <w:lastRenderedPageBreak/>
        <w:t>1.</w:t>
      </w:r>
      <w:r w:rsidRPr="002806D3">
        <w:rPr>
          <w:rFonts w:eastAsiaTheme="minorEastAsia"/>
        </w:rPr>
        <w:tab/>
        <w:t>The API invoker is onboarded with the CCF-A.</w:t>
      </w:r>
    </w:p>
    <w:p w14:paraId="036A6D43" w14:textId="77777777" w:rsidR="005D5931" w:rsidRPr="002806D3" w:rsidRDefault="005D5931" w:rsidP="005D5931">
      <w:pPr>
        <w:pStyle w:val="TH"/>
        <w:rPr>
          <w:rFonts w:eastAsiaTheme="minorEastAsia"/>
        </w:rPr>
      </w:pPr>
      <w:r w:rsidRPr="002806D3">
        <w:rPr>
          <w:rFonts w:eastAsiaTheme="minorEastAsia"/>
        </w:rPr>
        <w:t xml:space="preserve"> </w:t>
      </w:r>
      <w:r w:rsidRPr="002806D3">
        <w:rPr>
          <w:rFonts w:eastAsiaTheme="minorEastAsia"/>
          <w:noProof/>
        </w:rPr>
        <w:drawing>
          <wp:inline distT="0" distB="0" distL="0" distR="0" wp14:anchorId="138C7E25" wp14:editId="0FD00705">
            <wp:extent cx="5352415" cy="3542665"/>
            <wp:effectExtent l="0" t="0" r="0" b="0"/>
            <wp:docPr id="94417761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52415" cy="3542665"/>
                    </a:xfrm>
                    <a:prstGeom prst="rect">
                      <a:avLst/>
                    </a:prstGeom>
                    <a:noFill/>
                  </pic:spPr>
                </pic:pic>
              </a:graphicData>
            </a:graphic>
          </wp:inline>
        </w:drawing>
      </w:r>
    </w:p>
    <w:p w14:paraId="24EE5A7D" w14:textId="6E1998B7" w:rsidR="005D5931" w:rsidRPr="002806D3" w:rsidRDefault="005D5931" w:rsidP="005D5931">
      <w:pPr>
        <w:pStyle w:val="TF"/>
        <w:rPr>
          <w:rFonts w:eastAsiaTheme="minorEastAsia"/>
        </w:rPr>
      </w:pPr>
      <w:r w:rsidRPr="002806D3">
        <w:rPr>
          <w:rFonts w:eastAsiaTheme="minorEastAsia"/>
        </w:rPr>
        <w:t>Figu</w:t>
      </w:r>
      <w:r w:rsidRPr="00EF2B07">
        <w:rPr>
          <w:rFonts w:eastAsiaTheme="minorEastAsia"/>
        </w:rPr>
        <w:t>re 6.20.2</w:t>
      </w:r>
      <w:ins w:id="479" w:author="mi" w:date="2025-03-30T13:21:00Z">
        <w:r w:rsidR="003A06BB">
          <w:rPr>
            <w:rFonts w:eastAsiaTheme="minorEastAsia"/>
          </w:rPr>
          <w:t>-1</w:t>
        </w:r>
      </w:ins>
      <w:r w:rsidRPr="00EF2B07">
        <w:rPr>
          <w:rFonts w:eastAsiaTheme="minorEastAsia"/>
        </w:rPr>
        <w:t>:</w:t>
      </w:r>
      <w:r w:rsidRPr="002806D3">
        <w:rPr>
          <w:rFonts w:eastAsiaTheme="minorEastAsia"/>
        </w:rPr>
        <w:t xml:space="preserve"> Selection of security method to be used in CAPIF interconnection scenarios</w:t>
      </w:r>
    </w:p>
    <w:p w14:paraId="67123B42" w14:textId="77777777" w:rsidR="005D5931" w:rsidRPr="002806D3" w:rsidRDefault="005D5931" w:rsidP="005D5931">
      <w:pPr>
        <w:pStyle w:val="B1"/>
        <w:rPr>
          <w:rFonts w:eastAsiaTheme="minorEastAsia"/>
        </w:rPr>
      </w:pPr>
      <w:r w:rsidRPr="002806D3">
        <w:rPr>
          <w:rFonts w:eastAsiaTheme="minorEastAsia"/>
        </w:rPr>
        <w:t>1.</w:t>
      </w:r>
      <w:r w:rsidRPr="002806D3">
        <w:rPr>
          <w:rFonts w:eastAsiaTheme="minorEastAsia"/>
        </w:rPr>
        <w:tab/>
        <w:t>The AEF sends the supported security mechanisms to the CCF-B. The security mechanism may include TLS-PSK, TLS-PKI, TLS with OAuth token, OAuth client credential flow, authorization code flow, PKCE flow, etc.</w:t>
      </w:r>
    </w:p>
    <w:p w14:paraId="4178489D" w14:textId="77777777" w:rsidR="005D5931" w:rsidRPr="002806D3" w:rsidRDefault="005D5931" w:rsidP="005D5931">
      <w:pPr>
        <w:pStyle w:val="B1"/>
        <w:rPr>
          <w:rFonts w:eastAsiaTheme="minorEastAsia"/>
        </w:rPr>
      </w:pPr>
      <w:r w:rsidRPr="002806D3">
        <w:rPr>
          <w:rFonts w:eastAsiaTheme="minorEastAsia"/>
        </w:rPr>
        <w:t>2.</w:t>
      </w:r>
      <w:r w:rsidRPr="002806D3">
        <w:rPr>
          <w:rFonts w:eastAsiaTheme="minorEastAsia"/>
        </w:rPr>
        <w:tab/>
        <w:t xml:space="preserve">Mutual authentication based on client and server certificates is established using TLS between the API invoker and the CCF-A. </w:t>
      </w:r>
    </w:p>
    <w:p w14:paraId="3E868F9E" w14:textId="77777777" w:rsidR="005D5931" w:rsidRPr="002806D3" w:rsidRDefault="005D5931" w:rsidP="005D5931">
      <w:pPr>
        <w:pStyle w:val="B1"/>
        <w:rPr>
          <w:rFonts w:eastAsiaTheme="minorEastAsia"/>
        </w:rPr>
      </w:pPr>
      <w:r w:rsidRPr="002806D3">
        <w:rPr>
          <w:rFonts w:eastAsiaTheme="minorEastAsia"/>
        </w:rPr>
        <w:t>3.</w:t>
      </w:r>
      <w:r w:rsidRPr="002806D3">
        <w:rPr>
          <w:rFonts w:eastAsiaTheme="minorEastAsia"/>
        </w:rPr>
        <w:tab/>
        <w:t>The API invoker may send CAPIF-2/2e security capability information to the CAPIF core function in the Security Method Request message, indicating the list of security methods that the API invoker supports over CAPIF-2/2e reference point for each AEF. The security methods may include TLS-PSK, TLS-PKI, TLS with OAuth token, oauth client credential flow, authorization code flow, PKCE flow, etc.</w:t>
      </w:r>
    </w:p>
    <w:p w14:paraId="4B407F68" w14:textId="77777777" w:rsidR="005D5931" w:rsidRPr="002806D3" w:rsidRDefault="005D5931" w:rsidP="005D5931">
      <w:pPr>
        <w:pStyle w:val="B1"/>
        <w:rPr>
          <w:rFonts w:eastAsiaTheme="minorEastAsia"/>
        </w:rPr>
      </w:pPr>
      <w:r w:rsidRPr="002806D3">
        <w:rPr>
          <w:rFonts w:eastAsiaTheme="minorEastAsia"/>
        </w:rPr>
        <w:t xml:space="preserve">4. If the CCF-A finds the target AEF is discovered by CCF-B, CCF-A sends common security methods that are supported by both CCF-A and the API invoker to CCF-B. </w:t>
      </w:r>
    </w:p>
    <w:p w14:paraId="04649EEA" w14:textId="77777777" w:rsidR="005D5931" w:rsidRPr="002806D3" w:rsidRDefault="005D5931" w:rsidP="005D5931">
      <w:pPr>
        <w:pStyle w:val="B1"/>
        <w:rPr>
          <w:rFonts w:eastAsiaTheme="minorEastAsia"/>
        </w:rPr>
      </w:pPr>
      <w:r w:rsidRPr="002806D3">
        <w:rPr>
          <w:rFonts w:eastAsiaTheme="minorEastAsia"/>
        </w:rPr>
        <w:t>The CCF-B selects a security method to be used over CAPIF-2/2e reference point for each requested AEF, taking into account the information from the CCF-A and AEF capabilities.</w:t>
      </w:r>
    </w:p>
    <w:p w14:paraId="23311A3A" w14:textId="77777777" w:rsidR="005D5931" w:rsidRPr="002806D3" w:rsidRDefault="005D5931" w:rsidP="005D5931">
      <w:pPr>
        <w:pStyle w:val="B1"/>
        <w:rPr>
          <w:rFonts w:eastAsiaTheme="minorEastAsia"/>
        </w:rPr>
      </w:pPr>
      <w:r w:rsidRPr="002806D3">
        <w:rPr>
          <w:rFonts w:eastAsiaTheme="minorEastAsia"/>
        </w:rPr>
        <w:t xml:space="preserve">The CCF-B sends Security Method Response message to the CCF-A, indicating the selected security method for each AEF. </w:t>
      </w:r>
    </w:p>
    <w:p w14:paraId="2DC7E4C9" w14:textId="77777777" w:rsidR="005D5931" w:rsidRPr="005D5931" w:rsidRDefault="005D5931" w:rsidP="005D5931">
      <w:pPr>
        <w:pStyle w:val="B1"/>
        <w:rPr>
          <w:rFonts w:eastAsiaTheme="minorEastAsia"/>
        </w:rPr>
      </w:pPr>
      <w:r w:rsidRPr="002806D3">
        <w:rPr>
          <w:rFonts w:eastAsiaTheme="minorEastAsia"/>
        </w:rPr>
        <w:t xml:space="preserve">5. The CCF-A sends Security Method Response message to the API invoker, indicating the selected security method </w:t>
      </w:r>
      <w:r w:rsidRPr="005D5931">
        <w:rPr>
          <w:rFonts w:eastAsiaTheme="minorEastAsia"/>
        </w:rPr>
        <w:t>for each AEF.</w:t>
      </w:r>
    </w:p>
    <w:p w14:paraId="68A0B1F5" w14:textId="77777777" w:rsidR="005D5931" w:rsidRPr="005D5931" w:rsidRDefault="005D5931" w:rsidP="005D5931">
      <w:pPr>
        <w:pStyle w:val="Heading3"/>
        <w:rPr>
          <w:rFonts w:eastAsiaTheme="minorEastAsia"/>
        </w:rPr>
      </w:pPr>
      <w:bookmarkStart w:id="480" w:name="_Toc191910250"/>
      <w:bookmarkStart w:id="481" w:name="_Toc193092942"/>
      <w:r w:rsidRPr="005D5931">
        <w:rPr>
          <w:rFonts w:eastAsiaTheme="minorEastAsia"/>
        </w:rPr>
        <w:t>6.20.3</w:t>
      </w:r>
      <w:r w:rsidRPr="005D5931">
        <w:rPr>
          <w:rFonts w:eastAsiaTheme="minorEastAsia"/>
        </w:rPr>
        <w:tab/>
        <w:t>Evaluation</w:t>
      </w:r>
      <w:bookmarkEnd w:id="480"/>
      <w:bookmarkEnd w:id="481"/>
    </w:p>
    <w:p w14:paraId="77D7F405" w14:textId="2AC3A2C0" w:rsidR="005D5931" w:rsidRPr="005D5931" w:rsidRDefault="005D5931" w:rsidP="005D5931">
      <w:pPr>
        <w:rPr>
          <w:rFonts w:eastAsiaTheme="minorEastAsia"/>
        </w:rPr>
      </w:pPr>
      <w:r w:rsidRPr="005D5931">
        <w:rPr>
          <w:rFonts w:eastAsiaTheme="minorEastAsia"/>
        </w:rPr>
        <w:t>This solution addresses part of KI#2 (i.e.</w:t>
      </w:r>
      <w:ins w:id="482" w:author="mi" w:date="2025-03-30T13:22:00Z">
        <w:r w:rsidR="00F94F30">
          <w:rPr>
            <w:rFonts w:eastAsiaTheme="minorEastAsia"/>
          </w:rPr>
          <w:t>,</w:t>
        </w:r>
      </w:ins>
      <w:r w:rsidRPr="005D5931">
        <w:rPr>
          <w:rFonts w:eastAsiaTheme="minorEastAsia"/>
        </w:rPr>
        <w:t xml:space="preserve"> The API invoker should support retrieval of the security method needed for accessing service APIs when these AEF service APIs are published via CAPIF-6/6e reference point in CAPIF interconnection scenarios.).</w:t>
      </w:r>
    </w:p>
    <w:p w14:paraId="32B952DC" w14:textId="77777777" w:rsidR="005D5931" w:rsidRPr="005D5931" w:rsidRDefault="005D5931" w:rsidP="005D5931">
      <w:pPr>
        <w:rPr>
          <w:rFonts w:eastAsiaTheme="minorEastAsia"/>
        </w:rPr>
      </w:pPr>
      <w:r w:rsidRPr="005D5931">
        <w:rPr>
          <w:rFonts w:eastAsiaTheme="minorEastAsia"/>
        </w:rPr>
        <w:t>The benefit of this solution is that it has no impact on API invoker.</w:t>
      </w:r>
    </w:p>
    <w:p w14:paraId="0AACA342" w14:textId="77777777" w:rsidR="005D5931" w:rsidRPr="005D5931" w:rsidRDefault="005D5931" w:rsidP="005D5931">
      <w:pPr>
        <w:rPr>
          <w:rFonts w:eastAsiaTheme="minorEastAsia"/>
        </w:rPr>
      </w:pPr>
      <w:r w:rsidRPr="005D5931">
        <w:rPr>
          <w:rFonts w:eastAsiaTheme="minorEastAsia"/>
        </w:rPr>
        <w:t>Impacts to AEF:</w:t>
      </w:r>
    </w:p>
    <w:p w14:paraId="1BFFCC95" w14:textId="0263A17F" w:rsidR="005D5931" w:rsidRPr="005D5931" w:rsidRDefault="005D5931" w:rsidP="005D5931">
      <w:pPr>
        <w:rPr>
          <w:rFonts w:eastAsiaTheme="minorEastAsia"/>
        </w:rPr>
      </w:pPr>
      <w:r w:rsidRPr="005D5931">
        <w:rPr>
          <w:rFonts w:eastAsiaTheme="minorEastAsia"/>
        </w:rPr>
        <w:t xml:space="preserve">AEF </w:t>
      </w:r>
      <w:del w:id="483" w:author="mi" w:date="2025-03-30T13:22:00Z">
        <w:r w:rsidRPr="005D5931" w:rsidDel="00ED76D0">
          <w:rPr>
            <w:rFonts w:eastAsiaTheme="minorEastAsia"/>
          </w:rPr>
          <w:delText>is required to</w:delText>
        </w:r>
      </w:del>
      <w:ins w:id="484" w:author="mi" w:date="2025-03-30T13:22:00Z">
        <w:r w:rsidR="00ED76D0">
          <w:rPr>
            <w:rFonts w:eastAsiaTheme="minorEastAsia"/>
          </w:rPr>
          <w:t>can</w:t>
        </w:r>
      </w:ins>
      <w:r w:rsidRPr="005D5931">
        <w:rPr>
          <w:rFonts w:eastAsiaTheme="minorEastAsia"/>
        </w:rPr>
        <w:t xml:space="preserve"> provide the supported security mechanisms to the CCF-B.</w:t>
      </w:r>
    </w:p>
    <w:p w14:paraId="3F582D0C" w14:textId="77777777" w:rsidR="005D5931" w:rsidRPr="005D5931" w:rsidRDefault="005D5931" w:rsidP="005D5931">
      <w:pPr>
        <w:rPr>
          <w:rFonts w:eastAsiaTheme="minorEastAsia"/>
        </w:rPr>
      </w:pPr>
      <w:r w:rsidRPr="005D5931">
        <w:rPr>
          <w:rFonts w:eastAsiaTheme="minorEastAsia"/>
        </w:rPr>
        <w:lastRenderedPageBreak/>
        <w:t>Impacts to CCF-A</w:t>
      </w:r>
    </w:p>
    <w:p w14:paraId="34C4F2B0" w14:textId="0C070252" w:rsidR="005D5931" w:rsidRPr="005D5931" w:rsidRDefault="005D5931" w:rsidP="005D5931">
      <w:pPr>
        <w:rPr>
          <w:rFonts w:eastAsiaTheme="minorEastAsia"/>
        </w:rPr>
      </w:pPr>
      <w:r w:rsidRPr="005D5931">
        <w:rPr>
          <w:rFonts w:eastAsiaTheme="minorEastAsia"/>
        </w:rPr>
        <w:t xml:space="preserve">CCF-A </w:t>
      </w:r>
      <w:del w:id="485" w:author="mi" w:date="2025-03-30T13:22:00Z">
        <w:r w:rsidRPr="005D5931" w:rsidDel="00ED76D0">
          <w:rPr>
            <w:rFonts w:eastAsiaTheme="minorEastAsia"/>
          </w:rPr>
          <w:delText>is required to</w:delText>
        </w:r>
      </w:del>
      <w:ins w:id="486" w:author="mi" w:date="2025-03-30T13:22:00Z">
        <w:r w:rsidR="00ED76D0">
          <w:rPr>
            <w:rFonts w:eastAsiaTheme="minorEastAsia"/>
          </w:rPr>
          <w:t>can</w:t>
        </w:r>
      </w:ins>
      <w:r w:rsidRPr="005D5931">
        <w:rPr>
          <w:rFonts w:eastAsiaTheme="minorEastAsia"/>
        </w:rPr>
        <w:t xml:space="preserve"> check if the target AEF is discovered by CCF-B.</w:t>
      </w:r>
    </w:p>
    <w:p w14:paraId="029F0ECD" w14:textId="19805542" w:rsidR="005D5931" w:rsidRPr="005D5931" w:rsidRDefault="005D5931" w:rsidP="005D5931">
      <w:pPr>
        <w:rPr>
          <w:rFonts w:eastAsiaTheme="minorEastAsia"/>
        </w:rPr>
      </w:pPr>
      <w:r w:rsidRPr="005D5931">
        <w:rPr>
          <w:rFonts w:eastAsiaTheme="minorEastAsia"/>
        </w:rPr>
        <w:t xml:space="preserve">If the CCF-A finds the target AEF is discovered by CCF-B, CCF-A </w:t>
      </w:r>
      <w:del w:id="487" w:author="mi" w:date="2025-03-30T13:22:00Z">
        <w:r w:rsidRPr="005D5931" w:rsidDel="00ED76D0">
          <w:rPr>
            <w:rFonts w:eastAsiaTheme="minorEastAsia"/>
          </w:rPr>
          <w:delText>is required to</w:delText>
        </w:r>
      </w:del>
      <w:ins w:id="488" w:author="mi" w:date="2025-03-30T13:22:00Z">
        <w:r w:rsidR="00ED76D0">
          <w:rPr>
            <w:rFonts w:eastAsiaTheme="minorEastAsia"/>
          </w:rPr>
          <w:t>can</w:t>
        </w:r>
      </w:ins>
      <w:r w:rsidRPr="005D5931">
        <w:rPr>
          <w:rFonts w:eastAsiaTheme="minorEastAsia"/>
        </w:rPr>
        <w:t xml:space="preserve"> send the common security methods that are supported by both CCF-A and the API invoker to CCF-B. </w:t>
      </w:r>
    </w:p>
    <w:p w14:paraId="2B077F2D" w14:textId="77777777" w:rsidR="005D5931" w:rsidRPr="005D5931" w:rsidRDefault="005D5931" w:rsidP="005D5931">
      <w:pPr>
        <w:rPr>
          <w:rFonts w:eastAsiaTheme="minorEastAsia"/>
        </w:rPr>
      </w:pPr>
      <w:r w:rsidRPr="005D5931">
        <w:rPr>
          <w:rFonts w:eastAsiaTheme="minorEastAsia"/>
        </w:rPr>
        <w:t>Impacts to CCF-B</w:t>
      </w:r>
    </w:p>
    <w:p w14:paraId="59A6BDBC" w14:textId="1BA9E8C8" w:rsidR="005D5931" w:rsidRPr="005D5931" w:rsidRDefault="005D5931" w:rsidP="005D5931">
      <w:pPr>
        <w:rPr>
          <w:rFonts w:eastAsiaTheme="minorEastAsia"/>
        </w:rPr>
      </w:pPr>
      <w:r w:rsidRPr="005D5931">
        <w:rPr>
          <w:rFonts w:eastAsiaTheme="minorEastAsia"/>
        </w:rPr>
        <w:t xml:space="preserve">The CCF-B </w:t>
      </w:r>
      <w:del w:id="489" w:author="mi" w:date="2025-03-30T13:22:00Z">
        <w:r w:rsidRPr="005D5931" w:rsidDel="00ED76D0">
          <w:rPr>
            <w:rFonts w:eastAsiaTheme="minorEastAsia"/>
          </w:rPr>
          <w:delText>is required to</w:delText>
        </w:r>
      </w:del>
      <w:ins w:id="490" w:author="mi" w:date="2025-03-30T13:22:00Z">
        <w:r w:rsidR="00ED76D0">
          <w:rPr>
            <w:rFonts w:eastAsiaTheme="minorEastAsia"/>
          </w:rPr>
          <w:t>can</w:t>
        </w:r>
      </w:ins>
      <w:r w:rsidRPr="005D5931">
        <w:rPr>
          <w:rFonts w:eastAsiaTheme="minorEastAsia"/>
        </w:rPr>
        <w:t xml:space="preserve"> select a security method to be used over CAPIF-2/2e reference point for each requested AEF, taking into account the information from the CCF-A and AEF capabilities.</w:t>
      </w:r>
    </w:p>
    <w:p w14:paraId="7B03693D" w14:textId="721C7985" w:rsidR="005D5931" w:rsidRPr="00D876DE" w:rsidRDefault="005D5931" w:rsidP="008B565A">
      <w:pPr>
        <w:rPr>
          <w:rFonts w:eastAsiaTheme="minorEastAsia"/>
        </w:rPr>
      </w:pPr>
      <w:r w:rsidRPr="005D5931">
        <w:rPr>
          <w:rFonts w:eastAsiaTheme="minorEastAsia"/>
        </w:rPr>
        <w:t xml:space="preserve">The CCF-B </w:t>
      </w:r>
      <w:del w:id="491" w:author="mi" w:date="2025-03-30T13:22:00Z">
        <w:r w:rsidRPr="005D5931" w:rsidDel="00ED76D0">
          <w:rPr>
            <w:rFonts w:eastAsiaTheme="minorEastAsia"/>
          </w:rPr>
          <w:delText>is required to</w:delText>
        </w:r>
      </w:del>
      <w:ins w:id="492" w:author="mi" w:date="2025-03-30T13:22:00Z">
        <w:r w:rsidR="00ED76D0">
          <w:rPr>
            <w:rFonts w:eastAsiaTheme="minorEastAsia"/>
          </w:rPr>
          <w:t>can</w:t>
        </w:r>
      </w:ins>
      <w:r w:rsidRPr="005D5931">
        <w:rPr>
          <w:rFonts w:eastAsiaTheme="minorEastAsia"/>
        </w:rPr>
        <w:t xml:space="preserve"> send the selected method to the CCF-A.</w:t>
      </w:r>
    </w:p>
    <w:p w14:paraId="53D2CFD6" w14:textId="77777777" w:rsidR="008B565A" w:rsidRPr="007A5C2F" w:rsidRDefault="008B565A" w:rsidP="008B565A">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1FBDEA50" w14:textId="597C173D" w:rsidR="008B565A" w:rsidRDefault="008B565A" w:rsidP="008B565A">
      <w:pPr>
        <w:rPr>
          <w:lang w:eastAsia="zh-CN"/>
        </w:rPr>
      </w:pPr>
    </w:p>
    <w:p w14:paraId="27E8D6F1" w14:textId="77777777" w:rsidR="00797D98" w:rsidRPr="002806D3" w:rsidRDefault="00797D98" w:rsidP="00797D98">
      <w:pPr>
        <w:pStyle w:val="Heading2"/>
        <w:rPr>
          <w:rFonts w:eastAsiaTheme="minorEastAsia"/>
        </w:rPr>
      </w:pPr>
      <w:bookmarkStart w:id="493" w:name="_Toc191910251"/>
      <w:bookmarkStart w:id="494" w:name="_Toc193092943"/>
      <w:r w:rsidRPr="002806D3">
        <w:rPr>
          <w:rFonts w:eastAsiaTheme="minorEastAsia"/>
        </w:rPr>
        <w:t>6.21</w:t>
      </w:r>
      <w:r w:rsidRPr="002806D3">
        <w:rPr>
          <w:rFonts w:eastAsiaTheme="minorEastAsia"/>
        </w:rPr>
        <w:tab/>
        <w:t>Solution #21: Solution for CAPIF interconnection security</w:t>
      </w:r>
      <w:bookmarkEnd w:id="493"/>
      <w:bookmarkEnd w:id="494"/>
    </w:p>
    <w:p w14:paraId="2A8AADD3" w14:textId="77777777" w:rsidR="00797D98" w:rsidRPr="002806D3" w:rsidRDefault="00797D98" w:rsidP="00797D98">
      <w:pPr>
        <w:pStyle w:val="Heading3"/>
        <w:rPr>
          <w:rFonts w:eastAsiaTheme="minorEastAsia"/>
        </w:rPr>
      </w:pPr>
      <w:bookmarkStart w:id="495" w:name="_Toc193092944"/>
      <w:bookmarkStart w:id="496" w:name="_Toc191910252"/>
      <w:r w:rsidRPr="002806D3">
        <w:rPr>
          <w:rFonts w:eastAsiaTheme="minorEastAsia"/>
        </w:rPr>
        <w:t>6.21.1</w:t>
      </w:r>
      <w:r w:rsidRPr="002806D3">
        <w:rPr>
          <w:rFonts w:eastAsiaTheme="minorEastAsia"/>
        </w:rPr>
        <w:tab/>
        <w:t>Introduction</w:t>
      </w:r>
      <w:bookmarkEnd w:id="495"/>
      <w:r w:rsidRPr="002806D3">
        <w:rPr>
          <w:rFonts w:eastAsiaTheme="minorEastAsia"/>
        </w:rPr>
        <w:t xml:space="preserve"> </w:t>
      </w:r>
      <w:bookmarkEnd w:id="496"/>
    </w:p>
    <w:p w14:paraId="253B3C10" w14:textId="77777777" w:rsidR="00797D98" w:rsidRPr="002806D3" w:rsidRDefault="00797D98" w:rsidP="00797D98">
      <w:pPr>
        <w:rPr>
          <w:rFonts w:eastAsiaTheme="minorEastAsia"/>
        </w:rPr>
      </w:pPr>
      <w:r w:rsidRPr="002806D3">
        <w:rPr>
          <w:rFonts w:eastAsiaTheme="minorEastAsia"/>
        </w:rPr>
        <w:t>The solution address KI#2.</w:t>
      </w:r>
    </w:p>
    <w:p w14:paraId="6C7C056E" w14:textId="77777777" w:rsidR="00797D98" w:rsidRPr="002806D3" w:rsidRDefault="00797D98" w:rsidP="00797D98">
      <w:pPr>
        <w:pStyle w:val="Heading3"/>
        <w:rPr>
          <w:rFonts w:eastAsiaTheme="minorEastAsia"/>
        </w:rPr>
      </w:pPr>
      <w:bookmarkStart w:id="497" w:name="_Toc191910253"/>
      <w:bookmarkStart w:id="498" w:name="_Toc193092945"/>
      <w:r w:rsidRPr="002806D3">
        <w:rPr>
          <w:rFonts w:eastAsiaTheme="minorEastAsia"/>
        </w:rPr>
        <w:t>6.21.2</w:t>
      </w:r>
      <w:r w:rsidRPr="002806D3">
        <w:rPr>
          <w:rFonts w:eastAsiaTheme="minorEastAsia"/>
        </w:rPr>
        <w:tab/>
        <w:t>Solution details</w:t>
      </w:r>
      <w:bookmarkEnd w:id="497"/>
      <w:bookmarkEnd w:id="498"/>
    </w:p>
    <w:p w14:paraId="6CE94212" w14:textId="77777777" w:rsidR="00797D98" w:rsidRPr="002806D3" w:rsidRDefault="00797D98" w:rsidP="00797D98">
      <w:pPr>
        <w:rPr>
          <w:rFonts w:eastAsiaTheme="minorEastAsia"/>
        </w:rPr>
      </w:pPr>
      <w:r w:rsidRPr="002806D3">
        <w:rPr>
          <w:rFonts w:eastAsiaTheme="minorEastAsia"/>
        </w:rPr>
        <w:t xml:space="preserve">The high-level functional architecture for CAPIF interconnection with multiple CAPIF provider domains provided in Clause 5.2.1 of the present document and TS </w:t>
      </w:r>
      <w:bookmarkStart w:id="499" w:name="MCCTEMPBM_00000035"/>
      <w:bookmarkStart w:id="500" w:name="MCCTEMPBM_00000085"/>
      <w:r w:rsidRPr="002806D3">
        <w:rPr>
          <w:rFonts w:eastAsiaTheme="minorEastAsia"/>
        </w:rPr>
        <w:t>23.222 C</w:t>
      </w:r>
      <w:bookmarkEnd w:id="499"/>
      <w:bookmarkEnd w:id="500"/>
      <w:r w:rsidRPr="002806D3">
        <w:rPr>
          <w:rFonts w:eastAsiaTheme="minorEastAsia"/>
        </w:rPr>
        <w:t>lause 6.2.2 'Functional model description to support CAPIF interconnection', are considered to describe further the security aspects as described below.</w:t>
      </w:r>
    </w:p>
    <w:p w14:paraId="4B98A925" w14:textId="071759C7" w:rsidR="00797D98" w:rsidRPr="002806D3" w:rsidRDefault="00797D98" w:rsidP="00797D98">
      <w:pPr>
        <w:rPr>
          <w:rFonts w:eastAsiaTheme="minorEastAsia"/>
        </w:rPr>
      </w:pPr>
      <w:r w:rsidRPr="002806D3">
        <w:rPr>
          <w:rFonts w:eastAsiaTheme="minorEastAsia"/>
        </w:rPr>
        <w:t>In the interconnection scenario, the security of CAPIF-6 reference points can be based on TLS to provide integrity protection, replay protection and confidentiality protection (i.e.</w:t>
      </w:r>
      <w:ins w:id="501" w:author="mi" w:date="2025-03-30T13:26:00Z">
        <w:r w:rsidR="00431B82">
          <w:rPr>
            <w:rFonts w:eastAsiaTheme="minorEastAsia"/>
          </w:rPr>
          <w:t>,</w:t>
        </w:r>
      </w:ins>
      <w:r w:rsidRPr="002806D3">
        <w:rPr>
          <w:rFonts w:eastAsiaTheme="minorEastAsia"/>
        </w:rPr>
        <w:t xml:space="preserve"> same as described for CAPIF-3/4/5 reference points in TS</w:t>
      </w:r>
      <w:r>
        <w:rPr>
          <w:rFonts w:eastAsiaTheme="minorEastAsia"/>
        </w:rPr>
        <w:t> </w:t>
      </w:r>
      <w:r w:rsidRPr="002806D3">
        <w:rPr>
          <w:rFonts w:eastAsiaTheme="minorEastAsia"/>
        </w:rPr>
        <w:t>33.122</w:t>
      </w:r>
      <w:r>
        <w:rPr>
          <w:rFonts w:eastAsiaTheme="minorEastAsia"/>
        </w:rPr>
        <w:t> </w:t>
      </w:r>
      <w:r w:rsidRPr="002806D3">
        <w:rPr>
          <w:rFonts w:eastAsiaTheme="minorEastAsia"/>
        </w:rPr>
        <w:t xml:space="preserve">[4] Clause 6.6). </w:t>
      </w:r>
    </w:p>
    <w:p w14:paraId="3A9DCCFA" w14:textId="4B3EF105" w:rsidR="00797D98" w:rsidRPr="002806D3" w:rsidRDefault="00797D98" w:rsidP="00797D98">
      <w:pPr>
        <w:rPr>
          <w:rFonts w:eastAsiaTheme="minorEastAsia"/>
        </w:rPr>
      </w:pPr>
      <w:r w:rsidRPr="002806D3">
        <w:rPr>
          <w:rFonts w:eastAsiaTheme="minorEastAsia"/>
        </w:rPr>
        <w:t xml:space="preserve">In the interconnection scenario, the security of CAPIF-6e reference points can either be based on reusing security procedures for CAPIF-3e/4e/5e </w:t>
      </w:r>
      <w:del w:id="502" w:author="mi" w:date="2025-03-30T13:26:00Z">
        <w:r w:rsidRPr="002806D3" w:rsidDel="00797D98">
          <w:rPr>
            <w:rFonts w:eastAsiaTheme="minorEastAsia"/>
          </w:rPr>
          <w:delText>refrence</w:delText>
        </w:r>
      </w:del>
      <w:ins w:id="503" w:author="mi" w:date="2025-03-30T13:26:00Z">
        <w:r w:rsidRPr="002806D3">
          <w:rPr>
            <w:rFonts w:eastAsiaTheme="minorEastAsia"/>
          </w:rPr>
          <w:t>reference</w:t>
        </w:r>
      </w:ins>
      <w:r w:rsidRPr="002806D3">
        <w:rPr>
          <w:rFonts w:eastAsiaTheme="minorEastAsia"/>
        </w:rPr>
        <w:t xml:space="preserve"> points described in TS</w:t>
      </w:r>
      <w:r>
        <w:rPr>
          <w:rFonts w:eastAsiaTheme="minorEastAsia"/>
        </w:rPr>
        <w:t> </w:t>
      </w:r>
      <w:r w:rsidRPr="002806D3">
        <w:rPr>
          <w:rFonts w:eastAsiaTheme="minorEastAsia"/>
        </w:rPr>
        <w:t>33.122</w:t>
      </w:r>
      <w:r>
        <w:rPr>
          <w:rFonts w:eastAsiaTheme="minorEastAsia"/>
        </w:rPr>
        <w:t> </w:t>
      </w:r>
      <w:r w:rsidRPr="002806D3">
        <w:rPr>
          <w:rFonts w:eastAsiaTheme="minorEastAsia"/>
        </w:rPr>
        <w:t xml:space="preserve">[4] Clause 6.10 (or) may be based on TLS to provide integrity protection, replay protection and confidentiality protection (e.g., like TS </w:t>
      </w:r>
      <w:bookmarkStart w:id="504" w:name="MCCTEMPBM_00000070"/>
      <w:bookmarkStart w:id="505" w:name="MCCTEMPBM_00000120"/>
      <w:r w:rsidRPr="002806D3">
        <w:rPr>
          <w:rFonts w:eastAsiaTheme="minorEastAsia"/>
        </w:rPr>
        <w:t>33.501</w:t>
      </w:r>
      <w:bookmarkEnd w:id="504"/>
      <w:bookmarkEnd w:id="505"/>
      <w:ins w:id="506" w:author="mi" w:date="2025-03-30T16:10:00Z">
        <w:r w:rsidR="0059552C">
          <w:rPr>
            <w:rFonts w:eastAsiaTheme="minorEastAsia"/>
          </w:rPr>
          <w:t xml:space="preserve"> [14]</w:t>
        </w:r>
      </w:ins>
      <w:r w:rsidRPr="002806D3">
        <w:rPr>
          <w:rFonts w:eastAsiaTheme="minorEastAsia"/>
        </w:rPr>
        <w:t xml:space="preserve"> Clause 12.3 on Protection of the NEF-AF interface).</w:t>
      </w:r>
    </w:p>
    <w:p w14:paraId="52CD792C" w14:textId="14E00718" w:rsidR="00797D98" w:rsidRPr="002806D3" w:rsidRDefault="00797D98" w:rsidP="00797D98">
      <w:pPr>
        <w:rPr>
          <w:rFonts w:eastAsiaTheme="minorEastAsia"/>
        </w:rPr>
      </w:pPr>
      <w:r w:rsidRPr="002806D3">
        <w:rPr>
          <w:rFonts w:eastAsiaTheme="minorEastAsia"/>
        </w:rPr>
        <w:t>The mutual authentication between API invoker and AEF (when AEF service APIs are published via CAPIF-6/6e reference point in CAPIF interconnection scenarios) over CAPIF-2 interface can reuse security procedure (i.e.</w:t>
      </w:r>
      <w:ins w:id="507" w:author="mi" w:date="2025-03-30T13:27:00Z">
        <w:r w:rsidR="00431B82">
          <w:rPr>
            <w:rFonts w:eastAsiaTheme="minorEastAsia"/>
          </w:rPr>
          <w:t>,</w:t>
        </w:r>
      </w:ins>
      <w:del w:id="508" w:author="mi" w:date="2025-03-30T13:26:00Z">
        <w:r w:rsidRPr="002806D3" w:rsidDel="00431B82">
          <w:rPr>
            <w:rFonts w:eastAsiaTheme="minorEastAsia"/>
          </w:rPr>
          <w:delText xml:space="preserve"> </w:delText>
        </w:r>
      </w:del>
      <w:r w:rsidRPr="002806D3">
        <w:rPr>
          <w:rFonts w:eastAsiaTheme="minorEastAsia"/>
        </w:rPr>
        <w:t>authentication and authorization) described in TS</w:t>
      </w:r>
      <w:r>
        <w:rPr>
          <w:rFonts w:eastAsiaTheme="minorEastAsia"/>
        </w:rPr>
        <w:t> </w:t>
      </w:r>
      <w:r w:rsidRPr="002806D3">
        <w:rPr>
          <w:rFonts w:eastAsiaTheme="minorEastAsia"/>
        </w:rPr>
        <w:t>33.122</w:t>
      </w:r>
      <w:r>
        <w:rPr>
          <w:rFonts w:eastAsiaTheme="minorEastAsia"/>
        </w:rPr>
        <w:t> </w:t>
      </w:r>
      <w:r w:rsidRPr="002806D3">
        <w:rPr>
          <w:rFonts w:eastAsiaTheme="minorEastAsia"/>
        </w:rPr>
        <w:t>[4] Clause 6.4.</w:t>
      </w:r>
    </w:p>
    <w:p w14:paraId="2FAE6B78" w14:textId="48F109F2" w:rsidR="00797D98" w:rsidRPr="002806D3" w:rsidRDefault="00797D98" w:rsidP="00797D98">
      <w:pPr>
        <w:rPr>
          <w:rFonts w:eastAsiaTheme="minorEastAsia"/>
        </w:rPr>
      </w:pPr>
      <w:r w:rsidRPr="002806D3">
        <w:rPr>
          <w:rFonts w:eastAsiaTheme="minorEastAsia"/>
        </w:rPr>
        <w:t>The mutual authentication between API invoker and AEF (when AEF service APIs are published via CAPIF-6/6e reference point in CAPIF interconnection scenarios) over CAPIF-2e interface can reuse security procedure (i.e.</w:t>
      </w:r>
      <w:ins w:id="509" w:author="mi" w:date="2025-03-30T13:26:00Z">
        <w:r w:rsidR="00431B82">
          <w:rPr>
            <w:rFonts w:eastAsiaTheme="minorEastAsia"/>
          </w:rPr>
          <w:t>,</w:t>
        </w:r>
      </w:ins>
      <w:r w:rsidRPr="002806D3">
        <w:rPr>
          <w:rFonts w:eastAsiaTheme="minorEastAsia"/>
        </w:rPr>
        <w:t xml:space="preserve"> authentication and authorization) described in TS</w:t>
      </w:r>
      <w:r>
        <w:rPr>
          <w:rFonts w:eastAsiaTheme="minorEastAsia"/>
        </w:rPr>
        <w:t> </w:t>
      </w:r>
      <w:r w:rsidRPr="002806D3">
        <w:rPr>
          <w:rFonts w:eastAsiaTheme="minorEastAsia"/>
        </w:rPr>
        <w:t>33.122</w:t>
      </w:r>
      <w:r>
        <w:rPr>
          <w:rFonts w:eastAsiaTheme="minorEastAsia"/>
        </w:rPr>
        <w:t> </w:t>
      </w:r>
      <w:r w:rsidRPr="002806D3">
        <w:rPr>
          <w:rFonts w:eastAsiaTheme="minorEastAsia"/>
        </w:rPr>
        <w:t>[4] Clause 6.5.</w:t>
      </w:r>
    </w:p>
    <w:p w14:paraId="515DB64E" w14:textId="77777777" w:rsidR="00797D98" w:rsidRPr="002806D3" w:rsidRDefault="00797D98" w:rsidP="00797D98">
      <w:pPr>
        <w:rPr>
          <w:rFonts w:eastAsiaTheme="minorEastAsia"/>
        </w:rPr>
      </w:pPr>
      <w:r w:rsidRPr="002806D3">
        <w:rPr>
          <w:rFonts w:eastAsiaTheme="minorEastAsia"/>
        </w:rPr>
        <w:t xml:space="preserve">The mutual authentication between CCFs over the CAPIF-6/6e reference point can reuse security procedures described in TS </w:t>
      </w:r>
      <w:bookmarkStart w:id="510" w:name="MCCTEMPBM_00000043"/>
      <w:bookmarkStart w:id="511" w:name="MCCTEMPBM_00000093"/>
      <w:r w:rsidRPr="002806D3">
        <w:rPr>
          <w:rFonts w:eastAsiaTheme="minorEastAsia"/>
        </w:rPr>
        <w:t>33.122[4</w:t>
      </w:r>
      <w:bookmarkEnd w:id="510"/>
      <w:bookmarkEnd w:id="511"/>
      <w:r w:rsidRPr="002806D3">
        <w:rPr>
          <w:rFonts w:eastAsiaTheme="minorEastAsia"/>
        </w:rPr>
        <w:t>] Clause 6.6 and Clause 6.10 respectively.</w:t>
      </w:r>
    </w:p>
    <w:p w14:paraId="1327B4C4" w14:textId="77777777" w:rsidR="00797D98" w:rsidRPr="002806D3" w:rsidRDefault="00797D98" w:rsidP="00797D98">
      <w:pPr>
        <w:rPr>
          <w:rFonts w:eastAsiaTheme="minorEastAsia"/>
        </w:rPr>
      </w:pPr>
      <w:r w:rsidRPr="002806D3">
        <w:rPr>
          <w:rFonts w:eastAsiaTheme="minorEastAsia"/>
        </w:rPr>
        <w:t>The API invoker can retrieve the needed security method for accessing service APIs when these AEF service APIs are published via CAPIF-6/6e reference point in CAPIF interconnection scenarios by re-using the security method negotiation described in TS</w:t>
      </w:r>
      <w:r>
        <w:rPr>
          <w:rFonts w:eastAsiaTheme="minorEastAsia"/>
        </w:rPr>
        <w:t> </w:t>
      </w:r>
      <w:r w:rsidRPr="002806D3">
        <w:rPr>
          <w:rFonts w:eastAsiaTheme="minorEastAsia"/>
        </w:rPr>
        <w:t>33.122</w:t>
      </w:r>
      <w:r>
        <w:rPr>
          <w:rFonts w:eastAsiaTheme="minorEastAsia"/>
        </w:rPr>
        <w:t> </w:t>
      </w:r>
      <w:r w:rsidRPr="002806D3">
        <w:rPr>
          <w:rFonts w:eastAsiaTheme="minorEastAsia"/>
        </w:rPr>
        <w:t>[4] Clause 6.3.1.2.</w:t>
      </w:r>
    </w:p>
    <w:p w14:paraId="754E824A" w14:textId="77777777" w:rsidR="00797D98" w:rsidRPr="002806D3" w:rsidRDefault="00797D98" w:rsidP="00797D98">
      <w:pPr>
        <w:rPr>
          <w:rFonts w:eastAsiaTheme="minorEastAsia"/>
        </w:rPr>
      </w:pPr>
      <w:r w:rsidRPr="002806D3">
        <w:rPr>
          <w:rFonts w:eastAsiaTheme="minorEastAsia"/>
        </w:rPr>
        <w:t>The API invoker is onboarded to the CCF-A (called Onboarded CCF) based on TS</w:t>
      </w:r>
      <w:r>
        <w:rPr>
          <w:rFonts w:eastAsiaTheme="minorEastAsia"/>
        </w:rPr>
        <w:t> </w:t>
      </w:r>
      <w:r w:rsidRPr="002806D3">
        <w:rPr>
          <w:rFonts w:eastAsiaTheme="minorEastAsia"/>
        </w:rPr>
        <w:t>33.122</w:t>
      </w:r>
      <w:r>
        <w:rPr>
          <w:rFonts w:eastAsiaTheme="minorEastAsia"/>
        </w:rPr>
        <w:t> </w:t>
      </w:r>
      <w:r w:rsidRPr="002806D3">
        <w:rPr>
          <w:rFonts w:eastAsiaTheme="minorEastAsia"/>
        </w:rPr>
        <w:t>[4] Clause 6.1, where in interconnection case in step 5, AEF Authentication and authorization information additionally includes the 3rd party/designated CCF-B information (ID/address) per service API in case if any of the service API(s) belongs to CCF-B (called designated serving CCF to which the AEF belongs).</w:t>
      </w:r>
    </w:p>
    <w:p w14:paraId="5FE94ED6" w14:textId="77777777" w:rsidR="00797D98" w:rsidRPr="002806D3" w:rsidRDefault="00797D98" w:rsidP="00797D98">
      <w:pPr>
        <w:rPr>
          <w:rFonts w:eastAsiaTheme="minorEastAsia"/>
        </w:rPr>
      </w:pPr>
      <w:r w:rsidRPr="002806D3">
        <w:rPr>
          <w:rFonts w:eastAsiaTheme="minorEastAsia"/>
          <w:b/>
          <w:bCs/>
        </w:rPr>
        <w:t>Security Method negotiation</w:t>
      </w:r>
      <w:r w:rsidRPr="002806D3">
        <w:rPr>
          <w:rFonts w:eastAsiaTheme="minorEastAsia"/>
        </w:rPr>
        <w:t>:</w:t>
      </w:r>
    </w:p>
    <w:p w14:paraId="14824E9F" w14:textId="77777777" w:rsidR="00797D98" w:rsidRPr="002806D3" w:rsidRDefault="00797D98" w:rsidP="00797D98">
      <w:pPr>
        <w:rPr>
          <w:rFonts w:eastAsiaTheme="minorEastAsia"/>
        </w:rPr>
      </w:pPr>
      <w:r w:rsidRPr="002806D3">
        <w:rPr>
          <w:rFonts w:eastAsiaTheme="minorEastAsia"/>
        </w:rPr>
        <w:t>The security method to be used between API Invoker and the AEFs of CCF-B for CAPIF-2/2e security need to be selected by CCF-B in the case CAPIF interconnection as shown in Figure 6.21.2-1.</w:t>
      </w:r>
    </w:p>
    <w:p w14:paraId="660EEC4C" w14:textId="77777777" w:rsidR="00797D98" w:rsidRPr="002806D3" w:rsidRDefault="00797D98" w:rsidP="00797D98">
      <w:pPr>
        <w:pStyle w:val="TH"/>
        <w:rPr>
          <w:rFonts w:eastAsiaTheme="minorEastAsia"/>
        </w:rPr>
      </w:pPr>
      <w:r w:rsidRPr="002806D3">
        <w:rPr>
          <w:rFonts w:eastAsiaTheme="minorEastAsia"/>
        </w:rPr>
        <w:lastRenderedPageBreak/>
        <w:t xml:space="preserve"> </w:t>
      </w:r>
      <w:r w:rsidRPr="002806D3">
        <w:rPr>
          <w:rFonts w:eastAsiaTheme="minorEastAsia"/>
        </w:rPr>
        <w:object w:dxaOrig="8310" w:dyaOrig="5700" w14:anchorId="172E2D9C">
          <v:shape id="_x0000_i1028" type="#_x0000_t75" style="width:416.95pt;height:282.65pt" o:ole="">
            <v:imagedata r:id="rId33" o:title=""/>
          </v:shape>
          <o:OLEObject Type="Embed" ProgID="Visio.Drawing.15" ShapeID="_x0000_i1028" DrawAspect="Content" ObjectID="_1805818919" r:id="rId34"/>
        </w:object>
      </w:r>
    </w:p>
    <w:p w14:paraId="658C04D6" w14:textId="77777777" w:rsidR="00797D98" w:rsidRPr="002806D3" w:rsidRDefault="00797D98" w:rsidP="00797D98">
      <w:pPr>
        <w:pStyle w:val="TF"/>
        <w:rPr>
          <w:rFonts w:eastAsiaTheme="minorEastAsia"/>
        </w:rPr>
      </w:pPr>
      <w:r w:rsidRPr="002806D3">
        <w:rPr>
          <w:rFonts w:eastAsiaTheme="minorEastAsia"/>
        </w:rPr>
        <w:t>Figure 6.21.2-1: Selection of security method to be used in CAPIF-2/2e reference point</w:t>
      </w:r>
    </w:p>
    <w:p w14:paraId="47A26ECB" w14:textId="77777777" w:rsidR="00797D98" w:rsidRPr="002806D3" w:rsidRDefault="00797D98" w:rsidP="00797D98">
      <w:pPr>
        <w:rPr>
          <w:rFonts w:eastAsiaTheme="minorEastAsia"/>
        </w:rPr>
      </w:pPr>
      <w:r w:rsidRPr="002806D3">
        <w:rPr>
          <w:rFonts w:eastAsiaTheme="minorEastAsia"/>
        </w:rPr>
        <w:t>Precondition: In case of CAPIF interconnection scenario, the designated CCF (say CCF-A Onboarded CCF) in a CAPIF domain stores/maintains Service API/AEF information along with respective CCF-B information (IDs/address) for all the Service APIs/AEFs offered by the Other designated/3rd party CCF (say CCF-B designated serving CCF), where CCF-A and CCF-B are connected using CAPIF-6/6e interface.</w:t>
      </w:r>
    </w:p>
    <w:p w14:paraId="3D812E8C" w14:textId="073C4FAE" w:rsidR="00797D98" w:rsidRPr="002806D3" w:rsidRDefault="00797D98" w:rsidP="00797D98">
      <w:pPr>
        <w:pStyle w:val="B1"/>
        <w:rPr>
          <w:rFonts w:eastAsiaTheme="minorEastAsia"/>
        </w:rPr>
      </w:pPr>
      <w:r w:rsidRPr="002806D3">
        <w:rPr>
          <w:rFonts w:eastAsiaTheme="minorEastAsia"/>
        </w:rPr>
        <w:t>1.</w:t>
      </w:r>
      <w:r w:rsidRPr="002806D3">
        <w:rPr>
          <w:rFonts w:eastAsiaTheme="minorEastAsia"/>
        </w:rPr>
        <w:tab/>
        <w:t xml:space="preserve">Mutual authentication based on client and server certificates </w:t>
      </w:r>
      <w:del w:id="512" w:author="mi" w:date="2025-03-30T13:27:00Z">
        <w:r w:rsidRPr="002806D3" w:rsidDel="00431B82">
          <w:rPr>
            <w:rFonts w:eastAsiaTheme="minorEastAsia"/>
            <w:highlight w:val="yellow"/>
          </w:rPr>
          <w:delText>shall</w:delText>
        </w:r>
        <w:r w:rsidRPr="002806D3" w:rsidDel="00431B82">
          <w:rPr>
            <w:rFonts w:eastAsiaTheme="minorEastAsia"/>
          </w:rPr>
          <w:delText xml:space="preserve"> </w:delText>
        </w:r>
      </w:del>
      <w:ins w:id="513" w:author="mi" w:date="2025-03-30T13:27:00Z">
        <w:r w:rsidR="00431B82">
          <w:rPr>
            <w:rFonts w:eastAsiaTheme="minorEastAsia"/>
          </w:rPr>
          <w:t>can</w:t>
        </w:r>
        <w:r w:rsidR="00431B82" w:rsidRPr="002806D3">
          <w:rPr>
            <w:rFonts w:eastAsiaTheme="minorEastAsia"/>
          </w:rPr>
          <w:t xml:space="preserve"> </w:t>
        </w:r>
      </w:ins>
      <w:r w:rsidRPr="002806D3">
        <w:rPr>
          <w:rFonts w:eastAsiaTheme="minorEastAsia"/>
        </w:rPr>
        <w:t>be established using TLS between the API invoker and the CCF-A same as described in TS</w:t>
      </w:r>
      <w:r>
        <w:rPr>
          <w:rFonts w:eastAsiaTheme="minorEastAsia"/>
        </w:rPr>
        <w:t> </w:t>
      </w:r>
      <w:r w:rsidRPr="002806D3">
        <w:rPr>
          <w:rFonts w:eastAsiaTheme="minorEastAsia"/>
        </w:rPr>
        <w:t>33.122</w:t>
      </w:r>
      <w:r>
        <w:rPr>
          <w:rFonts w:eastAsiaTheme="minorEastAsia"/>
        </w:rPr>
        <w:t> </w:t>
      </w:r>
      <w:r w:rsidRPr="002806D3">
        <w:rPr>
          <w:rFonts w:eastAsiaTheme="minorEastAsia"/>
        </w:rPr>
        <w:t>[4] Clause 6.3.1.2 step 1.</w:t>
      </w:r>
    </w:p>
    <w:p w14:paraId="1FE391AB" w14:textId="77777777" w:rsidR="00797D98" w:rsidRPr="002806D3" w:rsidRDefault="00797D98" w:rsidP="00797D98">
      <w:pPr>
        <w:pStyle w:val="B1"/>
        <w:rPr>
          <w:rFonts w:eastAsiaTheme="minorEastAsia"/>
        </w:rPr>
      </w:pPr>
      <w:r w:rsidRPr="002806D3">
        <w:rPr>
          <w:rFonts w:eastAsiaTheme="minorEastAsia"/>
        </w:rPr>
        <w:t>2.</w:t>
      </w:r>
      <w:r w:rsidRPr="002806D3">
        <w:rPr>
          <w:rFonts w:eastAsiaTheme="minorEastAsia"/>
        </w:rPr>
        <w:tab/>
        <w:t>The API invoker may send CAPIF-2/2e security capability information to the CAPIF core function in the Security Method Request message, indicating the list of security methods that the API invoker supports over CAPIF-2/2e reference point for each AEF along with the 3rd party/designed CCF i.e. CCF-B information associated with each AEF (in case the AEF belongs to 3rd party CAPIF provider or belongs to a different CCF (say CCF B) which is other than the onboarded CCF (say CCF A).</w:t>
      </w:r>
    </w:p>
    <w:p w14:paraId="78581AAB" w14:textId="08EF1586" w:rsidR="00797D98" w:rsidRPr="002806D3" w:rsidRDefault="00797D98" w:rsidP="00797D98">
      <w:pPr>
        <w:pStyle w:val="B1"/>
        <w:rPr>
          <w:rFonts w:eastAsiaTheme="minorEastAsia"/>
        </w:rPr>
      </w:pPr>
      <w:r w:rsidRPr="002806D3">
        <w:rPr>
          <w:rFonts w:eastAsiaTheme="minorEastAsia"/>
        </w:rPr>
        <w:t>3.</w:t>
      </w:r>
      <w:r w:rsidRPr="002806D3">
        <w:rPr>
          <w:rFonts w:eastAsiaTheme="minorEastAsia"/>
        </w:rPr>
        <w:tab/>
        <w:t xml:space="preserve">The CCF-A </w:t>
      </w:r>
      <w:del w:id="514" w:author="mi" w:date="2025-03-30T13:27:00Z">
        <w:r w:rsidRPr="002806D3" w:rsidDel="00E95512">
          <w:rPr>
            <w:rFonts w:eastAsiaTheme="minorEastAsia"/>
            <w:highlight w:val="yellow"/>
          </w:rPr>
          <w:delText>shall</w:delText>
        </w:r>
        <w:r w:rsidRPr="002806D3" w:rsidDel="00E95512">
          <w:rPr>
            <w:rFonts w:eastAsiaTheme="minorEastAsia"/>
          </w:rPr>
          <w:delText xml:space="preserve"> </w:delText>
        </w:r>
      </w:del>
      <w:ins w:id="515" w:author="mi" w:date="2025-03-30T13:27:00Z">
        <w:r w:rsidR="00E95512">
          <w:rPr>
            <w:rFonts w:eastAsiaTheme="minorEastAsia"/>
          </w:rPr>
          <w:t>can</w:t>
        </w:r>
        <w:r w:rsidR="00E95512" w:rsidRPr="002806D3">
          <w:rPr>
            <w:rFonts w:eastAsiaTheme="minorEastAsia"/>
          </w:rPr>
          <w:t xml:space="preserve"> </w:t>
        </w:r>
      </w:ins>
      <w:r w:rsidRPr="002806D3">
        <w:rPr>
          <w:rFonts w:eastAsiaTheme="minorEastAsia"/>
        </w:rPr>
        <w:t>select a security method to be used over CAPIF-2/2e reference point for each requested AEF which belongs to the CCF-A, taking into account the information from the API invoker in step 2, access scenarios and AEF capabilities as described in TS</w:t>
      </w:r>
      <w:r>
        <w:rPr>
          <w:rFonts w:eastAsiaTheme="minorEastAsia"/>
        </w:rPr>
        <w:t> </w:t>
      </w:r>
      <w:r w:rsidRPr="002806D3">
        <w:rPr>
          <w:rFonts w:eastAsiaTheme="minorEastAsia"/>
        </w:rPr>
        <w:t>33.122</w:t>
      </w:r>
      <w:r>
        <w:rPr>
          <w:rFonts w:eastAsiaTheme="minorEastAsia"/>
        </w:rPr>
        <w:t> </w:t>
      </w:r>
      <w:r w:rsidRPr="002806D3">
        <w:rPr>
          <w:rFonts w:eastAsiaTheme="minorEastAsia"/>
        </w:rPr>
        <w:t>[4] Clause 6.3.1.2 step 3.</w:t>
      </w:r>
    </w:p>
    <w:p w14:paraId="6704123F" w14:textId="5F8F48D2" w:rsidR="00797D98" w:rsidRPr="002806D3" w:rsidRDefault="00797D98" w:rsidP="00797D98">
      <w:pPr>
        <w:pStyle w:val="B1"/>
        <w:rPr>
          <w:rFonts w:eastAsiaTheme="minorEastAsia"/>
        </w:rPr>
      </w:pPr>
      <w:r w:rsidRPr="002806D3">
        <w:rPr>
          <w:rFonts w:eastAsiaTheme="minorEastAsia"/>
        </w:rPr>
        <w:t>4.</w:t>
      </w:r>
      <w:r w:rsidRPr="002806D3">
        <w:rPr>
          <w:rFonts w:eastAsiaTheme="minorEastAsia"/>
        </w:rPr>
        <w:tab/>
        <w:t>The CCF-A based on the AEF details determines that part of the requested Service APIs/AEFs in step 2 belongs to different CCF (i.e.</w:t>
      </w:r>
      <w:ins w:id="516" w:author="mi" w:date="2025-03-30T13:28:00Z">
        <w:r w:rsidR="003449F1">
          <w:rPr>
            <w:rFonts w:eastAsiaTheme="minorEastAsia"/>
          </w:rPr>
          <w:t>,</w:t>
        </w:r>
      </w:ins>
      <w:r w:rsidRPr="002806D3">
        <w:rPr>
          <w:rFonts w:eastAsiaTheme="minorEastAsia"/>
        </w:rPr>
        <w:t xml:space="preserve"> CCF-B) based on locally stored information and policy. If the CCF-A has information on CCF-B's AEF's Security method capabilities, then CCF-A can perform the security method selection (instead of step 5-7) for the CAPIF-2/2e reference point security.</w:t>
      </w:r>
    </w:p>
    <w:p w14:paraId="223CEC1B" w14:textId="77777777" w:rsidR="00797D98" w:rsidRPr="002806D3" w:rsidRDefault="00797D98" w:rsidP="00797D98">
      <w:pPr>
        <w:pStyle w:val="B1"/>
        <w:rPr>
          <w:rFonts w:eastAsiaTheme="minorEastAsia"/>
        </w:rPr>
      </w:pPr>
      <w:r w:rsidRPr="002806D3">
        <w:rPr>
          <w:rFonts w:eastAsiaTheme="minorEastAsia"/>
        </w:rPr>
        <w:t xml:space="preserve">5. </w:t>
      </w:r>
      <w:r w:rsidRPr="002806D3">
        <w:rPr>
          <w:rFonts w:eastAsiaTheme="minorEastAsia"/>
        </w:rPr>
        <w:tab/>
        <w:t>The CCF-A sends an Interconnect Security Method Request to CCF-B which includes API Invoker ID, CCF-A Information (ID/address), API invoker's subscribed CCF-B's service API, access scenarios, AEF details (along with CCF-B information associated with each AEF), and Security Method.</w:t>
      </w:r>
    </w:p>
    <w:p w14:paraId="163A8CE5" w14:textId="77777777" w:rsidR="00797D98" w:rsidRPr="002806D3" w:rsidRDefault="00797D98" w:rsidP="00797D98">
      <w:pPr>
        <w:pStyle w:val="B1"/>
        <w:rPr>
          <w:rFonts w:eastAsiaTheme="minorEastAsia"/>
        </w:rPr>
      </w:pPr>
      <w:r w:rsidRPr="002806D3">
        <w:rPr>
          <w:rFonts w:eastAsiaTheme="minorEastAsia"/>
        </w:rPr>
        <w:t xml:space="preserve">6. </w:t>
      </w:r>
      <w:r w:rsidRPr="002806D3">
        <w:rPr>
          <w:rFonts w:eastAsiaTheme="minorEastAsia"/>
        </w:rPr>
        <w:tab/>
        <w:t>The CCF-B checks the access policy on if the CCF-A is allowed to request the listed CCF-B associated AEF's related security method request and if it is allowed, the CCF-B performs security method selection. Based on the API invoker's subscribed service APIs and/or AEF details, access scenarios (whether the API invoker access the AEF prior to service API invocation or upon the service API invocation) and AEF capabilities, the CCF-B choose the security method. Further the CCF-B stores the selected security method per service API/AEF for the API invoker ID along the CCF-A Information.</w:t>
      </w:r>
    </w:p>
    <w:p w14:paraId="5F3BF2CC" w14:textId="77777777" w:rsidR="00797D98" w:rsidRPr="002806D3" w:rsidRDefault="00797D98" w:rsidP="00797D98">
      <w:pPr>
        <w:pStyle w:val="B1"/>
        <w:rPr>
          <w:rFonts w:eastAsiaTheme="minorEastAsia"/>
        </w:rPr>
      </w:pPr>
      <w:r w:rsidRPr="002806D3">
        <w:rPr>
          <w:rFonts w:eastAsiaTheme="minorEastAsia"/>
        </w:rPr>
        <w:t xml:space="preserve">7. The CCF-B sends the Interconnection Security Method Response with the chosen security methods along with the information required for authentication of the API invoker at the AEF of CCF-B to the CCF-A. The information </w:t>
      </w:r>
      <w:r w:rsidRPr="002806D3">
        <w:rPr>
          <w:rFonts w:eastAsiaTheme="minorEastAsia"/>
        </w:rPr>
        <w:lastRenderedPageBreak/>
        <w:t>may include the validity time of the CAPIF-2e credentials and Security data sharing requirement indication per AEF.</w:t>
      </w:r>
    </w:p>
    <w:p w14:paraId="19DE7280" w14:textId="77777777" w:rsidR="00797D98" w:rsidRPr="002806D3" w:rsidRDefault="00797D98" w:rsidP="00797D98">
      <w:pPr>
        <w:pStyle w:val="B1"/>
        <w:rPr>
          <w:rFonts w:eastAsiaTheme="minorEastAsia"/>
        </w:rPr>
      </w:pPr>
      <w:r w:rsidRPr="002806D3">
        <w:rPr>
          <w:rFonts w:eastAsiaTheme="minorEastAsia"/>
        </w:rPr>
        <w:t xml:space="preserve">8. The CCF-A sends Security Method Response message to the API invoker, indicating the selected security method for each AEF along with the designed CCF information associated with each AEF, Security data sharing requirement indication per AEF, any security information related to the security method. The API invoker use this method in the subsequent communication establishment with the API exposing function over CAPIF-2/2e reference point. Further the CCF-A also stores the Security data sharing requirement indication per AEF for the API Invoker to facilitate the security information transfer/forward from CCF-A to CCF-B for the CAPIF-2/CAPIF-2e security establishment between the API invoker and the AEF in the CCF-B domain. API Invoker also stores the AEF details along with CCF information, Selected security Method and Security Information, and Security data sharing requirement indication per AEF. </w:t>
      </w:r>
    </w:p>
    <w:p w14:paraId="05DB4BAE" w14:textId="77777777" w:rsidR="00797D98" w:rsidRPr="002806D3" w:rsidRDefault="00797D98" w:rsidP="00797D98">
      <w:pPr>
        <w:rPr>
          <w:rFonts w:eastAsiaTheme="minorEastAsia"/>
        </w:rPr>
      </w:pPr>
      <w:r w:rsidRPr="002806D3">
        <w:rPr>
          <w:rFonts w:eastAsiaTheme="minorEastAsia"/>
        </w:rPr>
        <w:t>Authentication and Authorization</w:t>
      </w:r>
    </w:p>
    <w:p w14:paraId="48F30802" w14:textId="77777777" w:rsidR="00797D98" w:rsidRPr="002806D3" w:rsidRDefault="00797D98" w:rsidP="00797D98">
      <w:pPr>
        <w:rPr>
          <w:rFonts w:eastAsiaTheme="minorEastAsia"/>
        </w:rPr>
      </w:pPr>
      <w:r w:rsidRPr="002806D3">
        <w:rPr>
          <w:rFonts w:eastAsiaTheme="minorEastAsia"/>
        </w:rPr>
        <w:t>A. Method 1 – Using TLS-PSK</w:t>
      </w:r>
    </w:p>
    <w:p w14:paraId="2E871E9A" w14:textId="77777777" w:rsidR="00797D98" w:rsidRPr="002806D3" w:rsidRDefault="00797D98" w:rsidP="00797D98">
      <w:pPr>
        <w:pStyle w:val="TH"/>
        <w:rPr>
          <w:rFonts w:eastAsiaTheme="minorEastAsia"/>
        </w:rPr>
      </w:pPr>
      <w:r w:rsidRPr="002806D3">
        <w:rPr>
          <w:rFonts w:eastAsiaTheme="minorEastAsia"/>
        </w:rPr>
        <w:t xml:space="preserve"> </w:t>
      </w:r>
      <w:r w:rsidRPr="002806D3">
        <w:rPr>
          <w:rFonts w:eastAsiaTheme="minorEastAsia"/>
        </w:rPr>
        <w:object w:dxaOrig="11011" w:dyaOrig="7591" w14:anchorId="619884F9">
          <v:shape id="_x0000_i1029" type="#_x0000_t75" style="width:406.2pt;height:283.15pt" o:ole="">
            <v:imagedata r:id="rId35" o:title=""/>
          </v:shape>
          <o:OLEObject Type="Embed" ProgID="Visio.Drawing.15" ShapeID="_x0000_i1029" DrawAspect="Content" ObjectID="_1805818920" r:id="rId36"/>
        </w:object>
      </w:r>
    </w:p>
    <w:p w14:paraId="10ADC6AD" w14:textId="77777777" w:rsidR="00797D98" w:rsidRPr="002806D3" w:rsidRDefault="00797D98" w:rsidP="00797D98">
      <w:pPr>
        <w:pStyle w:val="TF"/>
        <w:rPr>
          <w:rFonts w:eastAsiaTheme="minorEastAsia"/>
        </w:rPr>
      </w:pPr>
      <w:r w:rsidRPr="002806D3">
        <w:rPr>
          <w:rFonts w:eastAsiaTheme="minorEastAsia"/>
        </w:rPr>
        <w:t>Figure 6.21.2-2: CAPIF-2e interface authentication and protection using TLS-PSK</w:t>
      </w:r>
    </w:p>
    <w:p w14:paraId="75AB8E52" w14:textId="5C6E5B6A" w:rsidR="00797D98" w:rsidRPr="002806D3" w:rsidRDefault="00797D98" w:rsidP="00797D98">
      <w:pPr>
        <w:pStyle w:val="B1"/>
        <w:rPr>
          <w:rFonts w:eastAsiaTheme="minorEastAsia"/>
        </w:rPr>
      </w:pPr>
      <w:r w:rsidRPr="002806D3">
        <w:rPr>
          <w:rFonts w:eastAsiaTheme="minorEastAsia"/>
        </w:rPr>
        <w:t>1.</w:t>
      </w:r>
      <w:r w:rsidRPr="002806D3">
        <w:rPr>
          <w:rFonts w:eastAsiaTheme="minorEastAsia"/>
        </w:rPr>
        <w:tab/>
        <w:t xml:space="preserve">CAPIF-1e authentication and secure session is established between API Invoker and it's Onboarded CCF-A. The CCF-A </w:t>
      </w:r>
      <w:del w:id="517" w:author="mi" w:date="2025-03-30T13:28:00Z">
        <w:r w:rsidRPr="002806D3" w:rsidDel="003449F1">
          <w:rPr>
            <w:rFonts w:eastAsiaTheme="minorEastAsia"/>
            <w:highlight w:val="yellow"/>
          </w:rPr>
          <w:delText>shall</w:delText>
        </w:r>
        <w:r w:rsidRPr="002806D3" w:rsidDel="003449F1">
          <w:rPr>
            <w:rFonts w:eastAsiaTheme="minorEastAsia"/>
          </w:rPr>
          <w:delText xml:space="preserve"> </w:delText>
        </w:r>
      </w:del>
      <w:ins w:id="518" w:author="mi" w:date="2025-03-30T13:28:00Z">
        <w:r w:rsidR="003449F1">
          <w:rPr>
            <w:rFonts w:eastAsiaTheme="minorEastAsia"/>
          </w:rPr>
          <w:t>can</w:t>
        </w:r>
        <w:r w:rsidR="003449F1" w:rsidRPr="002806D3">
          <w:rPr>
            <w:rFonts w:eastAsiaTheme="minorEastAsia"/>
          </w:rPr>
          <w:t xml:space="preserve"> </w:t>
        </w:r>
      </w:ins>
      <w:r w:rsidRPr="002806D3">
        <w:rPr>
          <w:rFonts w:eastAsiaTheme="minorEastAsia"/>
        </w:rPr>
        <w:t>provide the validity timer value for the key AEFPSK.</w:t>
      </w:r>
    </w:p>
    <w:p w14:paraId="517FD7D3" w14:textId="798F0E32" w:rsidR="00797D98" w:rsidRPr="002806D3" w:rsidRDefault="00797D98" w:rsidP="00797D98">
      <w:pPr>
        <w:pStyle w:val="B1"/>
        <w:rPr>
          <w:rFonts w:eastAsiaTheme="minorEastAsia"/>
        </w:rPr>
      </w:pPr>
      <w:r w:rsidRPr="002806D3">
        <w:rPr>
          <w:rFonts w:eastAsiaTheme="minorEastAsia"/>
        </w:rPr>
        <w:t>2.</w:t>
      </w:r>
      <w:r w:rsidRPr="002806D3">
        <w:rPr>
          <w:rFonts w:eastAsiaTheme="minorEastAsia"/>
        </w:rPr>
        <w:tab/>
        <w:t xml:space="preserve">After successful establishment of TLS on CAPIF-1e, the API invoker and the CAPIF core function </w:t>
      </w:r>
      <w:del w:id="519" w:author="mi" w:date="2025-03-30T13:28:00Z">
        <w:r w:rsidRPr="002806D3" w:rsidDel="003449F1">
          <w:rPr>
            <w:rFonts w:eastAsiaTheme="minorEastAsia"/>
            <w:highlight w:val="yellow"/>
          </w:rPr>
          <w:delText>shall</w:delText>
        </w:r>
        <w:r w:rsidRPr="002806D3" w:rsidDel="003449F1">
          <w:rPr>
            <w:rFonts w:eastAsiaTheme="minorEastAsia"/>
          </w:rPr>
          <w:delText xml:space="preserve"> </w:delText>
        </w:r>
      </w:del>
      <w:ins w:id="520" w:author="mi" w:date="2025-03-30T13:28:00Z">
        <w:r w:rsidR="003449F1">
          <w:rPr>
            <w:rFonts w:eastAsiaTheme="minorEastAsia"/>
          </w:rPr>
          <w:t>can</w:t>
        </w:r>
        <w:r w:rsidR="003449F1" w:rsidRPr="002806D3">
          <w:rPr>
            <w:rFonts w:eastAsiaTheme="minorEastAsia"/>
          </w:rPr>
          <w:t xml:space="preserve"> </w:t>
        </w:r>
      </w:ins>
      <w:r w:rsidRPr="002806D3">
        <w:rPr>
          <w:rFonts w:eastAsiaTheme="minorEastAsia"/>
        </w:rPr>
        <w:t>derive the key AEF</w:t>
      </w:r>
      <w:r w:rsidRPr="003449F1">
        <w:rPr>
          <w:rFonts w:eastAsiaTheme="minorEastAsia"/>
          <w:vertAlign w:val="subscript"/>
        </w:rPr>
        <w:t>PSK</w:t>
      </w:r>
      <w:r w:rsidRPr="002806D3">
        <w:rPr>
          <w:rFonts w:eastAsiaTheme="minorEastAsia"/>
        </w:rPr>
        <w:t>. The API invoker and the CAPIF core function-A starts the validity timer for the key AEF</w:t>
      </w:r>
      <w:r w:rsidRPr="003449F1">
        <w:rPr>
          <w:rFonts w:eastAsiaTheme="minorEastAsia"/>
          <w:vertAlign w:val="subscript"/>
        </w:rPr>
        <w:t>PSK</w:t>
      </w:r>
      <w:r w:rsidRPr="002806D3">
        <w:rPr>
          <w:rFonts w:eastAsiaTheme="minorEastAsia"/>
        </w:rPr>
        <w:t>.</w:t>
      </w:r>
    </w:p>
    <w:p w14:paraId="30879331" w14:textId="7AC96469" w:rsidR="00797D98" w:rsidRPr="002806D3" w:rsidRDefault="00797D98" w:rsidP="00797D98">
      <w:pPr>
        <w:pStyle w:val="B1"/>
        <w:rPr>
          <w:rFonts w:eastAsiaTheme="minorEastAsia"/>
        </w:rPr>
      </w:pPr>
      <w:r w:rsidRPr="002806D3">
        <w:rPr>
          <w:rFonts w:eastAsiaTheme="minorEastAsia"/>
        </w:rPr>
        <w:t>3.  The API invoker checks if the service APIs/AEF belong to the onboarded CCF (i.e.</w:t>
      </w:r>
      <w:ins w:id="521" w:author="mi" w:date="2025-03-30T13:28:00Z">
        <w:r w:rsidR="003449F1">
          <w:rPr>
            <w:rFonts w:eastAsiaTheme="minorEastAsia"/>
          </w:rPr>
          <w:t>,</w:t>
        </w:r>
      </w:ins>
      <w:r w:rsidRPr="002806D3">
        <w:rPr>
          <w:rFonts w:eastAsiaTheme="minorEastAsia"/>
        </w:rPr>
        <w:t xml:space="preserve"> CCF-A) or belong to any 3rd party CCF (i.e. CCF-B). API Invoker includes CCF-A information (i.e.</w:t>
      </w:r>
      <w:ins w:id="522" w:author="mi" w:date="2025-03-30T13:28:00Z">
        <w:r w:rsidR="003449F1">
          <w:rPr>
            <w:rFonts w:eastAsiaTheme="minorEastAsia"/>
          </w:rPr>
          <w:t>,</w:t>
        </w:r>
      </w:ins>
      <w:r w:rsidRPr="002806D3">
        <w:rPr>
          <w:rFonts w:eastAsiaTheme="minorEastAsia"/>
        </w:rPr>
        <w:t xml:space="preserve"> Onboarded CCF ID/address information) in Authentication Initiation request based on the Service APIs/AEF being provided by CCF-B (as indicated during API invoker Onboarding) and Security data sharing requirement indication per AEF received from the CCF-A (during Security Method Negotiation) to enable CAPIF 2/2e authentication and authorization between the API Invoker and the AEF of CCF-B.</w:t>
      </w:r>
    </w:p>
    <w:p w14:paraId="5C269AF6" w14:textId="4061038C" w:rsidR="00797D98" w:rsidRPr="002806D3" w:rsidRDefault="00797D98" w:rsidP="00797D98">
      <w:pPr>
        <w:pStyle w:val="B1"/>
        <w:rPr>
          <w:rFonts w:eastAsiaTheme="minorEastAsia"/>
        </w:rPr>
      </w:pPr>
      <w:r w:rsidRPr="002806D3">
        <w:rPr>
          <w:rFonts w:eastAsiaTheme="minorEastAsia"/>
        </w:rPr>
        <w:t>4.</w:t>
      </w:r>
      <w:r w:rsidRPr="002806D3">
        <w:rPr>
          <w:rFonts w:eastAsiaTheme="minorEastAsia"/>
        </w:rPr>
        <w:tab/>
        <w:t xml:space="preserve">The API Invoker </w:t>
      </w:r>
      <w:del w:id="523" w:author="mi" w:date="2025-03-30T13:28:00Z">
        <w:r w:rsidRPr="002806D3" w:rsidDel="003449F1">
          <w:rPr>
            <w:rFonts w:eastAsiaTheme="minorEastAsia"/>
            <w:highlight w:val="yellow"/>
          </w:rPr>
          <w:delText>shall</w:delText>
        </w:r>
        <w:r w:rsidRPr="002806D3" w:rsidDel="003449F1">
          <w:rPr>
            <w:rFonts w:eastAsiaTheme="minorEastAsia"/>
          </w:rPr>
          <w:delText xml:space="preserve"> </w:delText>
        </w:r>
      </w:del>
      <w:ins w:id="524" w:author="mi" w:date="2025-03-30T13:28:00Z">
        <w:r w:rsidR="003449F1">
          <w:rPr>
            <w:rFonts w:eastAsiaTheme="minorEastAsia"/>
          </w:rPr>
          <w:t>can</w:t>
        </w:r>
        <w:r w:rsidR="003449F1" w:rsidRPr="002806D3">
          <w:rPr>
            <w:rFonts w:eastAsiaTheme="minorEastAsia"/>
          </w:rPr>
          <w:t xml:space="preserve"> </w:t>
        </w:r>
      </w:ins>
      <w:r w:rsidRPr="002806D3">
        <w:rPr>
          <w:rFonts w:eastAsiaTheme="minorEastAsia"/>
        </w:rPr>
        <w:t>send Authentication Initiation Request to the AEF, including the CAPIF core function assigned API invoker ID and Onboarded CCF Information.</w:t>
      </w:r>
    </w:p>
    <w:p w14:paraId="5013B93D" w14:textId="77777777" w:rsidR="00797D98" w:rsidRPr="002806D3" w:rsidRDefault="00797D98" w:rsidP="00797D98">
      <w:pPr>
        <w:pStyle w:val="B1"/>
        <w:rPr>
          <w:rFonts w:eastAsiaTheme="minorEastAsia"/>
        </w:rPr>
      </w:pPr>
      <w:r w:rsidRPr="002806D3">
        <w:rPr>
          <w:rFonts w:eastAsiaTheme="minorEastAsia"/>
        </w:rPr>
        <w:lastRenderedPageBreak/>
        <w:t>5. The AEF sends the Request Security Information message which includes the API Invoker ID, CCF-A Information, Service API information to request for security information from the CCF-B to perform authentication and secure interface establishment with the API invoker.</w:t>
      </w:r>
    </w:p>
    <w:p w14:paraId="1FB64C41" w14:textId="64D1DEE2" w:rsidR="00797D98" w:rsidRPr="002806D3" w:rsidRDefault="00797D98" w:rsidP="00797D98">
      <w:pPr>
        <w:pStyle w:val="B1"/>
        <w:rPr>
          <w:rFonts w:eastAsiaTheme="minorEastAsia"/>
        </w:rPr>
      </w:pPr>
      <w:r w:rsidRPr="002806D3">
        <w:rPr>
          <w:rFonts w:eastAsiaTheme="minorEastAsia"/>
        </w:rPr>
        <w:t>6. The CCF-B if finds that it does not have any security information related to the API Invoker, CCF-B contacts the CCF-A based on the CCF-A information (i.e.</w:t>
      </w:r>
      <w:ins w:id="525" w:author="mi" w:date="2025-03-30T13:28:00Z">
        <w:r w:rsidR="003449F1">
          <w:rPr>
            <w:rFonts w:eastAsiaTheme="minorEastAsia"/>
          </w:rPr>
          <w:t>,</w:t>
        </w:r>
      </w:ins>
      <w:r w:rsidRPr="002806D3">
        <w:rPr>
          <w:rFonts w:eastAsiaTheme="minorEastAsia"/>
        </w:rPr>
        <w:t xml:space="preserve"> ID/address). The CCF-B sends the request Security information message to CCF-A, which includes the API Invoker ID, Service API information, and AEF details to request for security information from the CCF-B. </w:t>
      </w:r>
    </w:p>
    <w:p w14:paraId="2F980D17" w14:textId="28AC3B94" w:rsidR="00797D98" w:rsidRPr="002806D3" w:rsidRDefault="00797D98" w:rsidP="00797D98">
      <w:pPr>
        <w:pStyle w:val="B1"/>
        <w:rPr>
          <w:rFonts w:eastAsiaTheme="minorEastAsia"/>
        </w:rPr>
      </w:pPr>
      <w:r w:rsidRPr="002806D3">
        <w:rPr>
          <w:rFonts w:eastAsiaTheme="minorEastAsia"/>
        </w:rPr>
        <w:t>7-8. The CCF-A fetches the security information based on the received Service API information, AEF details and related to the API invoker ID and further provides the security information related to the chosen security method (TLS-PSK: AEF</w:t>
      </w:r>
      <w:r w:rsidRPr="003449F1">
        <w:rPr>
          <w:rFonts w:eastAsiaTheme="minorEastAsia"/>
          <w:vertAlign w:val="subscript"/>
        </w:rPr>
        <w:t>PSK</w:t>
      </w:r>
      <w:r w:rsidRPr="002806D3">
        <w:rPr>
          <w:rFonts w:eastAsiaTheme="minorEastAsia"/>
        </w:rPr>
        <w:t>) to the CCF-B in response message over CAPIF-6/6e interface. Further the CCF-B sends the security information related to the chosen security method (TLS-PSK: AEF</w:t>
      </w:r>
      <w:r w:rsidRPr="003449F1">
        <w:rPr>
          <w:rFonts w:eastAsiaTheme="minorEastAsia"/>
          <w:vertAlign w:val="subscript"/>
        </w:rPr>
        <w:t>PSK</w:t>
      </w:r>
      <w:r w:rsidRPr="002806D3">
        <w:rPr>
          <w:rFonts w:eastAsiaTheme="minorEastAsia"/>
        </w:rPr>
        <w:t xml:space="preserve">) in response message to the AEF over CAPIF-3 reference point. The CCF </w:t>
      </w:r>
      <w:del w:id="526" w:author="mi" w:date="2025-03-30T13:28:00Z">
        <w:r w:rsidRPr="002806D3" w:rsidDel="003449F1">
          <w:rPr>
            <w:rFonts w:eastAsiaTheme="minorEastAsia"/>
            <w:highlight w:val="yellow"/>
          </w:rPr>
          <w:delText>shall</w:delText>
        </w:r>
        <w:r w:rsidRPr="002806D3" w:rsidDel="003449F1">
          <w:rPr>
            <w:rFonts w:eastAsiaTheme="minorEastAsia"/>
          </w:rPr>
          <w:delText xml:space="preserve"> </w:delText>
        </w:r>
      </w:del>
      <w:ins w:id="527" w:author="mi" w:date="2025-03-30T13:28:00Z">
        <w:r w:rsidR="003449F1">
          <w:rPr>
            <w:rFonts w:eastAsiaTheme="minorEastAsia"/>
          </w:rPr>
          <w:t>can</w:t>
        </w:r>
        <w:r w:rsidR="003449F1" w:rsidRPr="002806D3">
          <w:rPr>
            <w:rFonts w:eastAsiaTheme="minorEastAsia"/>
          </w:rPr>
          <w:t xml:space="preserve"> </w:t>
        </w:r>
      </w:ins>
      <w:r w:rsidRPr="002806D3">
        <w:rPr>
          <w:rFonts w:eastAsiaTheme="minorEastAsia"/>
        </w:rPr>
        <w:t>provide the remaining validity timer value for the key AEFPSK.</w:t>
      </w:r>
    </w:p>
    <w:p w14:paraId="773AFD06" w14:textId="58D8FE0B" w:rsidR="00797D98" w:rsidRPr="002806D3" w:rsidRDefault="00797D98" w:rsidP="00797D98">
      <w:pPr>
        <w:pStyle w:val="B1"/>
        <w:rPr>
          <w:rFonts w:eastAsiaTheme="minorEastAsia"/>
        </w:rPr>
      </w:pPr>
      <w:r w:rsidRPr="002806D3">
        <w:rPr>
          <w:rFonts w:eastAsiaTheme="minorEastAsia"/>
        </w:rPr>
        <w:t xml:space="preserve">9. After fetching the relevant security information (AEFPSK) for the authentication, the AEF </w:t>
      </w:r>
      <w:del w:id="528" w:author="mi" w:date="2025-03-30T13:29:00Z">
        <w:r w:rsidRPr="002806D3" w:rsidDel="003449F1">
          <w:rPr>
            <w:rFonts w:eastAsiaTheme="minorEastAsia"/>
            <w:highlight w:val="yellow"/>
          </w:rPr>
          <w:delText>shall</w:delText>
        </w:r>
        <w:r w:rsidRPr="002806D3" w:rsidDel="003449F1">
          <w:rPr>
            <w:rFonts w:eastAsiaTheme="minorEastAsia"/>
          </w:rPr>
          <w:delText xml:space="preserve"> </w:delText>
        </w:r>
      </w:del>
      <w:ins w:id="529" w:author="mi" w:date="2025-03-30T13:29:00Z">
        <w:r w:rsidR="003449F1">
          <w:rPr>
            <w:rFonts w:eastAsiaTheme="minorEastAsia"/>
          </w:rPr>
          <w:t>can</w:t>
        </w:r>
        <w:r w:rsidR="003449F1" w:rsidRPr="002806D3">
          <w:rPr>
            <w:rFonts w:eastAsiaTheme="minorEastAsia"/>
          </w:rPr>
          <w:t xml:space="preserve"> </w:t>
        </w:r>
      </w:ins>
      <w:r w:rsidRPr="002806D3">
        <w:rPr>
          <w:rFonts w:eastAsiaTheme="minorEastAsia"/>
        </w:rPr>
        <w:t>send Authentication Initiation Response message to API invoker to initiate the TLS session establishment. The AEF starts the validity timer based on the value received from the CCF-A or CCF-B in step 8.</w:t>
      </w:r>
    </w:p>
    <w:p w14:paraId="2D09CEEF" w14:textId="50133094" w:rsidR="00797D98" w:rsidRPr="002806D3" w:rsidRDefault="00797D98" w:rsidP="00797D98">
      <w:pPr>
        <w:pStyle w:val="B1"/>
        <w:rPr>
          <w:rFonts w:eastAsiaTheme="minorEastAsia"/>
        </w:rPr>
      </w:pPr>
      <w:r w:rsidRPr="002806D3">
        <w:rPr>
          <w:rFonts w:eastAsiaTheme="minorEastAsia"/>
        </w:rPr>
        <w:t xml:space="preserve">10. The API Invoker and the AEF </w:t>
      </w:r>
      <w:del w:id="530" w:author="mi" w:date="2025-03-30T13:29:00Z">
        <w:r w:rsidRPr="002806D3" w:rsidDel="003449F1">
          <w:rPr>
            <w:rFonts w:eastAsiaTheme="minorEastAsia"/>
            <w:highlight w:val="yellow"/>
          </w:rPr>
          <w:delText>shall</w:delText>
        </w:r>
        <w:r w:rsidRPr="002806D3" w:rsidDel="003449F1">
          <w:rPr>
            <w:rFonts w:eastAsiaTheme="minorEastAsia"/>
          </w:rPr>
          <w:delText xml:space="preserve"> </w:delText>
        </w:r>
      </w:del>
      <w:ins w:id="531" w:author="mi" w:date="2025-03-30T13:29:00Z">
        <w:r w:rsidR="003449F1">
          <w:rPr>
            <w:rFonts w:eastAsiaTheme="minorEastAsia"/>
          </w:rPr>
          <w:t>can</w:t>
        </w:r>
        <w:r w:rsidR="003449F1" w:rsidRPr="002806D3">
          <w:rPr>
            <w:rFonts w:eastAsiaTheme="minorEastAsia"/>
          </w:rPr>
          <w:t xml:space="preserve"> </w:t>
        </w:r>
      </w:ins>
      <w:r w:rsidRPr="002806D3">
        <w:rPr>
          <w:rFonts w:eastAsiaTheme="minorEastAsia"/>
        </w:rPr>
        <w:t xml:space="preserve">perform mutual authentication using the key AEFPSK and establish TLS session over the CAPIF-2e. </w:t>
      </w:r>
    </w:p>
    <w:p w14:paraId="6C54751F" w14:textId="77777777" w:rsidR="00797D98" w:rsidRPr="002806D3" w:rsidRDefault="00797D98" w:rsidP="00797D98">
      <w:pPr>
        <w:rPr>
          <w:rFonts w:eastAsiaTheme="minorEastAsia"/>
        </w:rPr>
      </w:pPr>
      <w:r w:rsidRPr="002806D3">
        <w:rPr>
          <w:rFonts w:eastAsiaTheme="minorEastAsia"/>
        </w:rPr>
        <w:t>B. Method 2 – Using TLS-PKI</w:t>
      </w:r>
    </w:p>
    <w:p w14:paraId="7F1E1F58" w14:textId="6C245D0D" w:rsidR="00797D98" w:rsidRPr="002806D3" w:rsidRDefault="00797D98" w:rsidP="00797D98">
      <w:pPr>
        <w:rPr>
          <w:rFonts w:eastAsiaTheme="minorEastAsia"/>
        </w:rPr>
      </w:pPr>
      <w:r w:rsidRPr="002806D3">
        <w:rPr>
          <w:rFonts w:eastAsiaTheme="minorEastAsia"/>
        </w:rPr>
        <w:t>The step description of the authentication for interconnection case using TLS-PKI is same but only the security information exchanged is different, i.e.</w:t>
      </w:r>
      <w:ins w:id="532" w:author="mi" w:date="2025-03-30T13:29:00Z">
        <w:r w:rsidR="003449F1">
          <w:rPr>
            <w:rFonts w:eastAsiaTheme="minorEastAsia"/>
          </w:rPr>
          <w:t>,</w:t>
        </w:r>
      </w:ins>
      <w:r w:rsidRPr="002806D3">
        <w:rPr>
          <w:rFonts w:eastAsiaTheme="minorEastAsia"/>
        </w:rPr>
        <w:t xml:space="preserve"> Root certificate of CA to validate API invoker certificate is sent to the AEF of CCF-B (in step 7 and 8) respectively. Further in step 10, the API Invoker and the AEF </w:t>
      </w:r>
      <w:del w:id="533" w:author="mi" w:date="2025-03-30T13:29:00Z">
        <w:r w:rsidRPr="002806D3" w:rsidDel="003449F1">
          <w:rPr>
            <w:rFonts w:eastAsiaTheme="minorEastAsia"/>
            <w:highlight w:val="yellow"/>
          </w:rPr>
          <w:delText>shall</w:delText>
        </w:r>
        <w:r w:rsidRPr="002806D3" w:rsidDel="003449F1">
          <w:rPr>
            <w:rFonts w:eastAsiaTheme="minorEastAsia"/>
          </w:rPr>
          <w:delText xml:space="preserve"> </w:delText>
        </w:r>
      </w:del>
      <w:ins w:id="534" w:author="mi" w:date="2025-03-30T13:29:00Z">
        <w:r w:rsidR="003449F1">
          <w:rPr>
            <w:rFonts w:eastAsiaTheme="minorEastAsia"/>
          </w:rPr>
          <w:t>can</w:t>
        </w:r>
        <w:r w:rsidR="003449F1" w:rsidRPr="002806D3">
          <w:rPr>
            <w:rFonts w:eastAsiaTheme="minorEastAsia"/>
          </w:rPr>
          <w:t xml:space="preserve"> </w:t>
        </w:r>
      </w:ins>
      <w:r w:rsidRPr="002806D3">
        <w:rPr>
          <w:rFonts w:eastAsiaTheme="minorEastAsia"/>
        </w:rPr>
        <w:t xml:space="preserve">perform mutual authentication using certificates and establish TLS session over the CAPIF-2e. Certificate based authentication </w:t>
      </w:r>
      <w:del w:id="535" w:author="mi" w:date="2025-03-30T13:29:00Z">
        <w:r w:rsidRPr="002806D3" w:rsidDel="003449F1">
          <w:rPr>
            <w:rFonts w:eastAsiaTheme="minorEastAsia"/>
            <w:highlight w:val="yellow"/>
          </w:rPr>
          <w:delText>shall</w:delText>
        </w:r>
        <w:r w:rsidRPr="002806D3" w:rsidDel="003449F1">
          <w:rPr>
            <w:rFonts w:eastAsiaTheme="minorEastAsia"/>
          </w:rPr>
          <w:delText xml:space="preserve"> </w:delText>
        </w:r>
      </w:del>
      <w:ins w:id="536" w:author="mi" w:date="2025-03-30T13:29:00Z">
        <w:r w:rsidR="003449F1">
          <w:rPr>
            <w:rFonts w:eastAsiaTheme="minorEastAsia"/>
          </w:rPr>
          <w:t>can</w:t>
        </w:r>
        <w:r w:rsidR="003449F1" w:rsidRPr="002806D3">
          <w:rPr>
            <w:rFonts w:eastAsiaTheme="minorEastAsia"/>
          </w:rPr>
          <w:t xml:space="preserve"> </w:t>
        </w:r>
      </w:ins>
      <w:r w:rsidRPr="002806D3">
        <w:rPr>
          <w:rFonts w:eastAsiaTheme="minorEastAsia"/>
        </w:rPr>
        <w:t>follow the profiles given in TS</w:t>
      </w:r>
      <w:r>
        <w:rPr>
          <w:rFonts w:eastAsiaTheme="minorEastAsia"/>
        </w:rPr>
        <w:t> </w:t>
      </w:r>
      <w:r w:rsidRPr="002806D3">
        <w:rPr>
          <w:rFonts w:eastAsiaTheme="minorEastAsia"/>
        </w:rPr>
        <w:t>33.310</w:t>
      </w:r>
      <w:r>
        <w:rPr>
          <w:rFonts w:eastAsiaTheme="minorEastAsia"/>
        </w:rPr>
        <w:t> </w:t>
      </w:r>
      <w:r w:rsidRPr="002806D3">
        <w:rPr>
          <w:rFonts w:eastAsiaTheme="minorEastAsia"/>
        </w:rPr>
        <w:t>[6].</w:t>
      </w:r>
    </w:p>
    <w:p w14:paraId="41A56130" w14:textId="77777777" w:rsidR="00797D98" w:rsidRPr="002806D3" w:rsidRDefault="00797D98" w:rsidP="00797D98">
      <w:pPr>
        <w:rPr>
          <w:rFonts w:eastAsiaTheme="minorEastAsia"/>
        </w:rPr>
      </w:pPr>
      <w:r w:rsidRPr="002806D3">
        <w:rPr>
          <w:rFonts w:eastAsiaTheme="minorEastAsia"/>
        </w:rPr>
        <w:t>B. Method 3 – TLS with OAuth token</w:t>
      </w:r>
    </w:p>
    <w:p w14:paraId="008E4FC6" w14:textId="77777777" w:rsidR="00797D98" w:rsidRPr="002806D3" w:rsidRDefault="00797D98" w:rsidP="00797D98">
      <w:pPr>
        <w:pStyle w:val="TH"/>
        <w:rPr>
          <w:rFonts w:eastAsiaTheme="minorEastAsia"/>
        </w:rPr>
      </w:pPr>
      <w:r w:rsidRPr="002806D3">
        <w:rPr>
          <w:rFonts w:eastAsiaTheme="minorEastAsia"/>
        </w:rPr>
        <w:t xml:space="preserve"> </w:t>
      </w:r>
      <w:r w:rsidRPr="002806D3">
        <w:rPr>
          <w:rFonts w:eastAsiaTheme="minorEastAsia"/>
        </w:rPr>
        <w:object w:dxaOrig="11211" w:dyaOrig="6911" w14:anchorId="3332335A">
          <v:shape id="_x0000_i1030" type="#_x0000_t75" style="width:483.05pt;height:298.75pt" o:ole="">
            <v:imagedata r:id="rId37" o:title=""/>
          </v:shape>
          <o:OLEObject Type="Embed" ProgID="Visio.Drawing.15" ShapeID="_x0000_i1030" DrawAspect="Content" ObjectID="_1805818921" r:id="rId38"/>
        </w:object>
      </w:r>
    </w:p>
    <w:p w14:paraId="6E971088" w14:textId="77777777" w:rsidR="00797D98" w:rsidRPr="002806D3" w:rsidRDefault="00797D98" w:rsidP="00797D98">
      <w:pPr>
        <w:pStyle w:val="TF"/>
        <w:rPr>
          <w:rFonts w:eastAsiaTheme="minorEastAsia"/>
        </w:rPr>
      </w:pPr>
      <w:r w:rsidRPr="002806D3">
        <w:rPr>
          <w:rFonts w:eastAsiaTheme="minorEastAsia"/>
        </w:rPr>
        <w:t>Figure 6.21.2-3: CAPIF-2e interface authentication and protection using TLS with OAuth token</w:t>
      </w:r>
    </w:p>
    <w:p w14:paraId="346214B0" w14:textId="77777777" w:rsidR="00797D98" w:rsidRPr="002806D3" w:rsidRDefault="00797D98" w:rsidP="00797D98">
      <w:pPr>
        <w:pStyle w:val="B1"/>
        <w:rPr>
          <w:rFonts w:eastAsiaTheme="minorEastAsia"/>
        </w:rPr>
      </w:pPr>
      <w:r w:rsidRPr="002806D3">
        <w:rPr>
          <w:rFonts w:eastAsiaTheme="minorEastAsia"/>
        </w:rPr>
        <w:t xml:space="preserve">1. </w:t>
      </w:r>
      <w:r w:rsidRPr="002806D3">
        <w:rPr>
          <w:rFonts w:eastAsiaTheme="minorEastAsia"/>
        </w:rPr>
        <w:tab/>
        <w:t>CAPIF-1e authentication and secure session establishment is performed.</w:t>
      </w:r>
    </w:p>
    <w:p w14:paraId="31C07CE1" w14:textId="77777777" w:rsidR="00797D98" w:rsidRPr="002806D3" w:rsidRDefault="00797D98" w:rsidP="00797D98">
      <w:pPr>
        <w:pStyle w:val="B1"/>
        <w:rPr>
          <w:rFonts w:eastAsiaTheme="minorEastAsia"/>
        </w:rPr>
      </w:pPr>
      <w:r w:rsidRPr="002806D3">
        <w:rPr>
          <w:rFonts w:eastAsiaTheme="minorEastAsia"/>
        </w:rPr>
        <w:lastRenderedPageBreak/>
        <w:t xml:space="preserve">2. </w:t>
      </w:r>
      <w:r w:rsidRPr="002806D3">
        <w:rPr>
          <w:rFonts w:eastAsiaTheme="minorEastAsia"/>
        </w:rPr>
        <w:tab/>
        <w:t xml:space="preserve">After successful establishment of TLS session over CAPIF-1e, the API invoker sends an Access Token Request message to the CCF-A as per the OAuth 2.0specification which includes the API invoker ID, service API information, AEF details. </w:t>
      </w:r>
    </w:p>
    <w:p w14:paraId="40838E84" w14:textId="77777777" w:rsidR="00797D98" w:rsidRPr="002806D3" w:rsidRDefault="00797D98" w:rsidP="00797D98">
      <w:pPr>
        <w:pStyle w:val="B1"/>
        <w:rPr>
          <w:rFonts w:eastAsiaTheme="minorEastAsia"/>
        </w:rPr>
      </w:pPr>
      <w:r w:rsidRPr="002806D3">
        <w:rPr>
          <w:rFonts w:eastAsiaTheme="minorEastAsia"/>
        </w:rPr>
        <w:t xml:space="preserve">3. </w:t>
      </w:r>
      <w:r w:rsidRPr="002806D3">
        <w:rPr>
          <w:rFonts w:eastAsiaTheme="minorEastAsia"/>
        </w:rPr>
        <w:tab/>
        <w:t>The CCF-A verify the Access Token Request message per OAuth 2.0 specification.</w:t>
      </w:r>
    </w:p>
    <w:p w14:paraId="11FF426F" w14:textId="77777777" w:rsidR="00797D98" w:rsidRPr="002806D3" w:rsidRDefault="00797D98" w:rsidP="00797D98">
      <w:pPr>
        <w:pStyle w:val="B1"/>
        <w:rPr>
          <w:rFonts w:eastAsiaTheme="minorEastAsia"/>
        </w:rPr>
      </w:pPr>
      <w:r w:rsidRPr="002806D3">
        <w:rPr>
          <w:rFonts w:eastAsiaTheme="minorEastAsia"/>
        </w:rPr>
        <w:t xml:space="preserve">4. </w:t>
      </w:r>
      <w:r w:rsidRPr="002806D3">
        <w:rPr>
          <w:rFonts w:eastAsiaTheme="minorEastAsia"/>
        </w:rPr>
        <w:tab/>
        <w:t>If the CCF-A successfully verifies the Access Token Request message, the CCF-A if finds that the service APIs and AEFs listed in step 2 belongs to a different 3rd party CCF-B, then the CCF-A sends an OAuth Access Token Request message to the CCF-B, where the OAuth Access Token Request message includes the API invoker ID, service API information, AEF details.</w:t>
      </w:r>
    </w:p>
    <w:p w14:paraId="08A4660F" w14:textId="77777777" w:rsidR="00797D98" w:rsidRPr="002806D3" w:rsidRDefault="00797D98" w:rsidP="00797D98">
      <w:pPr>
        <w:pStyle w:val="B1"/>
        <w:rPr>
          <w:rFonts w:eastAsiaTheme="minorEastAsia"/>
        </w:rPr>
      </w:pPr>
      <w:r w:rsidRPr="002806D3">
        <w:rPr>
          <w:rFonts w:eastAsiaTheme="minorEastAsia"/>
        </w:rPr>
        <w:t>5-6. The CCF-B checks if the CCF-A is allowed to request the access token and/or CAPIF-2/2e authentication and authorization information related to the listed service APIs/AEF based on the local access policy stored for the CAPIF interconnection. If allowed, the CCF-B generate an access token specific to the API invoker, Issuer as CCF-B information and allowed service APIs related to the AEF and return it in an Access Token Response message. Meanwhile the CCF-B stores the API Invoker ID, Source CCF-A Info, AEF Information, Service API Information, and chosen security method (TLS with OAuth token).</w:t>
      </w:r>
    </w:p>
    <w:p w14:paraId="25EBF6BD" w14:textId="77777777" w:rsidR="00797D98" w:rsidRPr="002806D3" w:rsidRDefault="00797D98" w:rsidP="00797D98">
      <w:pPr>
        <w:pStyle w:val="NO"/>
        <w:rPr>
          <w:rFonts w:eastAsiaTheme="minorEastAsia"/>
        </w:rPr>
      </w:pPr>
      <w:r w:rsidRPr="002806D3">
        <w:rPr>
          <w:rFonts w:eastAsiaTheme="minorEastAsia"/>
        </w:rPr>
        <w:t>NOTE:</w:t>
      </w:r>
      <w:r w:rsidRPr="002806D3">
        <w:rPr>
          <w:rFonts w:eastAsiaTheme="minorEastAsia"/>
        </w:rPr>
        <w:tab/>
        <w:t>The API invoker may include the CCF-A assigned API invoker ID and the Onboard Secret in the OAuth access token request message for the CCF-A to validate the access token request.</w:t>
      </w:r>
    </w:p>
    <w:p w14:paraId="6865675B" w14:textId="77777777" w:rsidR="00797D98" w:rsidRPr="002806D3" w:rsidRDefault="00797D98" w:rsidP="00797D98">
      <w:pPr>
        <w:pStyle w:val="B1"/>
        <w:rPr>
          <w:rFonts w:eastAsiaTheme="minorEastAsia"/>
        </w:rPr>
      </w:pPr>
      <w:r w:rsidRPr="002806D3">
        <w:rPr>
          <w:rFonts w:eastAsiaTheme="minorEastAsia"/>
        </w:rPr>
        <w:t>7.</w:t>
      </w:r>
      <w:r w:rsidRPr="002806D3">
        <w:rPr>
          <w:rFonts w:eastAsiaTheme="minorEastAsia"/>
        </w:rPr>
        <w:tab/>
        <w:t>The CCF-A sends the received OAuth access token to the API Invoker in the Access Token Response message.</w:t>
      </w:r>
    </w:p>
    <w:p w14:paraId="153AFED4" w14:textId="26165C55" w:rsidR="00797D98" w:rsidRPr="002806D3" w:rsidRDefault="00797D98" w:rsidP="00797D98">
      <w:pPr>
        <w:pStyle w:val="B1"/>
        <w:rPr>
          <w:rFonts w:eastAsiaTheme="minorEastAsia"/>
        </w:rPr>
      </w:pPr>
      <w:r w:rsidRPr="002806D3">
        <w:rPr>
          <w:rFonts w:eastAsiaTheme="minorEastAsia"/>
        </w:rPr>
        <w:t>8.</w:t>
      </w:r>
      <w:r w:rsidRPr="002806D3">
        <w:rPr>
          <w:rFonts w:eastAsiaTheme="minorEastAsia"/>
        </w:rPr>
        <w:tab/>
        <w:t>The API Invoker checks if the service APIs/AEF belong to the onboarded CCF (</w:t>
      </w:r>
      <w:del w:id="537" w:author="mi" w:date="2025-03-30T13:30:00Z">
        <w:r w:rsidRPr="002806D3" w:rsidDel="00232AAB">
          <w:rPr>
            <w:rFonts w:eastAsiaTheme="minorEastAsia"/>
          </w:rPr>
          <w:delText>i.e.</w:delText>
        </w:r>
      </w:del>
      <w:ins w:id="538" w:author="mi" w:date="2025-03-30T13:30:00Z">
        <w:r w:rsidR="00232AAB" w:rsidRPr="002806D3">
          <w:rPr>
            <w:rFonts w:eastAsiaTheme="minorEastAsia"/>
          </w:rPr>
          <w:t>i.e.,</w:t>
        </w:r>
      </w:ins>
      <w:r w:rsidRPr="002806D3">
        <w:rPr>
          <w:rFonts w:eastAsiaTheme="minorEastAsia"/>
        </w:rPr>
        <w:t xml:space="preserve"> CCF-A) or belong to any 3rd party CCF (</w:t>
      </w:r>
      <w:del w:id="539" w:author="mi" w:date="2025-03-30T13:30:00Z">
        <w:r w:rsidRPr="002806D3" w:rsidDel="00232AAB">
          <w:rPr>
            <w:rFonts w:eastAsiaTheme="minorEastAsia"/>
          </w:rPr>
          <w:delText>i.e.</w:delText>
        </w:r>
      </w:del>
      <w:ins w:id="540" w:author="mi" w:date="2025-03-30T13:30:00Z">
        <w:r w:rsidR="00232AAB" w:rsidRPr="002806D3">
          <w:rPr>
            <w:rFonts w:eastAsiaTheme="minorEastAsia"/>
          </w:rPr>
          <w:t>i.e.,</w:t>
        </w:r>
      </w:ins>
      <w:r w:rsidRPr="002806D3">
        <w:rPr>
          <w:rFonts w:eastAsiaTheme="minorEastAsia"/>
        </w:rPr>
        <w:t xml:space="preserve"> CCF-B). API Invoker includes CCF-A information (</w:t>
      </w:r>
      <w:del w:id="541" w:author="mi" w:date="2025-03-30T13:30:00Z">
        <w:r w:rsidRPr="002806D3" w:rsidDel="00232AAB">
          <w:rPr>
            <w:rFonts w:eastAsiaTheme="minorEastAsia"/>
          </w:rPr>
          <w:delText>i.e.</w:delText>
        </w:r>
      </w:del>
      <w:ins w:id="542" w:author="mi" w:date="2025-03-30T13:30:00Z">
        <w:r w:rsidR="00232AAB" w:rsidRPr="002806D3">
          <w:rPr>
            <w:rFonts w:eastAsiaTheme="minorEastAsia"/>
          </w:rPr>
          <w:t>i.e.,</w:t>
        </w:r>
      </w:ins>
      <w:r w:rsidRPr="002806D3">
        <w:rPr>
          <w:rFonts w:eastAsiaTheme="minorEastAsia"/>
        </w:rPr>
        <w:t xml:space="preserve"> Onboarded CCF ID/address information) in Authentication Initiation request based on the Service APIs/AEF being provided by CCF-B (as indicated during API invoker Onboarding) and Security data sharing requirement indication per AEF received from the CCF-A (during Security Method Negotiation) to enable CAPIF 2/2e authentication and authorization between the API Invoker and the AEF of CCF-B.</w:t>
      </w:r>
    </w:p>
    <w:p w14:paraId="134ECCA8" w14:textId="340E24DD" w:rsidR="00797D98" w:rsidRPr="002806D3" w:rsidRDefault="00797D98" w:rsidP="00797D98">
      <w:pPr>
        <w:rPr>
          <w:rFonts w:eastAsiaTheme="minorEastAsia"/>
        </w:rPr>
      </w:pPr>
      <w:r w:rsidRPr="002806D3">
        <w:rPr>
          <w:rFonts w:eastAsiaTheme="minorEastAsia"/>
        </w:rPr>
        <w:t xml:space="preserve">The API Invoker </w:t>
      </w:r>
      <w:del w:id="543" w:author="mi" w:date="2025-03-30T13:30:00Z">
        <w:r w:rsidRPr="002806D3" w:rsidDel="00232AAB">
          <w:rPr>
            <w:rFonts w:eastAsiaTheme="minorEastAsia"/>
            <w:highlight w:val="yellow"/>
          </w:rPr>
          <w:delText>shall</w:delText>
        </w:r>
        <w:r w:rsidRPr="002806D3" w:rsidDel="00232AAB">
          <w:rPr>
            <w:rFonts w:eastAsiaTheme="minorEastAsia"/>
          </w:rPr>
          <w:delText xml:space="preserve"> </w:delText>
        </w:r>
      </w:del>
      <w:ins w:id="544" w:author="mi" w:date="2025-03-30T13:30:00Z">
        <w:r w:rsidR="00232AAB">
          <w:rPr>
            <w:rFonts w:eastAsiaTheme="minorEastAsia"/>
          </w:rPr>
          <w:t>can</w:t>
        </w:r>
        <w:r w:rsidR="00232AAB" w:rsidRPr="002806D3">
          <w:rPr>
            <w:rFonts w:eastAsiaTheme="minorEastAsia"/>
          </w:rPr>
          <w:t xml:space="preserve"> </w:t>
        </w:r>
      </w:ins>
      <w:r w:rsidRPr="002806D3">
        <w:rPr>
          <w:rFonts w:eastAsiaTheme="minorEastAsia"/>
        </w:rPr>
        <w:t xml:space="preserve">send Authentication Initiation Request to the AEF, including the CAPIF core function assigned API invoker ID and Onboarded CCF Information </w:t>
      </w:r>
      <w:del w:id="545" w:author="mi" w:date="2025-03-30T13:30:00Z">
        <w:r w:rsidRPr="002806D3" w:rsidDel="00232AAB">
          <w:rPr>
            <w:rFonts w:eastAsiaTheme="minorEastAsia"/>
          </w:rPr>
          <w:delText>i.e.</w:delText>
        </w:r>
      </w:del>
      <w:ins w:id="546" w:author="mi" w:date="2025-03-30T13:30:00Z">
        <w:r w:rsidR="00232AAB" w:rsidRPr="002806D3">
          <w:rPr>
            <w:rFonts w:eastAsiaTheme="minorEastAsia"/>
          </w:rPr>
          <w:t>i.e.,</w:t>
        </w:r>
      </w:ins>
      <w:r w:rsidRPr="002806D3">
        <w:rPr>
          <w:rFonts w:eastAsiaTheme="minorEastAsia"/>
        </w:rPr>
        <w:t xml:space="preserve"> CCF-A ID/address.</w:t>
      </w:r>
    </w:p>
    <w:p w14:paraId="510E0101" w14:textId="77777777" w:rsidR="00797D98" w:rsidRPr="002806D3" w:rsidRDefault="00797D98" w:rsidP="00797D98">
      <w:pPr>
        <w:rPr>
          <w:rFonts w:eastAsiaTheme="minorEastAsia"/>
        </w:rPr>
      </w:pPr>
      <w:r w:rsidRPr="002806D3">
        <w:rPr>
          <w:rFonts w:eastAsiaTheme="minorEastAsia"/>
        </w:rPr>
        <w:t>The AEF sends the Request Security Information message which includes the API Invoker ID, CCF-A Information, Service API information, AEF details (IDs) to request for security information from the CCF-B to perform authentication and secure interface establishment with the API invoker, if the AEF does not have a valid security information.</w:t>
      </w:r>
    </w:p>
    <w:p w14:paraId="21495124" w14:textId="77777777" w:rsidR="00797D98" w:rsidRPr="002806D3" w:rsidRDefault="00797D98" w:rsidP="00797D98">
      <w:pPr>
        <w:rPr>
          <w:rFonts w:eastAsiaTheme="minorEastAsia"/>
        </w:rPr>
      </w:pPr>
      <w:r w:rsidRPr="002806D3">
        <w:rPr>
          <w:rFonts w:eastAsiaTheme="minorEastAsia"/>
        </w:rPr>
        <w:t xml:space="preserve">The CCF-B if finds that it does not have any security information related to the API Invoker, CCF-B contacts the CCF-A based on the CCF-A information. The CCF-B sends the request Security information message to CCF-A, which includes the API Invoker ID, Service API information, and AEF details to request for security information from the CCF-B. </w:t>
      </w:r>
    </w:p>
    <w:p w14:paraId="14BA9A63" w14:textId="77777777" w:rsidR="00797D98" w:rsidRPr="002806D3" w:rsidRDefault="00797D98" w:rsidP="00797D98">
      <w:pPr>
        <w:rPr>
          <w:rFonts w:eastAsiaTheme="minorEastAsia"/>
        </w:rPr>
      </w:pPr>
      <w:r w:rsidRPr="002806D3">
        <w:rPr>
          <w:rFonts w:eastAsiaTheme="minorEastAsia"/>
        </w:rPr>
        <w:t xml:space="preserve">The CCF-A fetches the security information based on the received Service API information, AEF details (IDs)) and related to the API invoker ID and further provides the security information related to the chosen security method (TLS with OAuth token, API invoker's root CA certificate) in response message over CAPIF-6/6e interface. Further the CCF-B sends the security information related to the chosen security method (TLS with OAuth token, API invoker's root CA certificate) in response message to the AEF over CAPIF-3 reference point. </w:t>
      </w:r>
    </w:p>
    <w:p w14:paraId="55C1864E" w14:textId="0DD5FB82" w:rsidR="00797D98" w:rsidRPr="002806D3" w:rsidRDefault="00797D98" w:rsidP="00797D98">
      <w:pPr>
        <w:rPr>
          <w:rFonts w:eastAsiaTheme="minorEastAsia"/>
        </w:rPr>
      </w:pPr>
      <w:r w:rsidRPr="002806D3">
        <w:rPr>
          <w:rFonts w:eastAsiaTheme="minorEastAsia"/>
        </w:rPr>
        <w:t xml:space="preserve">After receiving the relevant security information for the authentication, AEF </w:t>
      </w:r>
      <w:del w:id="547" w:author="mi" w:date="2025-03-30T13:31:00Z">
        <w:r w:rsidRPr="002806D3" w:rsidDel="00664A13">
          <w:rPr>
            <w:rFonts w:eastAsiaTheme="minorEastAsia"/>
            <w:highlight w:val="yellow"/>
          </w:rPr>
          <w:delText>shall</w:delText>
        </w:r>
        <w:r w:rsidRPr="002806D3" w:rsidDel="00664A13">
          <w:rPr>
            <w:rFonts w:eastAsiaTheme="minorEastAsia"/>
          </w:rPr>
          <w:delText xml:space="preserve"> </w:delText>
        </w:r>
      </w:del>
      <w:ins w:id="548" w:author="mi" w:date="2025-03-30T13:31:00Z">
        <w:r w:rsidR="00664A13">
          <w:rPr>
            <w:rFonts w:eastAsiaTheme="minorEastAsia"/>
          </w:rPr>
          <w:t>can</w:t>
        </w:r>
        <w:r w:rsidR="00664A13" w:rsidRPr="002806D3">
          <w:rPr>
            <w:rFonts w:eastAsiaTheme="minorEastAsia"/>
          </w:rPr>
          <w:t xml:space="preserve"> </w:t>
        </w:r>
      </w:ins>
      <w:r w:rsidRPr="002806D3">
        <w:rPr>
          <w:rFonts w:eastAsiaTheme="minorEastAsia"/>
        </w:rPr>
        <w:t>send Authentication Initiation Response message to API invoker to initiate the TLS session establishment procedure.</w:t>
      </w:r>
    </w:p>
    <w:p w14:paraId="7C4A3CF8" w14:textId="3081EAD4" w:rsidR="00797D98" w:rsidRPr="002806D3" w:rsidRDefault="00797D98" w:rsidP="00797D98">
      <w:pPr>
        <w:pStyle w:val="B1"/>
        <w:rPr>
          <w:rFonts w:eastAsiaTheme="minorEastAsia"/>
        </w:rPr>
      </w:pPr>
      <w:r w:rsidRPr="002806D3">
        <w:rPr>
          <w:rFonts w:eastAsiaTheme="minorEastAsia"/>
        </w:rPr>
        <w:t xml:space="preserve">9. </w:t>
      </w:r>
      <w:r w:rsidRPr="002806D3">
        <w:rPr>
          <w:rFonts w:eastAsiaTheme="minorEastAsia"/>
        </w:rPr>
        <w:tab/>
        <w:t xml:space="preserve">With successful authentication to the AEF on CAPIF-2e, the API invoker </w:t>
      </w:r>
      <w:ins w:id="549" w:author="mi" w:date="2025-03-30T13:31:00Z">
        <w:r w:rsidR="00664A13">
          <w:rPr>
            <w:rFonts w:eastAsiaTheme="minorEastAsia"/>
          </w:rPr>
          <w:t>can</w:t>
        </w:r>
        <w:r w:rsidR="00664A13" w:rsidRPr="002806D3">
          <w:rPr>
            <w:rFonts w:eastAsiaTheme="minorEastAsia"/>
          </w:rPr>
          <w:t xml:space="preserve"> </w:t>
        </w:r>
      </w:ins>
      <w:del w:id="550" w:author="mi" w:date="2025-03-30T13:31:00Z">
        <w:r w:rsidRPr="002806D3" w:rsidDel="00664A13">
          <w:rPr>
            <w:rFonts w:eastAsiaTheme="minorEastAsia"/>
            <w:highlight w:val="yellow"/>
          </w:rPr>
          <w:delText>shall</w:delText>
        </w:r>
        <w:r w:rsidRPr="002806D3" w:rsidDel="00664A13">
          <w:rPr>
            <w:rFonts w:eastAsiaTheme="minorEastAsia"/>
          </w:rPr>
          <w:delText xml:space="preserve"> </w:delText>
        </w:r>
      </w:del>
      <w:r w:rsidRPr="002806D3">
        <w:rPr>
          <w:rFonts w:eastAsiaTheme="minorEastAsia"/>
        </w:rPr>
        <w:t xml:space="preserve">initiate invocation of a 3GPP northbound API with the AEF. The access token received from the CAPIF core </w:t>
      </w:r>
      <w:ins w:id="551" w:author="mi" w:date="2025-03-30T13:31:00Z">
        <w:r w:rsidR="00664A13">
          <w:rPr>
            <w:rFonts w:eastAsiaTheme="minorEastAsia"/>
          </w:rPr>
          <w:t>can</w:t>
        </w:r>
        <w:r w:rsidR="00664A13" w:rsidRPr="002806D3">
          <w:rPr>
            <w:rFonts w:eastAsiaTheme="minorEastAsia"/>
          </w:rPr>
          <w:t xml:space="preserve"> </w:t>
        </w:r>
      </w:ins>
      <w:del w:id="552" w:author="mi" w:date="2025-03-30T13:31:00Z">
        <w:r w:rsidRPr="002806D3" w:rsidDel="00664A13">
          <w:rPr>
            <w:rFonts w:eastAsiaTheme="minorEastAsia"/>
            <w:highlight w:val="yellow"/>
          </w:rPr>
          <w:delText>shall</w:delText>
        </w:r>
        <w:r w:rsidRPr="002806D3" w:rsidDel="00664A13">
          <w:rPr>
            <w:rFonts w:eastAsiaTheme="minorEastAsia"/>
          </w:rPr>
          <w:delText xml:space="preserve"> </w:delText>
        </w:r>
      </w:del>
      <w:r w:rsidRPr="002806D3">
        <w:rPr>
          <w:rFonts w:eastAsiaTheme="minorEastAsia"/>
        </w:rPr>
        <w:t>be sent along with the northbound API invocation request as per OAuth 2.0.</w:t>
      </w:r>
    </w:p>
    <w:p w14:paraId="4711DFBE" w14:textId="762A5653" w:rsidR="00797D98" w:rsidRPr="002806D3" w:rsidRDefault="00797D98" w:rsidP="00797D98">
      <w:pPr>
        <w:pStyle w:val="B1"/>
        <w:rPr>
          <w:rFonts w:eastAsiaTheme="minorEastAsia"/>
        </w:rPr>
      </w:pPr>
      <w:r w:rsidRPr="002806D3">
        <w:rPr>
          <w:rFonts w:eastAsiaTheme="minorEastAsia"/>
        </w:rPr>
        <w:t xml:space="preserve">10. The API exposing function </w:t>
      </w:r>
      <w:ins w:id="553" w:author="mi" w:date="2025-03-30T13:31:00Z">
        <w:r w:rsidR="00664A13">
          <w:rPr>
            <w:rFonts w:eastAsiaTheme="minorEastAsia"/>
          </w:rPr>
          <w:t>can</w:t>
        </w:r>
        <w:r w:rsidR="00664A13" w:rsidRPr="002806D3">
          <w:rPr>
            <w:rFonts w:eastAsiaTheme="minorEastAsia"/>
          </w:rPr>
          <w:t xml:space="preserve"> </w:t>
        </w:r>
      </w:ins>
      <w:del w:id="554" w:author="mi" w:date="2025-03-30T13:31:00Z">
        <w:r w:rsidRPr="002806D3" w:rsidDel="00664A13">
          <w:rPr>
            <w:rFonts w:eastAsiaTheme="minorEastAsia"/>
            <w:highlight w:val="yellow"/>
          </w:rPr>
          <w:delText>shall</w:delText>
        </w:r>
        <w:r w:rsidRPr="002806D3" w:rsidDel="00664A13">
          <w:rPr>
            <w:rFonts w:eastAsiaTheme="minorEastAsia"/>
          </w:rPr>
          <w:delText xml:space="preserve"> </w:delText>
        </w:r>
      </w:del>
      <w:r w:rsidRPr="002806D3">
        <w:rPr>
          <w:rFonts w:eastAsiaTheme="minorEastAsia"/>
        </w:rPr>
        <w:t xml:space="preserve">validate the access token . The AEF verifies the integrity of the access token by verifying the CAPIF core function-B's signature based on the CCF-B information. If validation of the access token is successful, the AEF </w:t>
      </w:r>
      <w:ins w:id="555" w:author="mi" w:date="2025-03-30T13:31:00Z">
        <w:r w:rsidR="00664A13">
          <w:rPr>
            <w:rFonts w:eastAsiaTheme="minorEastAsia"/>
          </w:rPr>
          <w:t>can</w:t>
        </w:r>
        <w:r w:rsidR="00664A13" w:rsidRPr="002806D3">
          <w:rPr>
            <w:rFonts w:eastAsiaTheme="minorEastAsia"/>
          </w:rPr>
          <w:t xml:space="preserve"> </w:t>
        </w:r>
      </w:ins>
      <w:del w:id="556" w:author="mi" w:date="2025-03-30T13:31:00Z">
        <w:r w:rsidRPr="002806D3" w:rsidDel="00664A13">
          <w:rPr>
            <w:rFonts w:eastAsiaTheme="minorEastAsia"/>
            <w:highlight w:val="yellow"/>
          </w:rPr>
          <w:delText>shall</w:delText>
        </w:r>
        <w:r w:rsidRPr="002806D3" w:rsidDel="00664A13">
          <w:rPr>
            <w:rFonts w:eastAsiaTheme="minorEastAsia"/>
          </w:rPr>
          <w:delText xml:space="preserve"> </w:delText>
        </w:r>
      </w:del>
      <w:r w:rsidRPr="002806D3">
        <w:rPr>
          <w:rFonts w:eastAsiaTheme="minorEastAsia"/>
        </w:rPr>
        <w:t>verify the API invoker's Northbound API invocation request against the authorization claims in access token, ensuring that the API Invoker has access permission for the requested service API.</w:t>
      </w:r>
    </w:p>
    <w:p w14:paraId="13C15A5C" w14:textId="6501D3DC" w:rsidR="00797D98" w:rsidRPr="002806D3" w:rsidRDefault="00797D98" w:rsidP="00797D98">
      <w:pPr>
        <w:pStyle w:val="B1"/>
        <w:rPr>
          <w:rFonts w:eastAsiaTheme="minorEastAsia"/>
        </w:rPr>
      </w:pPr>
      <w:r w:rsidRPr="002806D3">
        <w:rPr>
          <w:rFonts w:eastAsiaTheme="minorEastAsia"/>
        </w:rPr>
        <w:t xml:space="preserve">11. After successful verification of the access token and authorization claims of the API invoker, the requested northbound API </w:t>
      </w:r>
      <w:ins w:id="557" w:author="mi" w:date="2025-03-30T13:31:00Z">
        <w:r w:rsidR="00664A13">
          <w:rPr>
            <w:rFonts w:eastAsiaTheme="minorEastAsia"/>
          </w:rPr>
          <w:t>can</w:t>
        </w:r>
        <w:r w:rsidR="00664A13" w:rsidRPr="002806D3">
          <w:rPr>
            <w:rFonts w:eastAsiaTheme="minorEastAsia"/>
          </w:rPr>
          <w:t xml:space="preserve"> </w:t>
        </w:r>
      </w:ins>
      <w:del w:id="558" w:author="mi" w:date="2025-03-30T13:31:00Z">
        <w:r w:rsidRPr="002806D3" w:rsidDel="00664A13">
          <w:rPr>
            <w:rFonts w:eastAsiaTheme="minorEastAsia"/>
            <w:highlight w:val="yellow"/>
          </w:rPr>
          <w:delText>shall</w:delText>
        </w:r>
        <w:r w:rsidRPr="002806D3" w:rsidDel="00664A13">
          <w:rPr>
            <w:rFonts w:eastAsiaTheme="minorEastAsia"/>
          </w:rPr>
          <w:delText xml:space="preserve"> </w:delText>
        </w:r>
      </w:del>
      <w:r w:rsidRPr="002806D3">
        <w:rPr>
          <w:rFonts w:eastAsiaTheme="minorEastAsia"/>
        </w:rPr>
        <w:t xml:space="preserve">be invoked, and the appropriate response </w:t>
      </w:r>
      <w:ins w:id="559" w:author="mi" w:date="2025-03-30T13:31:00Z">
        <w:r w:rsidR="00664A13">
          <w:rPr>
            <w:rFonts w:eastAsiaTheme="minorEastAsia"/>
          </w:rPr>
          <w:t>can</w:t>
        </w:r>
        <w:r w:rsidR="00664A13" w:rsidRPr="002806D3">
          <w:rPr>
            <w:rFonts w:eastAsiaTheme="minorEastAsia"/>
          </w:rPr>
          <w:t xml:space="preserve"> </w:t>
        </w:r>
      </w:ins>
      <w:del w:id="560" w:author="mi" w:date="2025-03-30T13:31:00Z">
        <w:r w:rsidRPr="002806D3" w:rsidDel="00664A13">
          <w:rPr>
            <w:rFonts w:eastAsiaTheme="minorEastAsia"/>
            <w:highlight w:val="yellow"/>
          </w:rPr>
          <w:delText>shall</w:delText>
        </w:r>
        <w:r w:rsidRPr="002806D3" w:rsidDel="00664A13">
          <w:rPr>
            <w:rFonts w:eastAsiaTheme="minorEastAsia"/>
          </w:rPr>
          <w:delText xml:space="preserve"> </w:delText>
        </w:r>
      </w:del>
      <w:r w:rsidRPr="002806D3">
        <w:rPr>
          <w:rFonts w:eastAsiaTheme="minorEastAsia"/>
        </w:rPr>
        <w:t>be returned to the API invoker.</w:t>
      </w:r>
    </w:p>
    <w:p w14:paraId="7BB44932" w14:textId="77777777" w:rsidR="00797D98" w:rsidRPr="002806D3" w:rsidRDefault="00797D98" w:rsidP="00797D98">
      <w:pPr>
        <w:pStyle w:val="Heading3"/>
        <w:rPr>
          <w:rFonts w:eastAsiaTheme="minorEastAsia"/>
        </w:rPr>
      </w:pPr>
      <w:bookmarkStart w:id="561" w:name="_Toc191910254"/>
      <w:bookmarkStart w:id="562" w:name="_Toc193092946"/>
      <w:r w:rsidRPr="002806D3">
        <w:rPr>
          <w:rFonts w:eastAsiaTheme="minorEastAsia"/>
        </w:rPr>
        <w:lastRenderedPageBreak/>
        <w:t>6.21.3</w:t>
      </w:r>
      <w:r w:rsidRPr="002806D3">
        <w:rPr>
          <w:rFonts w:eastAsiaTheme="minorEastAsia"/>
        </w:rPr>
        <w:tab/>
        <w:t>Evaluation</w:t>
      </w:r>
      <w:bookmarkEnd w:id="561"/>
      <w:bookmarkEnd w:id="562"/>
    </w:p>
    <w:p w14:paraId="4E68F1D5" w14:textId="77777777" w:rsidR="00797D98" w:rsidRPr="002806D3" w:rsidRDefault="00797D98" w:rsidP="00797D98">
      <w:pPr>
        <w:rPr>
          <w:rFonts w:eastAsiaTheme="minorEastAsia"/>
        </w:rPr>
      </w:pPr>
      <w:r w:rsidRPr="002806D3">
        <w:rPr>
          <w:rFonts w:eastAsiaTheme="minorEastAsia"/>
        </w:rPr>
        <w:t>The solution has the following impacts:</w:t>
      </w:r>
    </w:p>
    <w:p w14:paraId="2B125D29" w14:textId="77777777" w:rsidR="00797D98" w:rsidRPr="002806D3" w:rsidRDefault="00797D98" w:rsidP="00797D98">
      <w:pPr>
        <w:rPr>
          <w:rFonts w:eastAsiaTheme="minorEastAsia"/>
        </w:rPr>
      </w:pPr>
      <w:r w:rsidRPr="002806D3">
        <w:rPr>
          <w:rFonts w:eastAsiaTheme="minorEastAsia"/>
        </w:rPr>
        <w:t>The API invoker is provided with AEF details along with the respective CCF information during a successful onboarding in interconnection case.</w:t>
      </w:r>
    </w:p>
    <w:p w14:paraId="7A8CAD21" w14:textId="7E38E738" w:rsidR="00797D98" w:rsidRPr="002806D3" w:rsidRDefault="00797D98" w:rsidP="00797D98">
      <w:pPr>
        <w:rPr>
          <w:rFonts w:eastAsiaTheme="minorEastAsia"/>
        </w:rPr>
      </w:pPr>
      <w:r w:rsidRPr="002806D3">
        <w:rPr>
          <w:rFonts w:eastAsiaTheme="minorEastAsia"/>
        </w:rPr>
        <w:t>The API invoker during a successful security method negotiation receives security information sharing required indication from the CCF-A (</w:t>
      </w:r>
      <w:del w:id="563" w:author="mi" w:date="2025-03-30T13:31:00Z">
        <w:r w:rsidRPr="002806D3" w:rsidDel="00E07574">
          <w:rPr>
            <w:rFonts w:eastAsiaTheme="minorEastAsia"/>
          </w:rPr>
          <w:delText>i.e.</w:delText>
        </w:r>
      </w:del>
      <w:ins w:id="564" w:author="mi" w:date="2025-03-30T13:31:00Z">
        <w:r w:rsidR="00E07574" w:rsidRPr="002806D3">
          <w:rPr>
            <w:rFonts w:eastAsiaTheme="minorEastAsia"/>
          </w:rPr>
          <w:t>i.e.,</w:t>
        </w:r>
      </w:ins>
      <w:r w:rsidRPr="002806D3">
        <w:rPr>
          <w:rFonts w:eastAsiaTheme="minorEastAsia"/>
        </w:rPr>
        <w:t xml:space="preserve"> Onboarded CCF) if security information for CAPIF-2/2e authentication requires needs security information transfer CCF-A and CCF-B (</w:t>
      </w:r>
      <w:del w:id="565" w:author="mi" w:date="2025-03-30T13:31:00Z">
        <w:r w:rsidRPr="002806D3" w:rsidDel="00E07574">
          <w:rPr>
            <w:rFonts w:eastAsiaTheme="minorEastAsia"/>
          </w:rPr>
          <w:delText>i.e.</w:delText>
        </w:r>
      </w:del>
      <w:ins w:id="566" w:author="mi" w:date="2025-03-30T13:31:00Z">
        <w:r w:rsidR="00E07574" w:rsidRPr="002806D3">
          <w:rPr>
            <w:rFonts w:eastAsiaTheme="minorEastAsia"/>
          </w:rPr>
          <w:t>i.e.,</w:t>
        </w:r>
      </w:ins>
      <w:r w:rsidRPr="002806D3">
        <w:rPr>
          <w:rFonts w:eastAsiaTheme="minorEastAsia"/>
        </w:rPr>
        <w:t xml:space="preserve"> designated serving CCF to which the AEF belongs).</w:t>
      </w:r>
    </w:p>
    <w:p w14:paraId="01DAD6E2" w14:textId="77777777" w:rsidR="00797D98" w:rsidRPr="002806D3" w:rsidRDefault="00797D98" w:rsidP="00797D98">
      <w:pPr>
        <w:rPr>
          <w:rFonts w:eastAsiaTheme="minorEastAsia"/>
        </w:rPr>
      </w:pPr>
      <w:r w:rsidRPr="002806D3">
        <w:rPr>
          <w:rFonts w:eastAsiaTheme="minorEastAsia"/>
        </w:rPr>
        <w:t>The API Invoker sends onboarded CCF-A information (ID/address) in authentication initiation request to the AEF based on the CCF information received for the respective AEF details and based on the security information sharing indication, to let the AEF fetch the necessary security information from the onboarded CCF-A via the AEF's CCF-B.</w:t>
      </w:r>
    </w:p>
    <w:p w14:paraId="7B1688A3" w14:textId="18226833" w:rsidR="008B565A" w:rsidRPr="00F9068E" w:rsidRDefault="00797D98" w:rsidP="008B565A">
      <w:pPr>
        <w:rPr>
          <w:rFonts w:eastAsiaTheme="minorEastAsia"/>
        </w:rPr>
      </w:pPr>
      <w:r w:rsidRPr="002806D3">
        <w:rPr>
          <w:rFonts w:eastAsiaTheme="minorEastAsia"/>
        </w:rPr>
        <w:t>In case of TLS with OAuth token being selected, the CCF A provides API invoker ID, service API information/AEF details to CCF-B to let the CCF-B to generate finer granular access tokens.</w:t>
      </w:r>
    </w:p>
    <w:p w14:paraId="43456588" w14:textId="77777777" w:rsidR="008B565A" w:rsidRPr="007A5C2F" w:rsidRDefault="008B565A" w:rsidP="008B565A">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42DA1431" w14:textId="5854E20E" w:rsidR="008B565A" w:rsidRDefault="008B565A" w:rsidP="008B565A">
      <w:pPr>
        <w:rPr>
          <w:lang w:eastAsia="zh-CN"/>
        </w:rPr>
      </w:pPr>
    </w:p>
    <w:p w14:paraId="4CC1F3F0" w14:textId="77777777" w:rsidR="00AF232A" w:rsidRPr="002806D3" w:rsidRDefault="00AF232A" w:rsidP="00AF232A">
      <w:pPr>
        <w:pStyle w:val="Heading3"/>
        <w:rPr>
          <w:rFonts w:eastAsiaTheme="minorEastAsia"/>
        </w:rPr>
      </w:pPr>
      <w:bookmarkStart w:id="567" w:name="_Toc191910261"/>
      <w:bookmarkStart w:id="568" w:name="_Toc193092953"/>
      <w:r w:rsidRPr="002806D3">
        <w:rPr>
          <w:rFonts w:eastAsiaTheme="minorEastAsia"/>
        </w:rPr>
        <w:t>6.23.2</w:t>
      </w:r>
      <w:r w:rsidRPr="002806D3">
        <w:rPr>
          <w:rFonts w:eastAsiaTheme="minorEastAsia"/>
        </w:rPr>
        <w:tab/>
        <w:t>Solution details</w:t>
      </w:r>
      <w:bookmarkEnd w:id="567"/>
      <w:bookmarkEnd w:id="568"/>
    </w:p>
    <w:p w14:paraId="47B82D3B" w14:textId="77777777" w:rsidR="00AF232A" w:rsidRPr="002806D3" w:rsidRDefault="00AF232A" w:rsidP="00AF232A">
      <w:pPr>
        <w:rPr>
          <w:rFonts w:eastAsiaTheme="minorEastAsia"/>
        </w:rPr>
      </w:pPr>
      <w:r w:rsidRPr="002806D3">
        <w:rPr>
          <w:rFonts w:eastAsiaTheme="minorEastAsia"/>
        </w:rPr>
        <w:t>Similar to CAPIF-3/4/5 reference points, for CAPIF-6 reference point,</w:t>
      </w:r>
    </w:p>
    <w:p w14:paraId="7FAC119D" w14:textId="3ADE7676" w:rsidR="00AF232A" w:rsidRPr="002806D3" w:rsidRDefault="00AF232A" w:rsidP="00AF232A">
      <w:pPr>
        <w:pStyle w:val="B1"/>
        <w:rPr>
          <w:rFonts w:eastAsiaTheme="minorEastAsia"/>
        </w:rPr>
      </w:pPr>
      <w:r w:rsidRPr="002806D3">
        <w:rPr>
          <w:rFonts w:eastAsiaTheme="minorEastAsia"/>
        </w:rPr>
        <w:t>-</w:t>
      </w:r>
      <w:r w:rsidRPr="002806D3">
        <w:rPr>
          <w:rFonts w:eastAsiaTheme="minorEastAsia"/>
        </w:rPr>
        <w:tab/>
        <w:t xml:space="preserve">TLS </w:t>
      </w:r>
      <w:del w:id="569" w:author="mi" w:date="2025-03-30T13:48:00Z">
        <w:r w:rsidRPr="002806D3" w:rsidDel="00AF232A">
          <w:rPr>
            <w:rFonts w:eastAsiaTheme="minorEastAsia"/>
            <w:highlight w:val="yellow"/>
          </w:rPr>
          <w:delText>shall</w:delText>
        </w:r>
        <w:r w:rsidRPr="002806D3" w:rsidDel="00AF232A">
          <w:rPr>
            <w:rFonts w:eastAsiaTheme="minorEastAsia"/>
          </w:rPr>
          <w:delText xml:space="preserve"> </w:delText>
        </w:r>
      </w:del>
      <w:ins w:id="570" w:author="mi" w:date="2025-03-30T13:48:00Z">
        <w:r>
          <w:rPr>
            <w:rFonts w:eastAsiaTheme="minorEastAsia"/>
          </w:rPr>
          <w:t>can</w:t>
        </w:r>
        <w:r w:rsidRPr="002806D3">
          <w:rPr>
            <w:rFonts w:eastAsiaTheme="minorEastAsia"/>
          </w:rPr>
          <w:t xml:space="preserve"> </w:t>
        </w:r>
      </w:ins>
      <w:r w:rsidRPr="002806D3">
        <w:rPr>
          <w:rFonts w:eastAsiaTheme="minorEastAsia"/>
        </w:rPr>
        <w:t xml:space="preserve">be used to provide integrity protection, replay protection and confidentiality protection. The support of TLS is mandatory. Security profiles for TLS implementation and usage </w:t>
      </w:r>
      <w:del w:id="571" w:author="mi" w:date="2025-03-30T13:48:00Z">
        <w:r w:rsidRPr="002806D3" w:rsidDel="00AF232A">
          <w:rPr>
            <w:rFonts w:eastAsiaTheme="minorEastAsia"/>
            <w:highlight w:val="yellow"/>
          </w:rPr>
          <w:delText>shall</w:delText>
        </w:r>
        <w:r w:rsidRPr="002806D3" w:rsidDel="00AF232A">
          <w:rPr>
            <w:rFonts w:eastAsiaTheme="minorEastAsia"/>
          </w:rPr>
          <w:delText xml:space="preserve"> </w:delText>
        </w:r>
      </w:del>
      <w:ins w:id="572" w:author="mi" w:date="2025-03-30T13:48:00Z">
        <w:r>
          <w:rPr>
            <w:rFonts w:eastAsiaTheme="minorEastAsia"/>
          </w:rPr>
          <w:t>can</w:t>
        </w:r>
        <w:r w:rsidRPr="002806D3">
          <w:rPr>
            <w:rFonts w:eastAsiaTheme="minorEastAsia"/>
          </w:rPr>
          <w:t xml:space="preserve"> </w:t>
        </w:r>
      </w:ins>
      <w:r w:rsidRPr="002806D3">
        <w:rPr>
          <w:rFonts w:eastAsiaTheme="minorEastAsia"/>
        </w:rPr>
        <w:t>follow the provisions given in TS</w:t>
      </w:r>
      <w:r>
        <w:rPr>
          <w:rFonts w:eastAsiaTheme="minorEastAsia"/>
        </w:rPr>
        <w:t> </w:t>
      </w:r>
      <w:r w:rsidRPr="002806D3">
        <w:rPr>
          <w:rFonts w:eastAsiaTheme="minorEastAsia"/>
        </w:rPr>
        <w:t>33.310</w:t>
      </w:r>
      <w:r>
        <w:rPr>
          <w:rFonts w:eastAsiaTheme="minorEastAsia"/>
        </w:rPr>
        <w:t> </w:t>
      </w:r>
      <w:r w:rsidRPr="002806D3">
        <w:rPr>
          <w:rFonts w:eastAsiaTheme="minorEastAsia"/>
        </w:rPr>
        <w:t>[6], Annex E.</w:t>
      </w:r>
    </w:p>
    <w:p w14:paraId="072CA46E" w14:textId="7F0991A8" w:rsidR="00AF232A" w:rsidRPr="002806D3" w:rsidRDefault="00AF232A" w:rsidP="00AF232A">
      <w:pPr>
        <w:pStyle w:val="B1"/>
        <w:rPr>
          <w:rFonts w:eastAsiaTheme="minorEastAsia"/>
        </w:rPr>
      </w:pPr>
      <w:r w:rsidRPr="002806D3">
        <w:rPr>
          <w:rFonts w:eastAsiaTheme="minorEastAsia"/>
        </w:rPr>
        <w:t>-</w:t>
      </w:r>
      <w:r w:rsidRPr="002806D3">
        <w:rPr>
          <w:rFonts w:eastAsiaTheme="minorEastAsia"/>
        </w:rPr>
        <w:tab/>
        <w:t xml:space="preserve">Certificate based mutual authentication </w:t>
      </w:r>
      <w:del w:id="573" w:author="mi" w:date="2025-03-30T13:48:00Z">
        <w:r w:rsidRPr="002806D3" w:rsidDel="00AF232A">
          <w:rPr>
            <w:rFonts w:eastAsiaTheme="minorEastAsia"/>
            <w:highlight w:val="yellow"/>
          </w:rPr>
          <w:delText>shall</w:delText>
        </w:r>
        <w:r w:rsidRPr="002806D3" w:rsidDel="00AF232A">
          <w:rPr>
            <w:rFonts w:eastAsiaTheme="minorEastAsia"/>
          </w:rPr>
          <w:delText xml:space="preserve"> </w:delText>
        </w:r>
      </w:del>
      <w:ins w:id="574" w:author="mi" w:date="2025-03-30T13:48:00Z">
        <w:r>
          <w:rPr>
            <w:rFonts w:eastAsiaTheme="minorEastAsia"/>
          </w:rPr>
          <w:t>can</w:t>
        </w:r>
        <w:r w:rsidRPr="002806D3">
          <w:rPr>
            <w:rFonts w:eastAsiaTheme="minorEastAsia"/>
          </w:rPr>
          <w:t xml:space="preserve"> </w:t>
        </w:r>
      </w:ins>
      <w:r w:rsidRPr="002806D3">
        <w:rPr>
          <w:rFonts w:eastAsiaTheme="minorEastAsia"/>
        </w:rPr>
        <w:t xml:space="preserve">be performed between the CAPIF entities using TLS. Certificate based authentication </w:t>
      </w:r>
      <w:del w:id="575" w:author="mi" w:date="2025-03-30T13:48:00Z">
        <w:r w:rsidRPr="002806D3" w:rsidDel="00AF232A">
          <w:rPr>
            <w:rFonts w:eastAsiaTheme="minorEastAsia"/>
            <w:highlight w:val="yellow"/>
          </w:rPr>
          <w:delText>shall</w:delText>
        </w:r>
        <w:r w:rsidRPr="002806D3" w:rsidDel="00AF232A">
          <w:rPr>
            <w:rFonts w:eastAsiaTheme="minorEastAsia"/>
          </w:rPr>
          <w:delText xml:space="preserve"> </w:delText>
        </w:r>
      </w:del>
      <w:ins w:id="576" w:author="mi" w:date="2025-03-30T13:48:00Z">
        <w:r>
          <w:rPr>
            <w:rFonts w:eastAsiaTheme="minorEastAsia"/>
          </w:rPr>
          <w:t>can</w:t>
        </w:r>
        <w:r w:rsidRPr="002806D3">
          <w:rPr>
            <w:rFonts w:eastAsiaTheme="minorEastAsia"/>
          </w:rPr>
          <w:t xml:space="preserve"> </w:t>
        </w:r>
      </w:ins>
      <w:r w:rsidRPr="002806D3">
        <w:rPr>
          <w:rFonts w:eastAsiaTheme="minorEastAsia"/>
        </w:rPr>
        <w:t>follow the profiles given in TS</w:t>
      </w:r>
      <w:r>
        <w:rPr>
          <w:rFonts w:eastAsiaTheme="minorEastAsia"/>
        </w:rPr>
        <w:t> </w:t>
      </w:r>
      <w:r w:rsidRPr="002806D3">
        <w:rPr>
          <w:rFonts w:eastAsiaTheme="minorEastAsia"/>
        </w:rPr>
        <w:t>33.310</w:t>
      </w:r>
      <w:r>
        <w:rPr>
          <w:rFonts w:eastAsiaTheme="minorEastAsia"/>
        </w:rPr>
        <w:t> </w:t>
      </w:r>
      <w:r w:rsidRPr="002806D3">
        <w:rPr>
          <w:rFonts w:eastAsiaTheme="minorEastAsia"/>
        </w:rPr>
        <w:t>[6], subclauses 6.1.3a and 6.1.4a. The structure of the PKI used for the certificate is out of scope of the present document.</w:t>
      </w:r>
    </w:p>
    <w:p w14:paraId="56ACD51E" w14:textId="77777777" w:rsidR="00AF232A" w:rsidRPr="002806D3" w:rsidRDefault="00AF232A" w:rsidP="00AF232A">
      <w:pPr>
        <w:rPr>
          <w:rFonts w:eastAsiaTheme="minorEastAsia"/>
        </w:rPr>
      </w:pPr>
      <w:r w:rsidRPr="002806D3">
        <w:rPr>
          <w:rFonts w:eastAsiaTheme="minorEastAsia"/>
        </w:rPr>
        <w:t>Similar to CAPIF-3e/4e/5e reference points, for CAPIF-6e reference point,</w:t>
      </w:r>
    </w:p>
    <w:p w14:paraId="3F78D2D7" w14:textId="1A95E156" w:rsidR="00AF232A" w:rsidRPr="002806D3" w:rsidRDefault="00AF232A" w:rsidP="00AF232A">
      <w:pPr>
        <w:pStyle w:val="B1"/>
        <w:rPr>
          <w:rFonts w:eastAsiaTheme="minorEastAsia"/>
        </w:rPr>
      </w:pPr>
      <w:r w:rsidRPr="002806D3">
        <w:rPr>
          <w:rFonts w:eastAsiaTheme="minorEastAsia"/>
        </w:rPr>
        <w:t>-</w:t>
      </w:r>
      <w:r w:rsidRPr="002806D3">
        <w:rPr>
          <w:rFonts w:eastAsiaTheme="minorEastAsia"/>
        </w:rPr>
        <w:tab/>
        <w:t>TS</w:t>
      </w:r>
      <w:r>
        <w:rPr>
          <w:rFonts w:eastAsiaTheme="minorEastAsia"/>
        </w:rPr>
        <w:t> </w:t>
      </w:r>
      <w:r w:rsidRPr="002806D3">
        <w:rPr>
          <w:rFonts w:eastAsiaTheme="minorEastAsia"/>
        </w:rPr>
        <w:t>33.210</w:t>
      </w:r>
      <w:r>
        <w:rPr>
          <w:rFonts w:eastAsiaTheme="minorEastAsia"/>
        </w:rPr>
        <w:t> </w:t>
      </w:r>
      <w:r w:rsidRPr="002806D3">
        <w:rPr>
          <w:rFonts w:eastAsiaTheme="minorEastAsia"/>
        </w:rPr>
        <w:t xml:space="preserve">[7] </w:t>
      </w:r>
      <w:del w:id="577" w:author="mi" w:date="2025-03-30T13:48:00Z">
        <w:r w:rsidRPr="002806D3" w:rsidDel="00AF232A">
          <w:rPr>
            <w:rFonts w:eastAsiaTheme="minorEastAsia"/>
            <w:highlight w:val="yellow"/>
          </w:rPr>
          <w:delText>shall</w:delText>
        </w:r>
        <w:r w:rsidRPr="002806D3" w:rsidDel="00AF232A">
          <w:rPr>
            <w:rFonts w:eastAsiaTheme="minorEastAsia"/>
          </w:rPr>
          <w:delText xml:space="preserve"> </w:delText>
        </w:r>
      </w:del>
      <w:ins w:id="578" w:author="mi" w:date="2025-03-30T13:48:00Z">
        <w:r>
          <w:rPr>
            <w:rFonts w:eastAsiaTheme="minorEastAsia"/>
          </w:rPr>
          <w:t>can</w:t>
        </w:r>
        <w:r w:rsidRPr="002806D3">
          <w:rPr>
            <w:rFonts w:eastAsiaTheme="minorEastAsia"/>
          </w:rPr>
          <w:t xml:space="preserve"> </w:t>
        </w:r>
      </w:ins>
      <w:r w:rsidRPr="002806D3">
        <w:rPr>
          <w:rFonts w:eastAsiaTheme="minorEastAsia"/>
        </w:rPr>
        <w:t>be applied to secure messages on the reference points specified otherwise; and</w:t>
      </w:r>
    </w:p>
    <w:p w14:paraId="193D4E03" w14:textId="77777777" w:rsidR="00AF232A" w:rsidRPr="002806D3" w:rsidRDefault="00AF232A" w:rsidP="00AF232A">
      <w:pPr>
        <w:pStyle w:val="B1"/>
        <w:rPr>
          <w:rFonts w:eastAsiaTheme="minorEastAsia"/>
        </w:rPr>
      </w:pPr>
      <w:r w:rsidRPr="002806D3">
        <w:rPr>
          <w:rFonts w:eastAsiaTheme="minorEastAsia"/>
        </w:rPr>
        <w:t>-</w:t>
      </w:r>
      <w:r w:rsidRPr="002806D3">
        <w:rPr>
          <w:rFonts w:eastAsiaTheme="minorEastAsia"/>
        </w:rPr>
        <w:tab/>
        <w:t>TS</w:t>
      </w:r>
      <w:r>
        <w:rPr>
          <w:rFonts w:eastAsiaTheme="minorEastAsia"/>
        </w:rPr>
        <w:t> </w:t>
      </w:r>
      <w:r w:rsidRPr="002806D3">
        <w:rPr>
          <w:rFonts w:eastAsiaTheme="minorEastAsia"/>
        </w:rPr>
        <w:t>33.310</w:t>
      </w:r>
      <w:r>
        <w:rPr>
          <w:rFonts w:eastAsiaTheme="minorEastAsia"/>
        </w:rPr>
        <w:t> </w:t>
      </w:r>
      <w:r w:rsidRPr="002806D3">
        <w:rPr>
          <w:rFonts w:eastAsiaTheme="minorEastAsia"/>
        </w:rPr>
        <w:t>[6] may be applied regarding the use of certificates with the security mechanisms of TS</w:t>
      </w:r>
      <w:r>
        <w:rPr>
          <w:rFonts w:eastAsiaTheme="minorEastAsia"/>
        </w:rPr>
        <w:t> </w:t>
      </w:r>
      <w:r w:rsidRPr="002806D3">
        <w:rPr>
          <w:rFonts w:eastAsiaTheme="minorEastAsia"/>
        </w:rPr>
        <w:t>33.210</w:t>
      </w:r>
      <w:r>
        <w:rPr>
          <w:rFonts w:eastAsiaTheme="minorEastAsia"/>
        </w:rPr>
        <w:t> </w:t>
      </w:r>
      <w:r w:rsidRPr="002806D3">
        <w:rPr>
          <w:rFonts w:eastAsiaTheme="minorEastAsia"/>
        </w:rPr>
        <w:t xml:space="preserve">[7] unless otherwise specified in the present document. </w:t>
      </w:r>
    </w:p>
    <w:p w14:paraId="59C6358A" w14:textId="77777777" w:rsidR="008B565A" w:rsidRPr="007A5C2F" w:rsidRDefault="008B565A" w:rsidP="008B565A">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449F1CED" w14:textId="77777777" w:rsidR="00AE3BCD" w:rsidRPr="002806D3" w:rsidRDefault="00AE3BCD" w:rsidP="00AE3BCD">
      <w:pPr>
        <w:pStyle w:val="Heading2"/>
        <w:rPr>
          <w:rFonts w:eastAsiaTheme="minorEastAsia"/>
        </w:rPr>
      </w:pPr>
      <w:bookmarkStart w:id="579" w:name="_Toc191910263"/>
      <w:bookmarkStart w:id="580" w:name="_Toc193092955"/>
      <w:r w:rsidRPr="002806D3">
        <w:rPr>
          <w:rFonts w:eastAsiaTheme="minorEastAsia"/>
        </w:rPr>
        <w:t>6.24</w:t>
      </w:r>
      <w:r w:rsidRPr="002806D3">
        <w:rPr>
          <w:rFonts w:eastAsiaTheme="minorEastAsia"/>
        </w:rPr>
        <w:tab/>
        <w:t>Solution #24: Security procedure for CAPIF interconnection</w:t>
      </w:r>
      <w:bookmarkEnd w:id="579"/>
      <w:bookmarkEnd w:id="580"/>
    </w:p>
    <w:p w14:paraId="272593C1" w14:textId="77777777" w:rsidR="00AE3BCD" w:rsidRPr="002806D3" w:rsidRDefault="00AE3BCD" w:rsidP="00AE3BCD">
      <w:pPr>
        <w:pStyle w:val="Heading3"/>
        <w:rPr>
          <w:rFonts w:eastAsiaTheme="minorEastAsia"/>
        </w:rPr>
      </w:pPr>
      <w:bookmarkStart w:id="581" w:name="_Toc191910264"/>
      <w:bookmarkStart w:id="582" w:name="_Toc193092956"/>
      <w:r w:rsidRPr="002806D3">
        <w:rPr>
          <w:rFonts w:eastAsiaTheme="minorEastAsia"/>
        </w:rPr>
        <w:t>6.24.1</w:t>
      </w:r>
      <w:r w:rsidRPr="002806D3">
        <w:rPr>
          <w:rFonts w:eastAsiaTheme="minorEastAsia"/>
        </w:rPr>
        <w:tab/>
        <w:t>Introduction</w:t>
      </w:r>
      <w:bookmarkEnd w:id="581"/>
      <w:bookmarkEnd w:id="582"/>
    </w:p>
    <w:p w14:paraId="67A21CEA" w14:textId="77777777" w:rsidR="00AE3BCD" w:rsidRPr="002806D3" w:rsidRDefault="00AE3BCD" w:rsidP="00AE3BCD">
      <w:pPr>
        <w:rPr>
          <w:rFonts w:eastAsiaTheme="minorEastAsia"/>
        </w:rPr>
      </w:pPr>
      <w:r w:rsidRPr="002806D3">
        <w:rPr>
          <w:rFonts w:eastAsiaTheme="minorEastAsia"/>
        </w:rPr>
        <w:t xml:space="preserve">This solution addresses the security requirement of key issue#2. </w:t>
      </w:r>
    </w:p>
    <w:p w14:paraId="513C39FD" w14:textId="77777777" w:rsidR="00AE3BCD" w:rsidRPr="002806D3" w:rsidRDefault="00AE3BCD" w:rsidP="00AE3BCD">
      <w:pPr>
        <w:pStyle w:val="Heading3"/>
        <w:rPr>
          <w:rFonts w:eastAsiaTheme="minorEastAsia"/>
        </w:rPr>
      </w:pPr>
      <w:bookmarkStart w:id="583" w:name="_Toc191910265"/>
      <w:bookmarkStart w:id="584" w:name="_Toc193092957"/>
      <w:r w:rsidRPr="002806D3">
        <w:rPr>
          <w:rFonts w:eastAsiaTheme="minorEastAsia"/>
        </w:rPr>
        <w:lastRenderedPageBreak/>
        <w:t>6.24.2</w:t>
      </w:r>
      <w:r w:rsidRPr="002806D3">
        <w:rPr>
          <w:rFonts w:eastAsiaTheme="minorEastAsia"/>
        </w:rPr>
        <w:tab/>
        <w:t>Solution details</w:t>
      </w:r>
      <w:bookmarkEnd w:id="583"/>
      <w:bookmarkEnd w:id="584"/>
    </w:p>
    <w:p w14:paraId="0E8977DA" w14:textId="77777777" w:rsidR="00AE3BCD" w:rsidRPr="002806D3" w:rsidRDefault="00AE3BCD" w:rsidP="00AE3BCD">
      <w:pPr>
        <w:pStyle w:val="Heading4"/>
        <w:rPr>
          <w:rFonts w:eastAsiaTheme="minorEastAsia"/>
        </w:rPr>
      </w:pPr>
      <w:bookmarkStart w:id="585" w:name="_Toc191910266"/>
      <w:bookmarkStart w:id="586" w:name="_Toc193092958"/>
      <w:r w:rsidRPr="002806D3">
        <w:rPr>
          <w:rFonts w:eastAsiaTheme="minorEastAsia"/>
        </w:rPr>
        <w:t>6.24.2.1</w:t>
      </w:r>
      <w:r w:rsidRPr="002806D3">
        <w:rPr>
          <w:rFonts w:eastAsiaTheme="minorEastAsia"/>
        </w:rPr>
        <w:tab/>
        <w:t>Security method negotiation in CAPIF interconnection</w:t>
      </w:r>
      <w:bookmarkEnd w:id="585"/>
      <w:bookmarkEnd w:id="586"/>
    </w:p>
    <w:p w14:paraId="4AC7B0F9" w14:textId="77777777" w:rsidR="00AE3BCD" w:rsidRPr="002806D3" w:rsidRDefault="00AE3BCD" w:rsidP="00AE3BCD">
      <w:pPr>
        <w:pStyle w:val="TH"/>
        <w:rPr>
          <w:rFonts w:eastAsiaTheme="minorEastAsia"/>
        </w:rPr>
      </w:pPr>
      <w:r w:rsidRPr="002806D3">
        <w:rPr>
          <w:rFonts w:eastAsiaTheme="minorEastAsia"/>
        </w:rPr>
        <w:t xml:space="preserve"> </w:t>
      </w:r>
      <w:r w:rsidRPr="002806D3">
        <w:rPr>
          <w:rFonts w:eastAsiaTheme="minorEastAsia"/>
          <w:noProof/>
        </w:rPr>
        <w:drawing>
          <wp:inline distT="0" distB="0" distL="0" distR="0" wp14:anchorId="1E2E8ED9" wp14:editId="7B2AF006">
            <wp:extent cx="6152515" cy="2552065"/>
            <wp:effectExtent l="0" t="0" r="635" b="635"/>
            <wp:docPr id="178481728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52515" cy="2552065"/>
                    </a:xfrm>
                    <a:prstGeom prst="rect">
                      <a:avLst/>
                    </a:prstGeom>
                    <a:noFill/>
                  </pic:spPr>
                </pic:pic>
              </a:graphicData>
            </a:graphic>
          </wp:inline>
        </w:drawing>
      </w:r>
    </w:p>
    <w:p w14:paraId="69DD24EF" w14:textId="77777777" w:rsidR="00AE3BCD" w:rsidRPr="002806D3" w:rsidRDefault="00AE3BCD" w:rsidP="00AE3BCD">
      <w:pPr>
        <w:pStyle w:val="TF"/>
        <w:rPr>
          <w:rFonts w:eastAsiaTheme="minorEastAsia"/>
        </w:rPr>
      </w:pPr>
      <w:r w:rsidRPr="002806D3">
        <w:rPr>
          <w:rFonts w:eastAsiaTheme="minorEastAsia"/>
        </w:rPr>
        <w:t>Figure 6.24.2.1-1: Selection of security method to be used in CAPIF-2/2e reference point</w:t>
      </w:r>
    </w:p>
    <w:p w14:paraId="63DED4EA" w14:textId="77777777" w:rsidR="00AE3BCD" w:rsidRPr="002806D3" w:rsidRDefault="00AE3BCD" w:rsidP="00AE3BCD">
      <w:pPr>
        <w:rPr>
          <w:rFonts w:eastAsiaTheme="minorEastAsia"/>
        </w:rPr>
      </w:pPr>
      <w:r w:rsidRPr="002806D3">
        <w:rPr>
          <w:rFonts w:eastAsiaTheme="minorEastAsia"/>
        </w:rPr>
        <w:t>Detailed procedure is as follows:</w:t>
      </w:r>
    </w:p>
    <w:p w14:paraId="769B0B04" w14:textId="7FFD5F68" w:rsidR="00AE3BCD" w:rsidRPr="002806D3" w:rsidRDefault="00AE3BCD" w:rsidP="00AE3BCD">
      <w:pPr>
        <w:pStyle w:val="B1"/>
        <w:rPr>
          <w:rFonts w:eastAsiaTheme="minorEastAsia"/>
        </w:rPr>
      </w:pPr>
      <w:r w:rsidRPr="002806D3">
        <w:rPr>
          <w:rFonts w:eastAsiaTheme="minorEastAsia"/>
        </w:rPr>
        <w:t xml:space="preserve">Step 1: Mutual authentication based on client and server certificates </w:t>
      </w:r>
      <w:del w:id="587" w:author="mi" w:date="2025-03-30T13:53:00Z">
        <w:r w:rsidRPr="002806D3" w:rsidDel="00AE3BCD">
          <w:rPr>
            <w:rFonts w:eastAsiaTheme="minorEastAsia"/>
            <w:highlight w:val="yellow"/>
          </w:rPr>
          <w:delText>shall</w:delText>
        </w:r>
        <w:r w:rsidRPr="002806D3" w:rsidDel="00AE3BCD">
          <w:rPr>
            <w:rFonts w:eastAsiaTheme="minorEastAsia"/>
          </w:rPr>
          <w:delText xml:space="preserve"> </w:delText>
        </w:r>
      </w:del>
      <w:ins w:id="588" w:author="mi" w:date="2025-03-30T13:53:00Z">
        <w:r>
          <w:rPr>
            <w:rFonts w:eastAsiaTheme="minorEastAsia"/>
          </w:rPr>
          <w:t>can</w:t>
        </w:r>
        <w:r w:rsidRPr="002806D3">
          <w:rPr>
            <w:rFonts w:eastAsiaTheme="minorEastAsia"/>
          </w:rPr>
          <w:t xml:space="preserve"> </w:t>
        </w:r>
      </w:ins>
      <w:r w:rsidRPr="002806D3">
        <w:rPr>
          <w:rFonts w:eastAsiaTheme="minorEastAsia"/>
        </w:rPr>
        <w:t xml:space="preserve">be established using TLS between the API invoker and the CAPIF core function. </w:t>
      </w:r>
    </w:p>
    <w:p w14:paraId="35029BE1" w14:textId="77777777" w:rsidR="00AE3BCD" w:rsidRPr="002806D3" w:rsidRDefault="00AE3BCD" w:rsidP="00AE3BCD">
      <w:pPr>
        <w:pStyle w:val="B1"/>
        <w:rPr>
          <w:rFonts w:eastAsiaTheme="minorEastAsia"/>
        </w:rPr>
      </w:pPr>
      <w:r w:rsidRPr="002806D3">
        <w:rPr>
          <w:rFonts w:eastAsiaTheme="minorEastAsia"/>
        </w:rPr>
        <w:t>Step 2: The API invoker re-uses the service API invoker discovery procedure to get the list of service API information for which the API invoker has the required authorization. If the service APIs required are provided by the different domain than the onboarded CCF then the API invoker sends CAPIF-2e security capability information to the CAPIF core function in the Security Method Request message, indicating the API invoker ID, list of security methods that the API invoker supports over CAPIF-2/2e reference point, the service APIs it wants to access with the AEF identity information and the CCF information. The CCF information is provided by the onboarded CCF during onboarding.</w:t>
      </w:r>
    </w:p>
    <w:p w14:paraId="4022D14B" w14:textId="77777777" w:rsidR="00AE3BCD" w:rsidRPr="002806D3" w:rsidRDefault="00AE3BCD" w:rsidP="00AE3BCD">
      <w:pPr>
        <w:pStyle w:val="B1"/>
        <w:rPr>
          <w:rFonts w:eastAsiaTheme="minorEastAsia"/>
        </w:rPr>
      </w:pPr>
      <w:r w:rsidRPr="002806D3">
        <w:rPr>
          <w:rFonts w:eastAsiaTheme="minorEastAsia"/>
        </w:rPr>
        <w:t xml:space="preserve">Step 3: The CCF-A determines that the service APIs requested by the API invoker is provided by the AEF in CCF-B (another trust domain-B) based on the AEF details and CCF information. </w:t>
      </w:r>
    </w:p>
    <w:p w14:paraId="12C3F9D3" w14:textId="29CC74F4" w:rsidR="00AE3BCD" w:rsidRPr="002806D3" w:rsidRDefault="00AE3BCD" w:rsidP="00AE3BCD">
      <w:pPr>
        <w:pStyle w:val="B1"/>
        <w:rPr>
          <w:rFonts w:eastAsiaTheme="minorEastAsia"/>
        </w:rPr>
      </w:pPr>
      <w:r w:rsidRPr="002806D3">
        <w:rPr>
          <w:rFonts w:eastAsiaTheme="minorEastAsia"/>
        </w:rPr>
        <w:t>Step 4: The CCF-A sends a security method request as interconnection API request to CCF-B with the AEF details i.e.</w:t>
      </w:r>
      <w:ins w:id="589" w:author="mi" w:date="2025-03-30T13:53:00Z">
        <w:r w:rsidR="00147493">
          <w:rPr>
            <w:rFonts w:eastAsiaTheme="minorEastAsia"/>
          </w:rPr>
          <w:t xml:space="preserve">, </w:t>
        </w:r>
      </w:ins>
      <w:r w:rsidRPr="002806D3">
        <w:rPr>
          <w:rFonts w:eastAsiaTheme="minorEastAsia"/>
        </w:rPr>
        <w:t xml:space="preserve">API invoker ID, list of security methods that the API invoker supports over CAPIF-2/2e reference point and the service APIs it wants to access with the AEF identity information. </w:t>
      </w:r>
    </w:p>
    <w:p w14:paraId="0353C363" w14:textId="77777777" w:rsidR="00AE3BCD" w:rsidRPr="002806D3" w:rsidRDefault="00AE3BCD" w:rsidP="00AE3BCD">
      <w:pPr>
        <w:pStyle w:val="B1"/>
        <w:rPr>
          <w:rFonts w:eastAsiaTheme="minorEastAsia"/>
        </w:rPr>
      </w:pPr>
      <w:r w:rsidRPr="002806D3">
        <w:rPr>
          <w:rFonts w:eastAsiaTheme="minorEastAsia"/>
        </w:rPr>
        <w:t>Step 5: The CCF-B selects a security method to be used over CAPIF-2e reference point for each requested AEF, taking into account the information from the API invoker and CCF-A and the AEF capabilities.</w:t>
      </w:r>
    </w:p>
    <w:p w14:paraId="3F7B5520" w14:textId="77777777" w:rsidR="00AE3BCD" w:rsidRPr="002806D3" w:rsidRDefault="00AE3BCD" w:rsidP="00AE3BCD">
      <w:pPr>
        <w:pStyle w:val="B1"/>
        <w:rPr>
          <w:rFonts w:eastAsiaTheme="minorEastAsia"/>
        </w:rPr>
      </w:pPr>
      <w:r w:rsidRPr="002806D3">
        <w:rPr>
          <w:rFonts w:eastAsiaTheme="minorEastAsia"/>
        </w:rPr>
        <w:t>Step 6: The CCF-B provides a security method response, which is an interconnection API response to the CCF-A including AEF details, the selected security method and security information.</w:t>
      </w:r>
    </w:p>
    <w:p w14:paraId="797D9440" w14:textId="77777777" w:rsidR="00AE3BCD" w:rsidRPr="002806D3" w:rsidRDefault="00AE3BCD" w:rsidP="00AE3BCD">
      <w:pPr>
        <w:pStyle w:val="B1"/>
        <w:rPr>
          <w:rFonts w:eastAsiaTheme="minorEastAsia"/>
        </w:rPr>
      </w:pPr>
      <w:r w:rsidRPr="002806D3">
        <w:rPr>
          <w:rFonts w:eastAsiaTheme="minorEastAsia"/>
        </w:rPr>
        <w:t xml:space="preserve">Step 7: The CCF-A sends the security method response message to the API invoker, including the AEF details, the selected security method and any security information related to the security method for each AEF in the domain B as per the request. </w:t>
      </w:r>
    </w:p>
    <w:p w14:paraId="61AD541C" w14:textId="77777777" w:rsidR="00AE3BCD" w:rsidRPr="002806D3" w:rsidRDefault="00AE3BCD" w:rsidP="00AE3BCD">
      <w:pPr>
        <w:rPr>
          <w:rFonts w:eastAsiaTheme="minorEastAsia"/>
        </w:rPr>
      </w:pPr>
      <w:r w:rsidRPr="002806D3">
        <w:rPr>
          <w:rFonts w:eastAsiaTheme="minorEastAsia"/>
        </w:rPr>
        <w:t>The API invoker uses the selected security method towards the AEF in the subsequent communication establishment with the API exposing function over CAPIF-2e reference point.</w:t>
      </w:r>
    </w:p>
    <w:p w14:paraId="51808F90" w14:textId="77777777" w:rsidR="00AE3BCD" w:rsidRPr="002806D3" w:rsidRDefault="00AE3BCD" w:rsidP="00AE3BCD">
      <w:pPr>
        <w:pStyle w:val="Heading4"/>
        <w:rPr>
          <w:rFonts w:eastAsiaTheme="minorEastAsia"/>
        </w:rPr>
      </w:pPr>
      <w:bookmarkStart w:id="590" w:name="_Toc191910267"/>
      <w:bookmarkStart w:id="591" w:name="_Toc193092959"/>
      <w:r w:rsidRPr="002806D3">
        <w:rPr>
          <w:rFonts w:eastAsiaTheme="minorEastAsia"/>
        </w:rPr>
        <w:lastRenderedPageBreak/>
        <w:t>6.24.2.2</w:t>
      </w:r>
      <w:r w:rsidRPr="002806D3">
        <w:rPr>
          <w:rFonts w:eastAsiaTheme="minorEastAsia"/>
        </w:rPr>
        <w:tab/>
        <w:t>Authentication and authorization</w:t>
      </w:r>
      <w:bookmarkEnd w:id="590"/>
      <w:bookmarkEnd w:id="591"/>
    </w:p>
    <w:p w14:paraId="4C10558A" w14:textId="77777777" w:rsidR="00AE3BCD" w:rsidRPr="002806D3" w:rsidRDefault="00AE3BCD" w:rsidP="00AE3BCD">
      <w:pPr>
        <w:pStyle w:val="Heading5"/>
        <w:rPr>
          <w:rFonts w:eastAsiaTheme="minorEastAsia"/>
        </w:rPr>
      </w:pPr>
      <w:bookmarkStart w:id="592" w:name="_Toc191910268"/>
      <w:bookmarkStart w:id="593" w:name="_Toc193092960"/>
      <w:r w:rsidRPr="002806D3">
        <w:rPr>
          <w:rFonts w:eastAsiaTheme="minorEastAsia"/>
        </w:rPr>
        <w:t>6.24.2.2.1</w:t>
      </w:r>
      <w:r w:rsidRPr="002806D3">
        <w:rPr>
          <w:rFonts w:eastAsiaTheme="minorEastAsia"/>
        </w:rPr>
        <w:tab/>
        <w:t>Authentication and authorization with security method TLS-PSK or PKI</w:t>
      </w:r>
      <w:bookmarkEnd w:id="592"/>
      <w:bookmarkEnd w:id="593"/>
    </w:p>
    <w:p w14:paraId="29AE5AE3" w14:textId="77777777" w:rsidR="00AE3BCD" w:rsidRPr="002806D3" w:rsidRDefault="00AE3BCD" w:rsidP="00AE3BCD">
      <w:pPr>
        <w:rPr>
          <w:rFonts w:eastAsiaTheme="minorEastAsia"/>
        </w:rPr>
      </w:pPr>
      <w:r w:rsidRPr="002806D3">
        <w:rPr>
          <w:rFonts w:eastAsiaTheme="minorEastAsia"/>
        </w:rPr>
        <w:t>The following describes the authentication and authorization procedure during CAPIF Interconnect when security method 1 or 2 is selected.</w:t>
      </w:r>
    </w:p>
    <w:p w14:paraId="20E18272" w14:textId="77777777" w:rsidR="00AE3BCD" w:rsidRPr="002806D3" w:rsidRDefault="00AE3BCD" w:rsidP="00AE3BCD">
      <w:pPr>
        <w:pStyle w:val="TH"/>
        <w:rPr>
          <w:rFonts w:eastAsiaTheme="minorEastAsia"/>
        </w:rPr>
      </w:pPr>
      <w:r w:rsidRPr="002806D3">
        <w:rPr>
          <w:rFonts w:eastAsiaTheme="minorEastAsia"/>
          <w:noProof/>
        </w:rPr>
        <w:drawing>
          <wp:inline distT="0" distB="0" distL="0" distR="0" wp14:anchorId="3947042D" wp14:editId="7477FEB2">
            <wp:extent cx="5733415" cy="4942840"/>
            <wp:effectExtent l="0" t="0" r="635" b="0"/>
            <wp:docPr id="33338452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33415" cy="4942840"/>
                    </a:xfrm>
                    <a:prstGeom prst="rect">
                      <a:avLst/>
                    </a:prstGeom>
                    <a:noFill/>
                  </pic:spPr>
                </pic:pic>
              </a:graphicData>
            </a:graphic>
          </wp:inline>
        </w:drawing>
      </w:r>
    </w:p>
    <w:p w14:paraId="065609F0" w14:textId="77777777" w:rsidR="00AE3BCD" w:rsidRPr="002806D3" w:rsidRDefault="00AE3BCD" w:rsidP="00AE3BCD">
      <w:pPr>
        <w:pStyle w:val="TF"/>
        <w:rPr>
          <w:rFonts w:eastAsiaTheme="minorEastAsia"/>
        </w:rPr>
      </w:pPr>
      <w:r w:rsidRPr="002806D3">
        <w:rPr>
          <w:rFonts w:eastAsiaTheme="minorEastAsia"/>
        </w:rPr>
        <w:t>Figure 6.24.2.2.1-1: Authentication and authorization procedure during CAPIF Interconnect – Method 1 and 2</w:t>
      </w:r>
    </w:p>
    <w:p w14:paraId="2DC7EA58" w14:textId="77777777" w:rsidR="00AE3BCD" w:rsidRPr="002806D3" w:rsidRDefault="00AE3BCD" w:rsidP="00AE3BCD">
      <w:pPr>
        <w:rPr>
          <w:rFonts w:eastAsiaTheme="minorEastAsia"/>
        </w:rPr>
      </w:pPr>
      <w:r w:rsidRPr="002806D3">
        <w:rPr>
          <w:rFonts w:eastAsiaTheme="minorEastAsia"/>
        </w:rPr>
        <w:t>Detailed procedure is as follows:</w:t>
      </w:r>
    </w:p>
    <w:p w14:paraId="6976079C" w14:textId="77777777" w:rsidR="00AE3BCD" w:rsidRPr="002806D3" w:rsidRDefault="00AE3BCD" w:rsidP="00AE3BCD">
      <w:pPr>
        <w:pStyle w:val="B1"/>
        <w:rPr>
          <w:rFonts w:eastAsiaTheme="minorEastAsia"/>
        </w:rPr>
      </w:pPr>
      <w:r w:rsidRPr="002806D3">
        <w:rPr>
          <w:rFonts w:eastAsiaTheme="minorEastAsia"/>
        </w:rPr>
        <w:t>Step 1: CAPIF-1e authentication and secure session is established. The CAPIF core function-A provides the validity timer value for the key AEF</w:t>
      </w:r>
      <w:r w:rsidRPr="00147493">
        <w:rPr>
          <w:rFonts w:eastAsiaTheme="minorEastAsia"/>
          <w:vertAlign w:val="subscript"/>
        </w:rPr>
        <w:t>PSK</w:t>
      </w:r>
      <w:r w:rsidRPr="002806D3">
        <w:rPr>
          <w:rFonts w:eastAsiaTheme="minorEastAsia"/>
        </w:rPr>
        <w:t>.</w:t>
      </w:r>
    </w:p>
    <w:p w14:paraId="700EDD1C" w14:textId="77777777" w:rsidR="00AE3BCD" w:rsidRPr="002806D3" w:rsidRDefault="00AE3BCD" w:rsidP="00AE3BCD">
      <w:pPr>
        <w:pStyle w:val="B1"/>
        <w:rPr>
          <w:rFonts w:eastAsiaTheme="minorEastAsia"/>
        </w:rPr>
      </w:pPr>
      <w:r w:rsidRPr="002806D3">
        <w:rPr>
          <w:rFonts w:eastAsiaTheme="minorEastAsia"/>
        </w:rPr>
        <w:t>Step 2: After successful establishment of TLS on CAPIF-1e, the API invoker and the CAPIF core function-A derives the key AEF</w:t>
      </w:r>
      <w:r w:rsidRPr="00147493">
        <w:rPr>
          <w:rFonts w:eastAsiaTheme="minorEastAsia"/>
          <w:vertAlign w:val="subscript"/>
        </w:rPr>
        <w:t>PSK</w:t>
      </w:r>
      <w:r w:rsidRPr="002806D3">
        <w:rPr>
          <w:rFonts w:eastAsiaTheme="minorEastAsia"/>
        </w:rPr>
        <w:t xml:space="preserve">. </w:t>
      </w:r>
    </w:p>
    <w:p w14:paraId="05457B87" w14:textId="77777777" w:rsidR="00AE3BCD" w:rsidRPr="002806D3" w:rsidRDefault="00AE3BCD" w:rsidP="00AE3BCD">
      <w:pPr>
        <w:rPr>
          <w:rFonts w:eastAsiaTheme="minorEastAsia"/>
        </w:rPr>
      </w:pPr>
      <w:r w:rsidRPr="002806D3">
        <w:rPr>
          <w:rFonts w:eastAsiaTheme="minorEastAsia"/>
        </w:rPr>
        <w:t>The Key AEFPSK is bound to an AEF. The API invoker and the CAPIF core function starts the validity timer for the key AEF</w:t>
      </w:r>
      <w:r w:rsidRPr="00147493">
        <w:rPr>
          <w:rFonts w:eastAsiaTheme="minorEastAsia"/>
          <w:vertAlign w:val="subscript"/>
        </w:rPr>
        <w:t>PSK</w:t>
      </w:r>
      <w:r w:rsidRPr="002806D3">
        <w:rPr>
          <w:rFonts w:eastAsiaTheme="minorEastAsia"/>
        </w:rPr>
        <w:t>.</w:t>
      </w:r>
    </w:p>
    <w:p w14:paraId="55A0A35D" w14:textId="77777777" w:rsidR="00AE3BCD" w:rsidRPr="002806D3" w:rsidRDefault="00AE3BCD" w:rsidP="00AE3BCD">
      <w:pPr>
        <w:pStyle w:val="B1"/>
        <w:rPr>
          <w:rFonts w:eastAsiaTheme="minorEastAsia"/>
        </w:rPr>
      </w:pPr>
      <w:r w:rsidRPr="002806D3">
        <w:rPr>
          <w:rFonts w:eastAsiaTheme="minorEastAsia"/>
        </w:rPr>
        <w:t xml:space="preserve">Step 3: The API invoker re-uses the service API invoker discovery procedure to get the list of service API information for which the API invoker has the required authorization. If the service APIs required are provided by the different domain than the onboarded CCF then the API Invoker sends an Authentication Initiation Request to the AEF, including the CAPIF core function assigned API invoker ID and CCF identity information (source CCF) associated with the API invoker. The CCF information is provided by the onboarded CCF during onboarding. </w:t>
      </w:r>
    </w:p>
    <w:p w14:paraId="0EA7FEE7" w14:textId="77777777" w:rsidR="00AE3BCD" w:rsidRPr="002806D3" w:rsidRDefault="00AE3BCD" w:rsidP="00AE3BCD">
      <w:pPr>
        <w:pStyle w:val="B1"/>
        <w:rPr>
          <w:rFonts w:eastAsiaTheme="minorEastAsia"/>
        </w:rPr>
      </w:pPr>
      <w:r w:rsidRPr="002806D3">
        <w:rPr>
          <w:rFonts w:eastAsiaTheme="minorEastAsia"/>
        </w:rPr>
        <w:lastRenderedPageBreak/>
        <w:t xml:space="preserve">Step 4: The AEF checks if it has a valid key material. Otherwise, the AEF requests for security information from the CAPIF Core Function-B to perform authentication and secure interface establishment with the API invoker, if the AEF does not have a valid key. </w:t>
      </w:r>
    </w:p>
    <w:p w14:paraId="5DEAAEC5" w14:textId="77777777" w:rsidR="00AE3BCD" w:rsidRPr="002806D3" w:rsidRDefault="00AE3BCD" w:rsidP="00AE3BCD">
      <w:pPr>
        <w:rPr>
          <w:rFonts w:eastAsiaTheme="minorEastAsia"/>
        </w:rPr>
      </w:pPr>
      <w:r w:rsidRPr="002806D3">
        <w:rPr>
          <w:rFonts w:eastAsiaTheme="minorEastAsia"/>
        </w:rPr>
        <w:t>As the API invoker is registered to different trust domain (domain A), the AEF includes the API invoker Identity, CCF identity information, service APIs (shareable service APIs), AEF identity information in the request message to CCF-B.</w:t>
      </w:r>
    </w:p>
    <w:p w14:paraId="0F3FA704" w14:textId="77777777" w:rsidR="00AE3BCD" w:rsidRPr="002806D3" w:rsidRDefault="00AE3BCD" w:rsidP="00AE3BCD">
      <w:pPr>
        <w:pStyle w:val="B1"/>
        <w:rPr>
          <w:rFonts w:eastAsiaTheme="minorEastAsia"/>
        </w:rPr>
      </w:pPr>
      <w:r w:rsidRPr="002806D3">
        <w:rPr>
          <w:rFonts w:eastAsiaTheme="minorEastAsia"/>
        </w:rPr>
        <w:t xml:space="preserve">Step 5: (Optional) The CAPIF Core Function-B, as the API invoker is from different trust domain does not have the required security materials. The CCF-B checks for the stored information on the shareable APIs based on the CCF identity information and received API invoker Identity. </w:t>
      </w:r>
    </w:p>
    <w:p w14:paraId="17F70A10" w14:textId="77777777" w:rsidR="00AE3BCD" w:rsidRPr="002806D3" w:rsidRDefault="00AE3BCD" w:rsidP="00AE3BCD">
      <w:pPr>
        <w:pStyle w:val="B1"/>
        <w:rPr>
          <w:rFonts w:eastAsiaTheme="minorEastAsia"/>
        </w:rPr>
      </w:pPr>
      <w:r w:rsidRPr="002806D3">
        <w:rPr>
          <w:rFonts w:eastAsiaTheme="minorEastAsia"/>
        </w:rPr>
        <w:t>Step 6: The CCF-B requests for security information from the CAPIF Core Function-A to perform authentication and secure interface establishment between the API invoker and API Exposure Function (AEF). The AEF includes the security method selected by it in the request message to the CCF-B.</w:t>
      </w:r>
    </w:p>
    <w:p w14:paraId="7B49D7D5" w14:textId="77777777" w:rsidR="00AE3BCD" w:rsidRPr="002806D3" w:rsidRDefault="00AE3BCD" w:rsidP="00AE3BCD">
      <w:pPr>
        <w:pStyle w:val="B1"/>
        <w:rPr>
          <w:rFonts w:eastAsiaTheme="minorEastAsia"/>
        </w:rPr>
      </w:pPr>
      <w:r w:rsidRPr="002806D3">
        <w:rPr>
          <w:rFonts w:eastAsiaTheme="minorEastAsia"/>
        </w:rPr>
        <w:t>Step 7: The CCF-A authorizes the CCF-B and AEF requesting the security material based on the received CCF information and AEF details (as it has service level agreement).</w:t>
      </w:r>
    </w:p>
    <w:p w14:paraId="5AEA0648" w14:textId="77777777" w:rsidR="00AE3BCD" w:rsidRPr="002806D3" w:rsidRDefault="00AE3BCD" w:rsidP="00AE3BCD">
      <w:pPr>
        <w:pStyle w:val="B1"/>
        <w:rPr>
          <w:rFonts w:eastAsiaTheme="minorEastAsia"/>
        </w:rPr>
      </w:pPr>
      <w:r w:rsidRPr="002806D3">
        <w:rPr>
          <w:rFonts w:eastAsiaTheme="minorEastAsia"/>
        </w:rPr>
        <w:t>Step 8: Based on the received API invoker Identity and AEF selected security method the CCF-A retrieves the AEFPSK or the root certificate of the CA to validate the API invoker.</w:t>
      </w:r>
    </w:p>
    <w:p w14:paraId="5EFFD464" w14:textId="77777777" w:rsidR="00AE3BCD" w:rsidRPr="002806D3" w:rsidRDefault="00AE3BCD" w:rsidP="00AE3BCD">
      <w:pPr>
        <w:pStyle w:val="B1"/>
        <w:rPr>
          <w:rFonts w:eastAsiaTheme="minorEastAsia"/>
        </w:rPr>
      </w:pPr>
      <w:r w:rsidRPr="002806D3">
        <w:rPr>
          <w:rFonts w:eastAsiaTheme="minorEastAsia"/>
        </w:rPr>
        <w:t xml:space="preserve">Step 9: The CCF-A provides the security information related to the chosen security method (TLS-PSK: AEFPSK or the root certificate of the CA to validate the API invoker) to the AEF over CAPIF-3 reference point. </w:t>
      </w:r>
    </w:p>
    <w:p w14:paraId="1783F12C" w14:textId="77777777" w:rsidR="00AE3BCD" w:rsidRPr="002806D3" w:rsidRDefault="00AE3BCD" w:rsidP="00AE3BCD">
      <w:pPr>
        <w:pStyle w:val="B1"/>
        <w:rPr>
          <w:rFonts w:eastAsiaTheme="minorEastAsia"/>
        </w:rPr>
      </w:pPr>
      <w:r w:rsidRPr="002806D3">
        <w:rPr>
          <w:rFonts w:eastAsiaTheme="minorEastAsia"/>
        </w:rPr>
        <w:t xml:space="preserve">Step 10-11: After fetching the relevant security information for the authentication, the AEF sends Authentication Initiation Response message to API invoker to initiate the TLS session establishment. </w:t>
      </w:r>
    </w:p>
    <w:p w14:paraId="3BC7ED97" w14:textId="77777777" w:rsidR="00AE3BCD" w:rsidRPr="002806D3" w:rsidRDefault="00AE3BCD" w:rsidP="00AE3BCD">
      <w:pPr>
        <w:rPr>
          <w:rFonts w:eastAsiaTheme="minorEastAsia"/>
        </w:rPr>
      </w:pPr>
      <w:r w:rsidRPr="002806D3">
        <w:rPr>
          <w:rFonts w:eastAsiaTheme="minorEastAsia"/>
        </w:rPr>
        <w:t xml:space="preserve">The API Invoker and the AEF performs mutual authentication using the key AEFPSK and establish TLS session over the CAPIF-2e. </w:t>
      </w:r>
    </w:p>
    <w:p w14:paraId="7FF29411" w14:textId="77777777" w:rsidR="00AE3BCD" w:rsidRPr="002806D3" w:rsidRDefault="00AE3BCD" w:rsidP="00AE3BCD">
      <w:pPr>
        <w:rPr>
          <w:rFonts w:eastAsiaTheme="minorEastAsia"/>
        </w:rPr>
      </w:pPr>
      <w:r w:rsidRPr="002806D3">
        <w:rPr>
          <w:rFonts w:eastAsiaTheme="minorEastAsia"/>
        </w:rPr>
        <w:t>After successful establishment of TLS on CAPIF-2e reference point, the API exposing function authorizes the API invoker's service API invocation request based on authorization information obtained from CAPIF core function.</w:t>
      </w:r>
    </w:p>
    <w:p w14:paraId="182744B1" w14:textId="77777777" w:rsidR="00AE3BCD" w:rsidRPr="002806D3" w:rsidRDefault="00AE3BCD" w:rsidP="00AE3BCD">
      <w:pPr>
        <w:pStyle w:val="Heading5"/>
        <w:rPr>
          <w:rFonts w:eastAsiaTheme="minorEastAsia"/>
        </w:rPr>
      </w:pPr>
      <w:bookmarkStart w:id="594" w:name="_Toc193092961"/>
      <w:bookmarkStart w:id="595" w:name="_Toc191910269"/>
      <w:r w:rsidRPr="002806D3">
        <w:rPr>
          <w:rFonts w:eastAsiaTheme="minorEastAsia"/>
        </w:rPr>
        <w:t>6.24.2.2.2</w:t>
      </w:r>
      <w:r w:rsidRPr="002806D3">
        <w:rPr>
          <w:rFonts w:eastAsiaTheme="minorEastAsia"/>
        </w:rPr>
        <w:tab/>
        <w:t>Authentication and authorization with security method TLS with OAuth token</w:t>
      </w:r>
      <w:bookmarkEnd w:id="594"/>
      <w:r w:rsidRPr="002806D3">
        <w:rPr>
          <w:rFonts w:eastAsiaTheme="minorEastAsia"/>
        </w:rPr>
        <w:t xml:space="preserve"> </w:t>
      </w:r>
      <w:bookmarkEnd w:id="595"/>
    </w:p>
    <w:p w14:paraId="3582FF29" w14:textId="77777777" w:rsidR="00AE3BCD" w:rsidRPr="002806D3" w:rsidRDefault="00AE3BCD" w:rsidP="00AE3BCD">
      <w:pPr>
        <w:rPr>
          <w:rFonts w:eastAsiaTheme="minorEastAsia"/>
        </w:rPr>
      </w:pPr>
      <w:r w:rsidRPr="002806D3">
        <w:rPr>
          <w:rFonts w:eastAsiaTheme="minorEastAsia"/>
        </w:rPr>
        <w:t>The following describes the authentication and authorization procedure during CAPIF Interconnect when security method 3 is selected.</w:t>
      </w:r>
    </w:p>
    <w:p w14:paraId="7D839EF5" w14:textId="77777777" w:rsidR="00AE3BCD" w:rsidRPr="002806D3" w:rsidRDefault="00AE3BCD" w:rsidP="00AE3BCD">
      <w:pPr>
        <w:pStyle w:val="TH"/>
        <w:rPr>
          <w:rFonts w:eastAsiaTheme="minorEastAsia"/>
        </w:rPr>
      </w:pPr>
      <w:r w:rsidRPr="002806D3">
        <w:rPr>
          <w:rFonts w:eastAsiaTheme="minorEastAsia"/>
        </w:rPr>
        <w:lastRenderedPageBreak/>
        <w:t xml:space="preserve"> </w:t>
      </w:r>
      <w:r w:rsidRPr="002806D3">
        <w:rPr>
          <w:rFonts w:eastAsiaTheme="minorEastAsia"/>
          <w:noProof/>
        </w:rPr>
        <w:drawing>
          <wp:inline distT="0" distB="0" distL="0" distR="0" wp14:anchorId="3A72F664" wp14:editId="67631A64">
            <wp:extent cx="5733415" cy="3790315"/>
            <wp:effectExtent l="0" t="0" r="635" b="635"/>
            <wp:docPr id="3682688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33415" cy="3790315"/>
                    </a:xfrm>
                    <a:prstGeom prst="rect">
                      <a:avLst/>
                    </a:prstGeom>
                    <a:noFill/>
                  </pic:spPr>
                </pic:pic>
              </a:graphicData>
            </a:graphic>
          </wp:inline>
        </w:drawing>
      </w:r>
    </w:p>
    <w:p w14:paraId="3D761FC1" w14:textId="49218043" w:rsidR="00AE3BCD" w:rsidRPr="002806D3" w:rsidRDefault="00AE3BCD" w:rsidP="00AE3BCD">
      <w:pPr>
        <w:pStyle w:val="TF"/>
        <w:rPr>
          <w:rFonts w:eastAsiaTheme="minorEastAsia"/>
        </w:rPr>
      </w:pPr>
      <w:r w:rsidRPr="002806D3">
        <w:rPr>
          <w:rFonts w:eastAsiaTheme="minorEastAsia"/>
        </w:rPr>
        <w:t>Figure 6.24.</w:t>
      </w:r>
      <w:r w:rsidRPr="00EF2B07">
        <w:rPr>
          <w:rFonts w:eastAsiaTheme="minorEastAsia"/>
        </w:rPr>
        <w:t>2.2</w:t>
      </w:r>
      <w:ins w:id="596" w:author="mi" w:date="2025-03-30T13:54:00Z">
        <w:r w:rsidR="00147493">
          <w:rPr>
            <w:rFonts w:eastAsiaTheme="minorEastAsia"/>
          </w:rPr>
          <w:t>.2</w:t>
        </w:r>
      </w:ins>
      <w:r w:rsidRPr="00EF2B07">
        <w:rPr>
          <w:rFonts w:eastAsiaTheme="minorEastAsia"/>
        </w:rPr>
        <w:t>-1:</w:t>
      </w:r>
      <w:r w:rsidRPr="002806D3">
        <w:rPr>
          <w:rFonts w:eastAsiaTheme="minorEastAsia"/>
        </w:rPr>
        <w:t xml:space="preserve"> Authentication and authorization procedure during CAPIF Interconnect – Method 3</w:t>
      </w:r>
    </w:p>
    <w:p w14:paraId="77AD079A" w14:textId="77777777" w:rsidR="00AE3BCD" w:rsidRPr="002806D3" w:rsidRDefault="00AE3BCD" w:rsidP="00AE3BCD">
      <w:pPr>
        <w:rPr>
          <w:rFonts w:eastAsiaTheme="minorEastAsia"/>
        </w:rPr>
      </w:pPr>
      <w:r w:rsidRPr="002806D3">
        <w:rPr>
          <w:rFonts w:eastAsiaTheme="minorEastAsia"/>
        </w:rPr>
        <w:t>Detailed procedure is as follows:</w:t>
      </w:r>
    </w:p>
    <w:p w14:paraId="44098CA4" w14:textId="77777777" w:rsidR="00AE3BCD" w:rsidRPr="002806D3" w:rsidRDefault="00AE3BCD" w:rsidP="00AE3BCD">
      <w:pPr>
        <w:pStyle w:val="B1"/>
        <w:rPr>
          <w:rFonts w:eastAsiaTheme="minorEastAsia"/>
        </w:rPr>
      </w:pPr>
      <w:r w:rsidRPr="002806D3">
        <w:rPr>
          <w:rFonts w:eastAsiaTheme="minorEastAsia"/>
        </w:rPr>
        <w:t>Step 1: CAPIF-1e authentication and secure session establishment is performed.</w:t>
      </w:r>
    </w:p>
    <w:p w14:paraId="3D65466C" w14:textId="77777777" w:rsidR="00AE3BCD" w:rsidRPr="002806D3" w:rsidRDefault="00AE3BCD" w:rsidP="00AE3BCD">
      <w:pPr>
        <w:pStyle w:val="B1"/>
        <w:rPr>
          <w:rFonts w:eastAsiaTheme="minorEastAsia"/>
        </w:rPr>
      </w:pPr>
      <w:r w:rsidRPr="002806D3">
        <w:rPr>
          <w:rFonts w:eastAsiaTheme="minorEastAsia"/>
        </w:rPr>
        <w:t xml:space="preserve">Step 2: After successful establishment of TLS session over CAPIF-1e the API invoker sends a CAPIF interconnect token request message to the CAPIF core function-A. </w:t>
      </w:r>
    </w:p>
    <w:p w14:paraId="714B64B7" w14:textId="77777777" w:rsidR="00AE3BCD" w:rsidRPr="002806D3" w:rsidRDefault="00AE3BCD" w:rsidP="00AE3BCD">
      <w:pPr>
        <w:pStyle w:val="B1"/>
        <w:rPr>
          <w:rFonts w:eastAsiaTheme="minorEastAsia"/>
        </w:rPr>
      </w:pPr>
      <w:r w:rsidRPr="002806D3">
        <w:rPr>
          <w:rFonts w:eastAsiaTheme="minorEastAsia"/>
        </w:rPr>
        <w:t>Step 3: The CAPIF core function verify the Access Token Request message per OAuth 2.</w:t>
      </w:r>
    </w:p>
    <w:p w14:paraId="7463A542" w14:textId="77777777" w:rsidR="00AE3BCD" w:rsidRPr="002806D3" w:rsidRDefault="00AE3BCD" w:rsidP="00AE3BCD">
      <w:pPr>
        <w:pStyle w:val="B1"/>
        <w:rPr>
          <w:rFonts w:eastAsiaTheme="minorEastAsia"/>
        </w:rPr>
      </w:pPr>
      <w:r w:rsidRPr="002806D3">
        <w:rPr>
          <w:rFonts w:eastAsiaTheme="minorEastAsia"/>
        </w:rPr>
        <w:t xml:space="preserve">Step 4: If the CAPIF core function successfully verifies the request message, the CAPIF core function generates a security token specific to the API invoker and return it in an Access Token Response message. </w:t>
      </w:r>
    </w:p>
    <w:p w14:paraId="2DC7BAA8" w14:textId="166A1C9B" w:rsidR="00AE3BCD" w:rsidRPr="002806D3" w:rsidRDefault="00AE3BCD" w:rsidP="00AE3BCD">
      <w:pPr>
        <w:pStyle w:val="B1"/>
        <w:rPr>
          <w:rFonts w:eastAsiaTheme="minorEastAsia"/>
        </w:rPr>
      </w:pPr>
      <w:r w:rsidRPr="002806D3">
        <w:rPr>
          <w:rFonts w:eastAsiaTheme="minorEastAsia"/>
        </w:rPr>
        <w:t>Step 5: On CAPIF-2e, the API invoker authenticates to the AEF by establishing a TLS session with the API exposing function based on the authentication and authorization method (i.e.</w:t>
      </w:r>
      <w:ins w:id="597" w:author="mi" w:date="2025-03-30T13:54:00Z">
        <w:r w:rsidR="003029E1">
          <w:rPr>
            <w:rFonts w:eastAsiaTheme="minorEastAsia"/>
          </w:rPr>
          <w:t>,</w:t>
        </w:r>
      </w:ins>
      <w:r w:rsidRPr="002806D3">
        <w:rPr>
          <w:rFonts w:eastAsiaTheme="minorEastAsia"/>
        </w:rPr>
        <w:t xml:space="preserve"> Server (AEF) side certificate authentication or certificate-based mutual authentication) as indicated by CCF-A/CCF-B as described in clause 6.24.</w:t>
      </w:r>
      <w:del w:id="598" w:author="作者">
        <w:r w:rsidRPr="002806D3" w:rsidDel="00443F25">
          <w:rPr>
            <w:rFonts w:eastAsiaTheme="minorEastAsia"/>
          </w:rPr>
          <w:delText>.</w:delText>
        </w:r>
      </w:del>
      <w:r w:rsidRPr="002806D3">
        <w:rPr>
          <w:rFonts w:eastAsiaTheme="minorEastAsia"/>
        </w:rPr>
        <w:t xml:space="preserve">2.1. The following procedure </w:t>
      </w:r>
      <w:del w:id="599" w:author="mi" w:date="2025-03-30T13:54:00Z">
        <w:r w:rsidRPr="002806D3" w:rsidDel="003029E1">
          <w:rPr>
            <w:rFonts w:eastAsiaTheme="minorEastAsia"/>
            <w:highlight w:val="yellow"/>
          </w:rPr>
          <w:delText>shall</w:delText>
        </w:r>
        <w:r w:rsidRPr="002806D3" w:rsidDel="003029E1">
          <w:rPr>
            <w:rFonts w:eastAsiaTheme="minorEastAsia"/>
          </w:rPr>
          <w:delText xml:space="preserve"> </w:delText>
        </w:r>
      </w:del>
      <w:ins w:id="600" w:author="mi" w:date="2025-03-30T13:54:00Z">
        <w:r w:rsidR="003029E1">
          <w:rPr>
            <w:rFonts w:eastAsiaTheme="minorEastAsia"/>
          </w:rPr>
          <w:t>can</w:t>
        </w:r>
        <w:r w:rsidR="003029E1" w:rsidRPr="002806D3">
          <w:rPr>
            <w:rFonts w:eastAsiaTheme="minorEastAsia"/>
          </w:rPr>
          <w:t xml:space="preserve"> </w:t>
        </w:r>
      </w:ins>
      <w:r w:rsidRPr="002806D3">
        <w:rPr>
          <w:rFonts w:eastAsiaTheme="minorEastAsia"/>
        </w:rPr>
        <w:t xml:space="preserve">be performed prior to establishment of TLS session. </w:t>
      </w:r>
    </w:p>
    <w:p w14:paraId="6250853D" w14:textId="77777777" w:rsidR="00AE3BCD" w:rsidRPr="002806D3" w:rsidRDefault="00AE3BCD" w:rsidP="00AE3BCD">
      <w:pPr>
        <w:pStyle w:val="B1"/>
        <w:rPr>
          <w:rFonts w:eastAsiaTheme="minorEastAsia"/>
        </w:rPr>
      </w:pPr>
      <w:r w:rsidRPr="002806D3">
        <w:rPr>
          <w:rFonts w:eastAsiaTheme="minorEastAsia"/>
        </w:rPr>
        <w:t>The API invoker sends Authentication Initiation Request to the AEF, including API invoker ID.</w:t>
      </w:r>
    </w:p>
    <w:p w14:paraId="46145691" w14:textId="77777777" w:rsidR="00AE3BCD" w:rsidRPr="002806D3" w:rsidRDefault="00AE3BCD" w:rsidP="00AE3BCD">
      <w:pPr>
        <w:rPr>
          <w:rFonts w:eastAsiaTheme="minorEastAsia"/>
        </w:rPr>
      </w:pPr>
      <w:r w:rsidRPr="002806D3">
        <w:rPr>
          <w:rFonts w:eastAsiaTheme="minorEastAsia"/>
        </w:rPr>
        <w:t xml:space="preserve">The AEF requests for security information from the CCF-B to perform authentication and secure interface establishment with the API invoker. The CCF-B provides the security information related to the chosen security method (TLS with OAuth token) to the AEF over CAPIF-3 reference point (provided CCF-B is provisioned by CCF-A the required security materials). </w:t>
      </w:r>
    </w:p>
    <w:p w14:paraId="1549D79D" w14:textId="77777777" w:rsidR="00AE3BCD" w:rsidRPr="002806D3" w:rsidRDefault="00AE3BCD" w:rsidP="00AE3BCD">
      <w:pPr>
        <w:rPr>
          <w:rFonts w:eastAsiaTheme="minorEastAsia"/>
        </w:rPr>
      </w:pPr>
      <w:r w:rsidRPr="002806D3">
        <w:rPr>
          <w:rFonts w:eastAsiaTheme="minorEastAsia"/>
        </w:rPr>
        <w:t>The CCF-B returns API invoker's root CA certificate for the AEF to validate the API invoker's certificate. After fetching the relevant security information for the authentication, the AEF sends Authentication Initiation Response message to API invoker to initiate the TLS session establishment procedure.</w:t>
      </w:r>
    </w:p>
    <w:p w14:paraId="4CE15AD5" w14:textId="77777777" w:rsidR="00AE3BCD" w:rsidRPr="002806D3" w:rsidRDefault="00AE3BCD" w:rsidP="00AE3BCD">
      <w:pPr>
        <w:pStyle w:val="B1"/>
        <w:rPr>
          <w:rFonts w:eastAsiaTheme="minorEastAsia"/>
        </w:rPr>
      </w:pPr>
      <w:r w:rsidRPr="002806D3">
        <w:rPr>
          <w:rFonts w:eastAsiaTheme="minorEastAsia"/>
        </w:rPr>
        <w:t>Step 6: With successful authentication to the AEF on CAPIF-2e, the API invoker initiates invocation of a 3GPP northbound API with the AEF. The security token received from the CAPIF core is sent along with the northbound API invocation request as per OAuth 2.0.</w:t>
      </w:r>
    </w:p>
    <w:p w14:paraId="7C666B14" w14:textId="7223DC0A" w:rsidR="00AE3BCD" w:rsidRPr="002806D3" w:rsidRDefault="00AE3BCD" w:rsidP="00AE3BCD">
      <w:pPr>
        <w:pStyle w:val="B1"/>
        <w:rPr>
          <w:rFonts w:eastAsiaTheme="minorEastAsia"/>
        </w:rPr>
      </w:pPr>
      <w:r w:rsidRPr="002806D3">
        <w:rPr>
          <w:rFonts w:eastAsiaTheme="minorEastAsia"/>
        </w:rPr>
        <w:t xml:space="preserve">Step 7: As the request is from API invoker in different trust domain, the AEF requests the CCF-B to verify the security token. The CCF-B is in possession of the required security material to verify the security token which </w:t>
      </w:r>
      <w:r w:rsidRPr="002806D3">
        <w:rPr>
          <w:rFonts w:eastAsiaTheme="minorEastAsia"/>
        </w:rPr>
        <w:lastRenderedPageBreak/>
        <w:t>was assigned/provided to the API invoker by the CCF-A. Otherwise, AEF retrieves the required security material from the CCF-B to verify the security token. The same principle as in IETF RFC 6749 [10] on OAuth 2.0 Authorization Framework applied for inter-domain service authorization. In order for the API invoker to obtain the domain B authorization access token, procedure as specified in clause 6.5.2.3 in TS</w:t>
      </w:r>
      <w:r>
        <w:rPr>
          <w:rFonts w:eastAsiaTheme="minorEastAsia"/>
        </w:rPr>
        <w:t> </w:t>
      </w:r>
      <w:r w:rsidRPr="002806D3">
        <w:rPr>
          <w:rFonts w:eastAsiaTheme="minorEastAsia"/>
        </w:rPr>
        <w:t>33.122</w:t>
      </w:r>
      <w:r>
        <w:rPr>
          <w:rFonts w:eastAsiaTheme="minorEastAsia"/>
        </w:rPr>
        <w:t> </w:t>
      </w:r>
      <w:r w:rsidRPr="002806D3">
        <w:rPr>
          <w:rFonts w:eastAsiaTheme="minorEastAsia"/>
        </w:rPr>
        <w:t>[4] is used where CCF-A provides API invoker a security token that identifies the API invoker to the AEF in domain B. This security token is specific to the AEF providing services in domain B and signed by the CCF-A in domain A as per IETF RFC 7515</w:t>
      </w:r>
      <w:ins w:id="601" w:author="mi" w:date="2025-03-30T13:55:00Z">
        <w:r w:rsidR="00157556">
          <w:rPr>
            <w:rFonts w:eastAsiaTheme="minorEastAsia"/>
          </w:rPr>
          <w:t xml:space="preserve"> </w:t>
        </w:r>
      </w:ins>
      <w:r w:rsidRPr="002806D3">
        <w:rPr>
          <w:rFonts w:eastAsiaTheme="minorEastAsia"/>
        </w:rPr>
        <w:t xml:space="preserve">[12]. The domain A certificate(s) used to validate the security token at domain B are provisioned into the CCF-B using an out of band mechanism beyond the scope of </w:t>
      </w:r>
      <w:del w:id="602" w:author="mi" w:date="2025-03-30T13:55:00Z">
        <w:r w:rsidRPr="002806D3" w:rsidDel="00ED741C">
          <w:rPr>
            <w:rFonts w:eastAsiaTheme="minorEastAsia"/>
          </w:rPr>
          <w:delText xml:space="preserve">this </w:delText>
        </w:r>
      </w:del>
      <w:ins w:id="603" w:author="mi" w:date="2025-03-30T13:55:00Z">
        <w:r w:rsidR="00ED741C">
          <w:rPr>
            <w:rFonts w:eastAsiaTheme="minorEastAsia"/>
          </w:rPr>
          <w:t>the present</w:t>
        </w:r>
        <w:r w:rsidR="00ED741C" w:rsidRPr="002806D3">
          <w:rPr>
            <w:rFonts w:eastAsiaTheme="minorEastAsia"/>
          </w:rPr>
          <w:t xml:space="preserve"> </w:t>
        </w:r>
      </w:ins>
      <w:r w:rsidRPr="002806D3">
        <w:rPr>
          <w:rFonts w:eastAsiaTheme="minorEastAsia"/>
        </w:rPr>
        <w:t>document. Upon validation of the security token, the API invoker is provided with authorization to the service(s) by AEF in domain B.</w:t>
      </w:r>
    </w:p>
    <w:p w14:paraId="0026C5F8" w14:textId="77777777" w:rsidR="00AE3BCD" w:rsidRPr="002806D3" w:rsidRDefault="00AE3BCD" w:rsidP="00AE3BCD">
      <w:pPr>
        <w:rPr>
          <w:rFonts w:eastAsiaTheme="minorEastAsia"/>
        </w:rPr>
      </w:pPr>
      <w:r w:rsidRPr="002806D3">
        <w:rPr>
          <w:rFonts w:eastAsiaTheme="minorEastAsia"/>
        </w:rPr>
        <w:t>If validation of the security token is successful, the AEF verifies the API invoker's Northbound API invocation request against the authorization claims in the security token, ensuring that the API Invoker has access permission for the requested service API.</w:t>
      </w:r>
    </w:p>
    <w:p w14:paraId="6A857D8E" w14:textId="77777777" w:rsidR="00AE3BCD" w:rsidRPr="002806D3" w:rsidRDefault="00AE3BCD" w:rsidP="00AE3BCD">
      <w:pPr>
        <w:pStyle w:val="B1"/>
        <w:rPr>
          <w:rFonts w:eastAsiaTheme="minorEastAsia"/>
        </w:rPr>
      </w:pPr>
      <w:r w:rsidRPr="002806D3">
        <w:rPr>
          <w:rFonts w:eastAsiaTheme="minorEastAsia"/>
        </w:rPr>
        <w:t>Step 8: After successful verification of the security token and authorization claims of the API invoker, the requested northbound API is invoked.</w:t>
      </w:r>
    </w:p>
    <w:p w14:paraId="3C1A6394" w14:textId="3A4E1034" w:rsidR="008B565A" w:rsidRPr="00787145" w:rsidRDefault="008B565A" w:rsidP="00787145">
      <w:pPr>
        <w:pBdr>
          <w:top w:val="single" w:sz="4" w:space="1" w:color="auto"/>
          <w:left w:val="single" w:sz="4" w:space="4" w:color="auto"/>
          <w:bottom w:val="single" w:sz="4" w:space="1" w:color="auto"/>
          <w:right w:val="single" w:sz="4" w:space="4" w:color="auto"/>
        </w:pBdr>
        <w:jc w:val="center"/>
        <w:rPr>
          <w:ins w:id="604" w:author="mi" w:date="2025-03-30T14:01:00Z"/>
          <w:rFonts w:ascii="Arial" w:hAnsi="Arial" w:cs="Arial"/>
          <w:color w:val="C00000"/>
          <w:sz w:val="36"/>
          <w:szCs w:val="36"/>
        </w:rPr>
      </w:pPr>
      <w:r>
        <w:rPr>
          <w:rFonts w:ascii="Arial" w:hAnsi="Arial" w:cs="Arial"/>
          <w:color w:val="C00000"/>
          <w:sz w:val="36"/>
          <w:szCs w:val="36"/>
        </w:rPr>
        <w:t>Next Change</w:t>
      </w:r>
    </w:p>
    <w:p w14:paraId="4E106F35" w14:textId="77777777" w:rsidR="00157556" w:rsidRPr="002806D3" w:rsidRDefault="00157556" w:rsidP="00157556">
      <w:pPr>
        <w:pStyle w:val="Heading3"/>
        <w:rPr>
          <w:rFonts w:eastAsiaTheme="minorEastAsia"/>
        </w:rPr>
      </w:pPr>
      <w:bookmarkStart w:id="605" w:name="_Toc191910273"/>
      <w:bookmarkStart w:id="606" w:name="_Toc193092965"/>
      <w:r w:rsidRPr="002806D3">
        <w:rPr>
          <w:rFonts w:eastAsiaTheme="minorEastAsia"/>
        </w:rPr>
        <w:t>6.25.2</w:t>
      </w:r>
      <w:r w:rsidRPr="002806D3">
        <w:rPr>
          <w:rFonts w:eastAsiaTheme="minorEastAsia"/>
        </w:rPr>
        <w:tab/>
        <w:t>Solution details</w:t>
      </w:r>
      <w:bookmarkEnd w:id="605"/>
      <w:bookmarkEnd w:id="606"/>
    </w:p>
    <w:p w14:paraId="6787103B" w14:textId="76A11BCB" w:rsidR="00157556" w:rsidRPr="002806D3" w:rsidRDefault="00157556" w:rsidP="00157556">
      <w:pPr>
        <w:rPr>
          <w:rFonts w:eastAsiaTheme="minorEastAsia"/>
        </w:rPr>
      </w:pPr>
      <w:r w:rsidRPr="002806D3">
        <w:rPr>
          <w:rFonts w:eastAsiaTheme="minorEastAsia"/>
        </w:rPr>
        <w:t>Figure 6.</w:t>
      </w:r>
      <w:del w:id="607" w:author="mi" w:date="2025-03-30T14:01:00Z">
        <w:r w:rsidRPr="002806D3" w:rsidDel="00157556">
          <w:rPr>
            <w:rFonts w:eastAsiaTheme="minorEastAsia"/>
          </w:rPr>
          <w:delText>24</w:delText>
        </w:r>
      </w:del>
      <w:ins w:id="608" w:author="mi" w:date="2025-03-30T14:01:00Z">
        <w:r w:rsidRPr="002806D3">
          <w:rPr>
            <w:rFonts w:eastAsiaTheme="minorEastAsia"/>
          </w:rPr>
          <w:t>2</w:t>
        </w:r>
        <w:r>
          <w:rPr>
            <w:rFonts w:eastAsiaTheme="minorEastAsia"/>
          </w:rPr>
          <w:t>5</w:t>
        </w:r>
      </w:ins>
      <w:r w:rsidRPr="002806D3">
        <w:rPr>
          <w:rFonts w:eastAsiaTheme="minorEastAsia"/>
        </w:rPr>
        <w:t xml:space="preserve">.2-1 illustrates the high-level architecture. </w:t>
      </w:r>
    </w:p>
    <w:p w14:paraId="43868851" w14:textId="77777777" w:rsidR="00157556" w:rsidRPr="002806D3" w:rsidRDefault="00157556" w:rsidP="00157556">
      <w:pPr>
        <w:pStyle w:val="TH"/>
        <w:rPr>
          <w:rFonts w:eastAsiaTheme="minorEastAsia"/>
        </w:rPr>
      </w:pPr>
      <w:r w:rsidRPr="002806D3">
        <w:rPr>
          <w:rFonts w:eastAsiaTheme="minorEastAsia"/>
          <w:noProof/>
        </w:rPr>
        <w:drawing>
          <wp:inline distT="0" distB="0" distL="0" distR="0" wp14:anchorId="6217F16F" wp14:editId="4B960A23">
            <wp:extent cx="5847715" cy="3752215"/>
            <wp:effectExtent l="0" t="0" r="635" b="0"/>
            <wp:docPr id="108877129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847715" cy="3752215"/>
                    </a:xfrm>
                    <a:prstGeom prst="rect">
                      <a:avLst/>
                    </a:prstGeom>
                    <a:noFill/>
                  </pic:spPr>
                </pic:pic>
              </a:graphicData>
            </a:graphic>
          </wp:inline>
        </w:drawing>
      </w:r>
    </w:p>
    <w:p w14:paraId="1B285FF3" w14:textId="77777777" w:rsidR="00157556" w:rsidRPr="002806D3" w:rsidRDefault="00157556" w:rsidP="00157556">
      <w:pPr>
        <w:pStyle w:val="TF"/>
        <w:rPr>
          <w:rFonts w:eastAsiaTheme="minorEastAsia"/>
        </w:rPr>
      </w:pPr>
      <w:r w:rsidRPr="002806D3">
        <w:rPr>
          <w:rFonts w:eastAsiaTheme="minorEastAsia"/>
        </w:rPr>
        <w:t xml:space="preserve">Figure 6.25.2-1: High level architecture </w:t>
      </w:r>
    </w:p>
    <w:p w14:paraId="76F59C8E" w14:textId="77777777" w:rsidR="00157556" w:rsidRPr="002806D3" w:rsidRDefault="00157556" w:rsidP="00157556">
      <w:pPr>
        <w:rPr>
          <w:rFonts w:eastAsiaTheme="minorEastAsia"/>
        </w:rPr>
      </w:pPr>
      <w:r w:rsidRPr="002806D3">
        <w:rPr>
          <w:rFonts w:eastAsiaTheme="minorEastAsia"/>
        </w:rPr>
        <w:t>High-level steps of the solution are presented in Figure 6.25.2-2 and explained below.</w:t>
      </w:r>
    </w:p>
    <w:p w14:paraId="4783E507" w14:textId="77777777" w:rsidR="00157556" w:rsidRPr="002806D3" w:rsidRDefault="00157556" w:rsidP="00157556">
      <w:pPr>
        <w:pStyle w:val="TH"/>
        <w:rPr>
          <w:rFonts w:eastAsiaTheme="minorEastAsia"/>
        </w:rPr>
      </w:pPr>
      <w:r w:rsidRPr="002806D3">
        <w:rPr>
          <w:rFonts w:eastAsiaTheme="minorEastAsia"/>
        </w:rPr>
        <w:lastRenderedPageBreak/>
        <w:t xml:space="preserve"> </w:t>
      </w:r>
      <w:r w:rsidRPr="002806D3">
        <w:rPr>
          <w:rFonts w:eastAsiaTheme="minorEastAsia"/>
          <w:noProof/>
        </w:rPr>
        <w:drawing>
          <wp:inline distT="0" distB="0" distL="0" distR="0" wp14:anchorId="560FC03F" wp14:editId="354F216E">
            <wp:extent cx="6057265" cy="2980690"/>
            <wp:effectExtent l="0" t="0" r="0" b="0"/>
            <wp:docPr id="157579533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057265" cy="2980690"/>
                    </a:xfrm>
                    <a:prstGeom prst="rect">
                      <a:avLst/>
                    </a:prstGeom>
                    <a:noFill/>
                  </pic:spPr>
                </pic:pic>
              </a:graphicData>
            </a:graphic>
          </wp:inline>
        </w:drawing>
      </w:r>
    </w:p>
    <w:p w14:paraId="29F617AF" w14:textId="77777777" w:rsidR="00157556" w:rsidRPr="002806D3" w:rsidRDefault="00157556" w:rsidP="00157556">
      <w:pPr>
        <w:pStyle w:val="TF"/>
        <w:rPr>
          <w:rFonts w:eastAsiaTheme="minorEastAsia"/>
        </w:rPr>
      </w:pPr>
      <w:r w:rsidRPr="002806D3">
        <w:rPr>
          <w:rFonts w:eastAsiaTheme="minorEastAsia"/>
        </w:rPr>
        <w:t>Figure 6.25.2-2: High-level procedure flow of the solution</w:t>
      </w:r>
    </w:p>
    <w:p w14:paraId="60F75BC1" w14:textId="77777777" w:rsidR="00157556" w:rsidRPr="002806D3" w:rsidRDefault="00157556" w:rsidP="00157556">
      <w:pPr>
        <w:pStyle w:val="B1"/>
        <w:rPr>
          <w:rFonts w:eastAsiaTheme="minorEastAsia"/>
        </w:rPr>
      </w:pPr>
      <w:r w:rsidRPr="002806D3">
        <w:rPr>
          <w:rFonts w:eastAsiaTheme="minorEastAsia"/>
        </w:rPr>
        <w:t>1.</w:t>
      </w:r>
      <w:r w:rsidRPr="002806D3">
        <w:rPr>
          <w:rFonts w:eastAsiaTheme="minorEastAsia"/>
        </w:rPr>
        <w:tab/>
        <w:t xml:space="preserve">The application instance running on UE 1 sends a request to the backend server to access resources related to user 2. The communication between the application instance and backend server and its security are out of scope of the solution. </w:t>
      </w:r>
    </w:p>
    <w:p w14:paraId="0C87EA63" w14:textId="77777777" w:rsidR="00157556" w:rsidRPr="002806D3" w:rsidRDefault="00157556" w:rsidP="00157556">
      <w:pPr>
        <w:pStyle w:val="B1"/>
        <w:rPr>
          <w:rFonts w:eastAsiaTheme="minorEastAsia"/>
        </w:rPr>
      </w:pPr>
      <w:r w:rsidRPr="002806D3">
        <w:rPr>
          <w:rFonts w:eastAsiaTheme="minorEastAsia"/>
        </w:rPr>
        <w:t>2.</w:t>
      </w:r>
      <w:r w:rsidRPr="002806D3">
        <w:rPr>
          <w:rFonts w:eastAsiaTheme="minorEastAsia"/>
        </w:rPr>
        <w:tab/>
        <w:t>The backend server identifies the UE ID of UE 2 related to the request. How to identify the UE ID is out of scope of the solution. Also, the backend server handles the resource owner authorization in the application layer (e.g., checks if user 1 can access resources related to user 2, gets permission from user 1). Application layer resource owner authorization handling is out of scope of the solution. The backend server acting the role of AF obtains an access token to access resources related to UE 2 by executing authentication and authorization the steps specified in TS</w:t>
      </w:r>
      <w:r>
        <w:rPr>
          <w:rFonts w:eastAsiaTheme="minorEastAsia"/>
        </w:rPr>
        <w:t> </w:t>
      </w:r>
      <w:r w:rsidRPr="002806D3">
        <w:rPr>
          <w:rFonts w:eastAsiaTheme="minorEastAsia"/>
        </w:rPr>
        <w:t>33.122</w:t>
      </w:r>
      <w:r>
        <w:rPr>
          <w:rFonts w:eastAsiaTheme="minorEastAsia"/>
        </w:rPr>
        <w:t> </w:t>
      </w:r>
      <w:r w:rsidRPr="002806D3">
        <w:rPr>
          <w:rFonts w:eastAsiaTheme="minorEastAsia"/>
        </w:rPr>
        <w:t>[4] if there is no valid access token. In the access token request, the AF can also send information about the UE 1 and the CCF can use that information in the authorization decision.</w:t>
      </w:r>
    </w:p>
    <w:p w14:paraId="55378153" w14:textId="77777777" w:rsidR="00157556" w:rsidRPr="002806D3" w:rsidRDefault="00157556" w:rsidP="00157556">
      <w:pPr>
        <w:pStyle w:val="B1"/>
        <w:rPr>
          <w:rFonts w:eastAsiaTheme="minorEastAsia"/>
        </w:rPr>
      </w:pPr>
      <w:r w:rsidRPr="002806D3">
        <w:rPr>
          <w:rFonts w:eastAsiaTheme="minorEastAsia"/>
        </w:rPr>
        <w:t>3.</w:t>
      </w:r>
      <w:r w:rsidRPr="002806D3">
        <w:rPr>
          <w:rFonts w:eastAsiaTheme="minorEastAsia"/>
        </w:rPr>
        <w:tab/>
        <w:t xml:space="preserve">The backend server acting the role of AF invokes the API of the AEF with the access token. </w:t>
      </w:r>
    </w:p>
    <w:p w14:paraId="4D69312E" w14:textId="36EF8F2D" w:rsidR="00157556" w:rsidRPr="002806D3" w:rsidRDefault="00157556" w:rsidP="00157556">
      <w:pPr>
        <w:pStyle w:val="B1"/>
        <w:rPr>
          <w:rFonts w:eastAsiaTheme="minorEastAsia"/>
        </w:rPr>
      </w:pPr>
      <w:r w:rsidRPr="002806D3">
        <w:rPr>
          <w:rFonts w:eastAsiaTheme="minorEastAsia"/>
        </w:rPr>
        <w:t>4.</w:t>
      </w:r>
      <w:r w:rsidRPr="002806D3">
        <w:rPr>
          <w:rFonts w:eastAsiaTheme="minorEastAsia"/>
        </w:rPr>
        <w:tab/>
        <w:t>After successful authentication of the backend server (</w:t>
      </w:r>
      <w:del w:id="609" w:author="mi" w:date="2025-03-30T14:01:00Z">
        <w:r w:rsidRPr="002806D3" w:rsidDel="00ED43D4">
          <w:rPr>
            <w:rFonts w:eastAsiaTheme="minorEastAsia"/>
          </w:rPr>
          <w:delText>i.e.</w:delText>
        </w:r>
      </w:del>
      <w:ins w:id="610" w:author="mi" w:date="2025-03-30T14:01:00Z">
        <w:r w:rsidR="00ED43D4" w:rsidRPr="002806D3">
          <w:rPr>
            <w:rFonts w:eastAsiaTheme="minorEastAsia"/>
          </w:rPr>
          <w:t>i.e.,</w:t>
        </w:r>
      </w:ins>
      <w:r w:rsidRPr="002806D3">
        <w:rPr>
          <w:rFonts w:eastAsiaTheme="minorEastAsia"/>
        </w:rPr>
        <w:t xml:space="preserve"> AF) and verification of the access token, the AEF processes the API invocation and returns the result. </w:t>
      </w:r>
    </w:p>
    <w:p w14:paraId="57909E5B" w14:textId="77777777" w:rsidR="00157556" w:rsidRPr="002806D3" w:rsidRDefault="00157556" w:rsidP="00157556">
      <w:pPr>
        <w:pStyle w:val="B1"/>
        <w:rPr>
          <w:rFonts w:eastAsiaTheme="minorEastAsia"/>
        </w:rPr>
      </w:pPr>
      <w:r w:rsidRPr="002806D3">
        <w:rPr>
          <w:rFonts w:eastAsiaTheme="minorEastAsia"/>
        </w:rPr>
        <w:t>5.</w:t>
      </w:r>
      <w:r w:rsidRPr="002806D3">
        <w:rPr>
          <w:rFonts w:eastAsiaTheme="minorEastAsia"/>
        </w:rPr>
        <w:tab/>
        <w:t xml:space="preserve">The backend server can return the result. </w:t>
      </w:r>
    </w:p>
    <w:p w14:paraId="61FBE8BD" w14:textId="3D2E2968" w:rsidR="008B565A" w:rsidRPr="0085070A" w:rsidRDefault="008B565A" w:rsidP="0085070A">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4C332E73" w14:textId="77777777" w:rsidR="00614E2A" w:rsidRPr="002806D3" w:rsidRDefault="00614E2A" w:rsidP="00614E2A">
      <w:pPr>
        <w:pStyle w:val="Heading2"/>
      </w:pPr>
      <w:bookmarkStart w:id="611" w:name="_Toc191910279"/>
      <w:bookmarkStart w:id="612" w:name="_Toc193092971"/>
      <w:r w:rsidRPr="002806D3">
        <w:t>6.27</w:t>
      </w:r>
      <w:r w:rsidRPr="002806D3">
        <w:tab/>
        <w:t>Solution #27: Authorization for nested API invocation</w:t>
      </w:r>
      <w:bookmarkEnd w:id="611"/>
      <w:bookmarkEnd w:id="612"/>
    </w:p>
    <w:p w14:paraId="6289BCAB" w14:textId="77777777" w:rsidR="00614E2A" w:rsidRPr="002806D3" w:rsidRDefault="00614E2A" w:rsidP="00614E2A">
      <w:pPr>
        <w:pStyle w:val="Heading3"/>
      </w:pPr>
      <w:bookmarkStart w:id="613" w:name="_Toc193092972"/>
      <w:bookmarkStart w:id="614" w:name="_Toc191910280"/>
      <w:r w:rsidRPr="002806D3">
        <w:t>6.27.1</w:t>
      </w:r>
      <w:r w:rsidRPr="002806D3">
        <w:tab/>
        <w:t>Introduction</w:t>
      </w:r>
      <w:bookmarkEnd w:id="613"/>
      <w:r w:rsidRPr="002806D3">
        <w:t xml:space="preserve"> </w:t>
      </w:r>
      <w:bookmarkEnd w:id="614"/>
    </w:p>
    <w:p w14:paraId="5917C7D5" w14:textId="24464900" w:rsidR="00614E2A" w:rsidRPr="002806D3" w:rsidRDefault="00614E2A" w:rsidP="00614E2A">
      <w:r w:rsidRPr="002806D3">
        <w:rPr>
          <w:rFonts w:eastAsiaTheme="minorEastAsia"/>
        </w:rPr>
        <w:t xml:space="preserve">This solution addresses the security requirements of key issue#4. For nested API invocation, if the negotiated authentication method with AEF-2 is access token based, then it is proposed to re-use the OAuth 2.0 protocol with the extension that enables the API invoker(s) (AEF-1) to request and obtain security tokens from authorization server and use it as delegated access token when the AEF-1 decides to invoke the service API provided by the AEF-2. This solution proposes the API invoker </w:t>
      </w:r>
      <w:ins w:id="615" w:author="mi" w:date="2025-03-30T14:11:00Z">
        <w:r w:rsidRPr="002806D3">
          <w:rPr>
            <w:rFonts w:eastAsiaTheme="minorEastAsia"/>
          </w:rPr>
          <w:t>-</w:t>
        </w:r>
      </w:ins>
      <w:del w:id="616" w:author="mi" w:date="2025-03-30T14:11:00Z">
        <w:r w:rsidRPr="002806D3" w:rsidDel="00614E2A">
          <w:rPr>
            <w:rFonts w:eastAsiaTheme="minorEastAsia"/>
          </w:rPr>
          <w:delText>–</w:delText>
        </w:r>
      </w:del>
      <w:r w:rsidRPr="002806D3">
        <w:rPr>
          <w:rFonts w:eastAsiaTheme="minorEastAsia"/>
        </w:rPr>
        <w:t xml:space="preserve"> 2 (AEF</w:t>
      </w:r>
      <w:ins w:id="617" w:author="mi" w:date="2025-03-30T14:11:00Z">
        <w:r w:rsidRPr="002806D3">
          <w:rPr>
            <w:rFonts w:eastAsiaTheme="minorEastAsia"/>
          </w:rPr>
          <w:t>-</w:t>
        </w:r>
      </w:ins>
      <w:del w:id="618" w:author="mi" w:date="2025-03-30T14:11:00Z">
        <w:r w:rsidRPr="002806D3" w:rsidDel="00614E2A">
          <w:rPr>
            <w:rFonts w:eastAsiaTheme="minorEastAsia"/>
          </w:rPr>
          <w:delText xml:space="preserve"> – </w:delText>
        </w:r>
      </w:del>
      <w:r w:rsidRPr="002806D3">
        <w:rPr>
          <w:rFonts w:eastAsiaTheme="minorEastAsia"/>
        </w:rPr>
        <w:t>1) requesting the CCF a delegated security token to invoke service APIs provided by the AEF</w:t>
      </w:r>
      <w:ins w:id="619" w:author="mi" w:date="2025-03-30T14:11:00Z">
        <w:r w:rsidRPr="002806D3">
          <w:rPr>
            <w:rFonts w:eastAsiaTheme="minorEastAsia"/>
          </w:rPr>
          <w:t>-</w:t>
        </w:r>
      </w:ins>
      <w:del w:id="620" w:author="mi" w:date="2025-03-30T14:11:00Z">
        <w:r w:rsidRPr="002806D3" w:rsidDel="00614E2A">
          <w:rPr>
            <w:rFonts w:eastAsiaTheme="minorEastAsia"/>
          </w:rPr>
          <w:delText xml:space="preserve"> – </w:delText>
        </w:r>
      </w:del>
      <w:r w:rsidRPr="002806D3">
        <w:rPr>
          <w:rFonts w:eastAsiaTheme="minorEastAsia"/>
        </w:rPr>
        <w:t>2. Further, if the negotiated authentication method is TLS-PKI or certificate based then security procedure as specified in TS</w:t>
      </w:r>
      <w:r>
        <w:rPr>
          <w:rFonts w:eastAsiaTheme="minorEastAsia"/>
        </w:rPr>
        <w:t> </w:t>
      </w:r>
      <w:r w:rsidRPr="002806D3">
        <w:rPr>
          <w:rFonts w:eastAsiaTheme="minorEastAsia"/>
        </w:rPr>
        <w:t>33.122</w:t>
      </w:r>
      <w:r>
        <w:rPr>
          <w:rFonts w:eastAsiaTheme="minorEastAsia"/>
        </w:rPr>
        <w:t> </w:t>
      </w:r>
      <w:r w:rsidRPr="002806D3">
        <w:rPr>
          <w:rFonts w:eastAsiaTheme="minorEastAsia"/>
        </w:rPr>
        <w:t>[4] for generating or retrieving security materials.</w:t>
      </w:r>
    </w:p>
    <w:p w14:paraId="005A1CCF" w14:textId="77777777" w:rsidR="00614E2A" w:rsidRPr="002C179A" w:rsidRDefault="00614E2A" w:rsidP="00614E2A">
      <w:pPr>
        <w:pStyle w:val="Heading3"/>
      </w:pPr>
      <w:bookmarkStart w:id="621" w:name="_Toc191910281"/>
      <w:bookmarkStart w:id="622" w:name="_Toc193092973"/>
      <w:r w:rsidRPr="002C179A">
        <w:lastRenderedPageBreak/>
        <w:t>6.27.2</w:t>
      </w:r>
      <w:r w:rsidRPr="002C179A">
        <w:tab/>
        <w:t>Solution details</w:t>
      </w:r>
      <w:bookmarkEnd w:id="621"/>
      <w:bookmarkEnd w:id="622"/>
    </w:p>
    <w:p w14:paraId="1C0FF04B" w14:textId="77777777" w:rsidR="00614E2A" w:rsidRPr="002C179A" w:rsidRDefault="00614E2A" w:rsidP="00614E2A">
      <w:pPr>
        <w:pStyle w:val="Heading4"/>
      </w:pPr>
      <w:r w:rsidRPr="002C179A">
        <w:t>6.27.2.0</w:t>
      </w:r>
      <w:r w:rsidRPr="002C179A">
        <w:tab/>
        <w:t>General</w:t>
      </w:r>
    </w:p>
    <w:p w14:paraId="2A821E7A" w14:textId="77777777" w:rsidR="00614E2A" w:rsidRPr="002C179A" w:rsidRDefault="00614E2A" w:rsidP="00614E2A">
      <w:pPr>
        <w:rPr>
          <w:lang w:eastAsia="ja-JP"/>
        </w:rPr>
      </w:pPr>
      <w:r w:rsidRPr="002C179A">
        <w:rPr>
          <w:rFonts w:eastAsiaTheme="minorEastAsia"/>
          <w:lang w:eastAsia="ja-JP"/>
        </w:rPr>
        <w:t xml:space="preserve">The nested API invocation scenario is a scenario where an API invocation towards a first API exposing function triggers that API exposing function to request an API invocation towards a second API exposing function. </w:t>
      </w:r>
    </w:p>
    <w:p w14:paraId="5CD7FD25" w14:textId="77777777" w:rsidR="00614E2A" w:rsidRPr="002C179A" w:rsidRDefault="00614E2A" w:rsidP="00614E2A">
      <w:pPr>
        <w:pStyle w:val="TH"/>
        <w:rPr>
          <w:rFonts w:eastAsiaTheme="minorEastAsia"/>
        </w:rPr>
      </w:pPr>
      <w:r w:rsidRPr="002C179A">
        <w:rPr>
          <w:rFonts w:eastAsiaTheme="minorEastAsia"/>
        </w:rPr>
        <w:object w:dxaOrig="9630" w:dyaOrig="6410" w14:anchorId="0DDC0186">
          <v:shape id="_x0000_i1031" type="#_x0000_t75" style="width:483.6pt;height:318.65pt" o:ole="">
            <v:imagedata r:id="rId44" o:title=""/>
          </v:shape>
          <o:OLEObject Type="Embed" ProgID="Visio.Drawing.15" ShapeID="_x0000_i1031" DrawAspect="Content" ObjectID="_1805818922" r:id="rId45"/>
        </w:object>
      </w:r>
    </w:p>
    <w:p w14:paraId="65175193" w14:textId="2B98617F" w:rsidR="00614E2A" w:rsidRPr="002C179A" w:rsidRDefault="00614E2A" w:rsidP="00614E2A">
      <w:pPr>
        <w:pStyle w:val="TF"/>
        <w:rPr>
          <w:lang w:eastAsia="en-GB"/>
        </w:rPr>
      </w:pPr>
      <w:r w:rsidRPr="002C179A">
        <w:rPr>
          <w:lang w:eastAsia="en-GB"/>
        </w:rPr>
        <w:t>Figure 6.27.2</w:t>
      </w:r>
      <w:ins w:id="623" w:author="mi" w:date="2025-03-30T14:12:00Z">
        <w:r w:rsidR="00447C44">
          <w:rPr>
            <w:lang w:eastAsia="en-GB"/>
          </w:rPr>
          <w:t>.0</w:t>
        </w:r>
      </w:ins>
      <w:r w:rsidRPr="002C179A">
        <w:rPr>
          <w:lang w:eastAsia="en-GB"/>
        </w:rPr>
        <w:t>-1: Authorization for nested API invocation</w:t>
      </w:r>
    </w:p>
    <w:p w14:paraId="4AA16C23" w14:textId="77777777" w:rsidR="00614E2A" w:rsidRPr="002C179A" w:rsidRDefault="00614E2A" w:rsidP="00614E2A">
      <w:pPr>
        <w:pStyle w:val="B1"/>
        <w:rPr>
          <w:lang w:eastAsia="ja-JP"/>
        </w:rPr>
      </w:pPr>
      <w:r w:rsidRPr="002C179A">
        <w:rPr>
          <w:rFonts w:eastAsiaTheme="minorEastAsia"/>
          <w:lang w:eastAsia="ja-JP"/>
        </w:rPr>
        <w:t>1)</w:t>
      </w:r>
      <w:r w:rsidRPr="002C179A">
        <w:rPr>
          <w:rFonts w:eastAsiaTheme="minorEastAsia"/>
          <w:lang w:eastAsia="ja-JP"/>
        </w:rPr>
        <w:tab/>
        <w:t>CAPIF-1e authentication and secure session establishment is performed.</w:t>
      </w:r>
    </w:p>
    <w:p w14:paraId="2DBE5E98" w14:textId="77777777" w:rsidR="00614E2A" w:rsidRPr="002C179A" w:rsidRDefault="00614E2A" w:rsidP="00614E2A">
      <w:pPr>
        <w:pStyle w:val="B1"/>
        <w:rPr>
          <w:rFonts w:eastAsiaTheme="minorEastAsia"/>
          <w:lang w:eastAsia="ja-JP"/>
        </w:rPr>
      </w:pPr>
      <w:r w:rsidRPr="002C179A">
        <w:rPr>
          <w:rFonts w:eastAsiaTheme="minorEastAsia"/>
          <w:lang w:eastAsia="ja-JP"/>
        </w:rPr>
        <w:t>2)</w:t>
      </w:r>
      <w:r w:rsidRPr="002C179A">
        <w:rPr>
          <w:rFonts w:eastAsiaTheme="minorEastAsia"/>
          <w:lang w:eastAsia="ja-JP"/>
        </w:rPr>
        <w:tab/>
        <w:t>After successful establishment of TLS session over CAPIF-1e the API invoker requests authorization information to invoke the service API exposed by API exposing function 1.</w:t>
      </w:r>
    </w:p>
    <w:p w14:paraId="7B3FCBED" w14:textId="77777777" w:rsidR="00614E2A" w:rsidRPr="002C179A" w:rsidRDefault="00614E2A" w:rsidP="00614E2A">
      <w:pPr>
        <w:pStyle w:val="B1"/>
        <w:rPr>
          <w:rFonts w:eastAsiaTheme="minorEastAsia"/>
          <w:lang w:eastAsia="ja-JP"/>
        </w:rPr>
      </w:pPr>
      <w:r w:rsidRPr="002C179A">
        <w:rPr>
          <w:rFonts w:eastAsiaTheme="minorEastAsia"/>
          <w:lang w:eastAsia="ja-JP"/>
        </w:rPr>
        <w:t>3)</w:t>
      </w:r>
      <w:r w:rsidRPr="002C179A">
        <w:rPr>
          <w:rFonts w:eastAsiaTheme="minorEastAsia"/>
          <w:lang w:eastAsia="ja-JP"/>
        </w:rPr>
        <w:tab/>
        <w:t>The CAPIF core function verify the Access Token Request message as per OAuth 2.0.</w:t>
      </w:r>
    </w:p>
    <w:p w14:paraId="597F33B7" w14:textId="77777777" w:rsidR="00614E2A" w:rsidRPr="002C179A" w:rsidRDefault="00614E2A" w:rsidP="00614E2A">
      <w:pPr>
        <w:pStyle w:val="B1"/>
        <w:rPr>
          <w:rFonts w:eastAsiaTheme="minorEastAsia"/>
          <w:lang w:eastAsia="ja-JP"/>
        </w:rPr>
      </w:pPr>
      <w:r w:rsidRPr="002C179A">
        <w:rPr>
          <w:rFonts w:eastAsiaTheme="minorEastAsia"/>
          <w:lang w:eastAsia="ja-JP"/>
        </w:rPr>
        <w:t>4)</w:t>
      </w:r>
      <w:r w:rsidRPr="002C179A">
        <w:rPr>
          <w:rFonts w:eastAsiaTheme="minorEastAsia"/>
          <w:lang w:eastAsia="ja-JP"/>
        </w:rPr>
        <w:tab/>
        <w:t>If the CAPIF core function successfully verifies the request message, the CAPIF core function generates an access token and security token specific to the API invoker in an Access Token Response message.</w:t>
      </w:r>
    </w:p>
    <w:p w14:paraId="7FEFCD9E" w14:textId="77777777" w:rsidR="00614E2A" w:rsidRPr="002C179A" w:rsidRDefault="00614E2A" w:rsidP="00614E2A">
      <w:pPr>
        <w:pStyle w:val="B1"/>
        <w:rPr>
          <w:rFonts w:eastAsiaTheme="minorEastAsia"/>
          <w:lang w:eastAsia="ja-JP"/>
        </w:rPr>
      </w:pPr>
      <w:r w:rsidRPr="002C179A">
        <w:rPr>
          <w:rFonts w:eastAsiaTheme="minorEastAsia"/>
          <w:lang w:eastAsia="ja-JP"/>
        </w:rPr>
        <w:t>5)</w:t>
      </w:r>
      <w:r w:rsidRPr="002C179A">
        <w:rPr>
          <w:rFonts w:eastAsiaTheme="minorEastAsia"/>
          <w:lang w:eastAsia="ja-JP"/>
        </w:rPr>
        <w:tab/>
        <w:t>The API invoker sends a service API invocation request to API exposing function 1 with the authorization information received in step 4.</w:t>
      </w:r>
    </w:p>
    <w:p w14:paraId="2DB013F2" w14:textId="77777777" w:rsidR="00614E2A" w:rsidRPr="002C179A" w:rsidRDefault="00614E2A" w:rsidP="00614E2A">
      <w:pPr>
        <w:pStyle w:val="B1"/>
        <w:rPr>
          <w:rFonts w:eastAsiaTheme="minorEastAsia"/>
          <w:lang w:eastAsia="ja-JP"/>
        </w:rPr>
      </w:pPr>
      <w:r w:rsidRPr="002C179A">
        <w:rPr>
          <w:rFonts w:eastAsiaTheme="minorEastAsia"/>
          <w:lang w:eastAsia="ja-JP"/>
        </w:rPr>
        <w:t>6)</w:t>
      </w:r>
      <w:r w:rsidRPr="002C179A">
        <w:rPr>
          <w:rFonts w:eastAsiaTheme="minorEastAsia"/>
          <w:lang w:eastAsia="ja-JP"/>
        </w:rPr>
        <w:tab/>
        <w:t>Based on the service API invocation request, API exposing function 1 verifies the access token and decides to invoke another service API exposed by API exposing function 2.</w:t>
      </w:r>
    </w:p>
    <w:p w14:paraId="56F9F3F8" w14:textId="44852E74" w:rsidR="00614E2A" w:rsidRPr="002C179A" w:rsidRDefault="00614E2A" w:rsidP="00614E2A">
      <w:pPr>
        <w:pStyle w:val="B1"/>
        <w:rPr>
          <w:rFonts w:eastAsiaTheme="minorEastAsia"/>
        </w:rPr>
      </w:pPr>
      <w:r w:rsidRPr="002C179A">
        <w:rPr>
          <w:rFonts w:eastAsiaTheme="minorEastAsia"/>
          <w:lang w:eastAsia="ja-JP"/>
        </w:rPr>
        <w:t>7)</w:t>
      </w:r>
      <w:r w:rsidRPr="002C179A">
        <w:rPr>
          <w:rFonts w:eastAsiaTheme="minorEastAsia"/>
          <w:lang w:eastAsia="ja-JP"/>
        </w:rPr>
        <w:tab/>
        <w:t>API exposing function 1, acting as an API invoker, obtains from the CCF the authorization information to access the service API exposed by API exposing function 2. T</w:t>
      </w:r>
      <w:r w:rsidRPr="002C179A">
        <w:rPr>
          <w:rFonts w:eastAsiaTheme="minorEastAsia"/>
        </w:rPr>
        <w:t>he API exposing function 1 sends token exchange request message to CCF, to get the authorization information to invoke the service API in API exposing function 2. The request message includes information as shown in Table 6.10.2.</w:t>
      </w:r>
      <w:del w:id="624" w:author="mi" w:date="2025-03-30T14:12:00Z">
        <w:r w:rsidRPr="002C179A" w:rsidDel="00682E8E">
          <w:rPr>
            <w:rFonts w:eastAsiaTheme="minorEastAsia"/>
          </w:rPr>
          <w:delText>2</w:delText>
        </w:r>
      </w:del>
      <w:ins w:id="625" w:author="mi" w:date="2025-03-30T14:12:00Z">
        <w:r w:rsidR="00682E8E">
          <w:rPr>
            <w:rFonts w:eastAsiaTheme="minorEastAsia"/>
          </w:rPr>
          <w:t>0</w:t>
        </w:r>
      </w:ins>
      <w:r w:rsidRPr="002C179A">
        <w:rPr>
          <w:rFonts w:eastAsiaTheme="minorEastAsia"/>
        </w:rPr>
        <w:t>-1.</w:t>
      </w:r>
    </w:p>
    <w:p w14:paraId="4E114EC1" w14:textId="0F817B8D" w:rsidR="00614E2A" w:rsidRPr="002C179A" w:rsidRDefault="00614E2A" w:rsidP="00614E2A">
      <w:pPr>
        <w:pStyle w:val="TH"/>
        <w:rPr>
          <w:rFonts w:eastAsiaTheme="minorEastAsia"/>
        </w:rPr>
      </w:pPr>
      <w:r w:rsidRPr="002C179A">
        <w:rPr>
          <w:rFonts w:eastAsiaTheme="minorEastAsia"/>
        </w:rPr>
        <w:lastRenderedPageBreak/>
        <w:t>Table 6.27.2.</w:t>
      </w:r>
      <w:del w:id="626" w:author="mi" w:date="2025-03-30T14:12:00Z">
        <w:r w:rsidRPr="002C179A" w:rsidDel="00447C44">
          <w:rPr>
            <w:rFonts w:eastAsiaTheme="minorEastAsia"/>
          </w:rPr>
          <w:delText>2</w:delText>
        </w:r>
      </w:del>
      <w:ins w:id="627" w:author="mi" w:date="2025-03-30T14:12:00Z">
        <w:r w:rsidR="00447C44">
          <w:rPr>
            <w:rFonts w:eastAsiaTheme="minorEastAsia"/>
          </w:rPr>
          <w:t>0</w:t>
        </w:r>
      </w:ins>
      <w:r w:rsidRPr="002C179A">
        <w:rPr>
          <w:rFonts w:eastAsiaTheme="minorEastAsia"/>
        </w:rPr>
        <w:t>-1: Token exchange request message</w:t>
      </w:r>
    </w:p>
    <w:tbl>
      <w:tblPr>
        <w:tblW w:w="4370" w:type="pct"/>
        <w:jc w:val="center"/>
        <w:tblLayout w:type="fixed"/>
        <w:tblCellMar>
          <w:left w:w="28" w:type="dxa"/>
        </w:tblCellMar>
        <w:tblLook w:val="04A0" w:firstRow="1" w:lastRow="0" w:firstColumn="1" w:lastColumn="0" w:noHBand="0" w:noVBand="1"/>
      </w:tblPr>
      <w:tblGrid>
        <w:gridCol w:w="1996"/>
        <w:gridCol w:w="1104"/>
        <w:gridCol w:w="5316"/>
      </w:tblGrid>
      <w:tr w:rsidR="00614E2A" w:rsidRPr="002C179A" w14:paraId="61038CB6" w14:textId="77777777" w:rsidTr="001D0992">
        <w:trPr>
          <w:jc w:val="center"/>
        </w:trPr>
        <w:tc>
          <w:tcPr>
            <w:tcW w:w="1186" w:type="pct"/>
            <w:tcBorders>
              <w:top w:val="single" w:sz="4" w:space="0" w:color="000000"/>
              <w:left w:val="single" w:sz="4" w:space="0" w:color="000000"/>
              <w:bottom w:val="single" w:sz="4" w:space="0" w:color="000000"/>
              <w:right w:val="nil"/>
            </w:tcBorders>
            <w:hideMark/>
          </w:tcPr>
          <w:p w14:paraId="09071DE7" w14:textId="77777777" w:rsidR="00614E2A" w:rsidRPr="002C179A" w:rsidRDefault="00614E2A" w:rsidP="001D0992">
            <w:pPr>
              <w:pStyle w:val="TAL"/>
              <w:rPr>
                <w:rFonts w:eastAsiaTheme="minorEastAsia"/>
              </w:rPr>
            </w:pPr>
            <w:r w:rsidRPr="002C179A">
              <w:rPr>
                <w:rFonts w:eastAsiaTheme="minorEastAsia"/>
              </w:rPr>
              <w:t>Information element</w:t>
            </w:r>
          </w:p>
        </w:tc>
        <w:tc>
          <w:tcPr>
            <w:tcW w:w="656" w:type="pct"/>
            <w:tcBorders>
              <w:top w:val="single" w:sz="4" w:space="0" w:color="000000"/>
              <w:left w:val="single" w:sz="4" w:space="0" w:color="000000"/>
              <w:bottom w:val="single" w:sz="4" w:space="0" w:color="000000"/>
              <w:right w:val="nil"/>
            </w:tcBorders>
            <w:hideMark/>
          </w:tcPr>
          <w:p w14:paraId="7112EDF3" w14:textId="77777777" w:rsidR="00614E2A" w:rsidRPr="002C179A" w:rsidRDefault="00614E2A" w:rsidP="001D0992">
            <w:pPr>
              <w:pStyle w:val="TAL"/>
              <w:rPr>
                <w:rFonts w:eastAsiaTheme="minorEastAsia"/>
              </w:rPr>
            </w:pPr>
            <w:r w:rsidRPr="002C179A">
              <w:rPr>
                <w:rFonts w:eastAsiaTheme="minorEastAsia"/>
              </w:rPr>
              <w:t>Status</w:t>
            </w:r>
          </w:p>
        </w:tc>
        <w:tc>
          <w:tcPr>
            <w:tcW w:w="3158" w:type="pct"/>
            <w:tcBorders>
              <w:top w:val="single" w:sz="4" w:space="0" w:color="000000"/>
              <w:left w:val="single" w:sz="4" w:space="0" w:color="000000"/>
              <w:bottom w:val="single" w:sz="4" w:space="0" w:color="000000"/>
              <w:right w:val="single" w:sz="4" w:space="0" w:color="000000"/>
            </w:tcBorders>
            <w:hideMark/>
          </w:tcPr>
          <w:p w14:paraId="7E3F649B" w14:textId="77777777" w:rsidR="00614E2A" w:rsidRPr="002C179A" w:rsidRDefault="00614E2A" w:rsidP="001D0992">
            <w:pPr>
              <w:pStyle w:val="TAL"/>
              <w:rPr>
                <w:rFonts w:eastAsiaTheme="minorEastAsia"/>
              </w:rPr>
            </w:pPr>
            <w:r w:rsidRPr="002C179A">
              <w:rPr>
                <w:rFonts w:eastAsiaTheme="minorEastAsia"/>
              </w:rPr>
              <w:t>Description</w:t>
            </w:r>
          </w:p>
        </w:tc>
      </w:tr>
      <w:tr w:rsidR="00614E2A" w:rsidRPr="002C179A" w14:paraId="00AA7C00" w14:textId="77777777" w:rsidTr="001D0992">
        <w:trPr>
          <w:jc w:val="center"/>
        </w:trPr>
        <w:tc>
          <w:tcPr>
            <w:tcW w:w="1186" w:type="pct"/>
            <w:tcBorders>
              <w:top w:val="single" w:sz="4" w:space="0" w:color="000000"/>
              <w:left w:val="single" w:sz="4" w:space="0" w:color="000000"/>
              <w:bottom w:val="single" w:sz="4" w:space="0" w:color="000000"/>
              <w:right w:val="nil"/>
            </w:tcBorders>
            <w:hideMark/>
          </w:tcPr>
          <w:p w14:paraId="603A0C70" w14:textId="77777777" w:rsidR="00614E2A" w:rsidRPr="002C179A" w:rsidRDefault="00614E2A" w:rsidP="001D0992">
            <w:pPr>
              <w:pStyle w:val="TAL"/>
              <w:rPr>
                <w:rFonts w:eastAsiaTheme="minorEastAsia"/>
              </w:rPr>
            </w:pPr>
            <w:r w:rsidRPr="002C179A">
              <w:rPr>
                <w:rFonts w:eastAsiaTheme="minorEastAsia"/>
              </w:rPr>
              <w:t>Authorization information</w:t>
            </w:r>
          </w:p>
        </w:tc>
        <w:tc>
          <w:tcPr>
            <w:tcW w:w="656" w:type="pct"/>
            <w:tcBorders>
              <w:top w:val="single" w:sz="4" w:space="0" w:color="000000"/>
              <w:left w:val="single" w:sz="4" w:space="0" w:color="000000"/>
              <w:bottom w:val="single" w:sz="4" w:space="0" w:color="000000"/>
              <w:right w:val="nil"/>
            </w:tcBorders>
            <w:hideMark/>
          </w:tcPr>
          <w:p w14:paraId="2DFC1B3A" w14:textId="77777777" w:rsidR="00614E2A" w:rsidRPr="002C179A" w:rsidRDefault="00614E2A" w:rsidP="001D0992">
            <w:pPr>
              <w:pStyle w:val="TAL"/>
              <w:rPr>
                <w:rFonts w:eastAsiaTheme="minorEastAsia"/>
              </w:rPr>
            </w:pPr>
            <w:r w:rsidRPr="002C179A">
              <w:rPr>
                <w:rFonts w:eastAsiaTheme="minorEastAsia"/>
              </w:rPr>
              <w:t>M</w:t>
            </w:r>
          </w:p>
        </w:tc>
        <w:tc>
          <w:tcPr>
            <w:tcW w:w="3158" w:type="pct"/>
            <w:tcBorders>
              <w:top w:val="single" w:sz="4" w:space="0" w:color="000000"/>
              <w:left w:val="single" w:sz="4" w:space="0" w:color="000000"/>
              <w:bottom w:val="single" w:sz="4" w:space="0" w:color="000000"/>
              <w:right w:val="single" w:sz="4" w:space="0" w:color="000000"/>
            </w:tcBorders>
            <w:hideMark/>
          </w:tcPr>
          <w:p w14:paraId="3BAD412F" w14:textId="77777777" w:rsidR="00614E2A" w:rsidRPr="002C179A" w:rsidRDefault="00614E2A" w:rsidP="001D0992">
            <w:pPr>
              <w:pStyle w:val="TAL"/>
              <w:rPr>
                <w:rFonts w:eastAsiaTheme="minorEastAsia"/>
              </w:rPr>
            </w:pPr>
            <w:r w:rsidRPr="002C179A">
              <w:rPr>
                <w:rFonts w:eastAsiaTheme="minorEastAsia"/>
              </w:rPr>
              <w:t>The authorization information with resource owner consent obtained from API invoker in the service API request message.</w:t>
            </w:r>
          </w:p>
        </w:tc>
      </w:tr>
      <w:tr w:rsidR="00614E2A" w:rsidRPr="002C179A" w14:paraId="5E244AC5" w14:textId="77777777" w:rsidTr="001D0992">
        <w:trPr>
          <w:jc w:val="center"/>
        </w:trPr>
        <w:tc>
          <w:tcPr>
            <w:tcW w:w="1186" w:type="pct"/>
            <w:tcBorders>
              <w:top w:val="single" w:sz="4" w:space="0" w:color="000000"/>
              <w:left w:val="single" w:sz="4" w:space="0" w:color="000000"/>
              <w:bottom w:val="single" w:sz="4" w:space="0" w:color="000000"/>
              <w:right w:val="nil"/>
            </w:tcBorders>
            <w:hideMark/>
          </w:tcPr>
          <w:p w14:paraId="2763A9E6" w14:textId="77777777" w:rsidR="00614E2A" w:rsidRPr="002C179A" w:rsidRDefault="00614E2A" w:rsidP="001D0992">
            <w:pPr>
              <w:pStyle w:val="TAL"/>
              <w:rPr>
                <w:rFonts w:eastAsiaTheme="minorEastAsia"/>
              </w:rPr>
            </w:pPr>
            <w:r w:rsidRPr="002C179A">
              <w:rPr>
                <w:rFonts w:eastAsiaTheme="minorEastAsia"/>
              </w:rPr>
              <w:t>Security information</w:t>
            </w:r>
          </w:p>
        </w:tc>
        <w:tc>
          <w:tcPr>
            <w:tcW w:w="656" w:type="pct"/>
            <w:tcBorders>
              <w:top w:val="single" w:sz="4" w:space="0" w:color="000000"/>
              <w:left w:val="single" w:sz="4" w:space="0" w:color="000000"/>
              <w:bottom w:val="single" w:sz="4" w:space="0" w:color="000000"/>
              <w:right w:val="nil"/>
            </w:tcBorders>
            <w:hideMark/>
          </w:tcPr>
          <w:p w14:paraId="3579A23D" w14:textId="77777777" w:rsidR="00614E2A" w:rsidRPr="002C179A" w:rsidRDefault="00614E2A" w:rsidP="001D0992">
            <w:pPr>
              <w:pStyle w:val="TAL"/>
              <w:rPr>
                <w:rFonts w:eastAsiaTheme="minorEastAsia"/>
              </w:rPr>
            </w:pPr>
            <w:r w:rsidRPr="002C179A">
              <w:rPr>
                <w:rFonts w:eastAsiaTheme="minorEastAsia"/>
              </w:rPr>
              <w:t>M</w:t>
            </w:r>
          </w:p>
        </w:tc>
        <w:tc>
          <w:tcPr>
            <w:tcW w:w="3158" w:type="pct"/>
            <w:tcBorders>
              <w:top w:val="single" w:sz="4" w:space="0" w:color="000000"/>
              <w:left w:val="single" w:sz="4" w:space="0" w:color="000000"/>
              <w:bottom w:val="single" w:sz="4" w:space="0" w:color="000000"/>
              <w:right w:val="single" w:sz="4" w:space="0" w:color="000000"/>
            </w:tcBorders>
            <w:hideMark/>
          </w:tcPr>
          <w:p w14:paraId="1651E0A8" w14:textId="77777777" w:rsidR="00614E2A" w:rsidRPr="002C179A" w:rsidRDefault="00614E2A" w:rsidP="001D0992">
            <w:pPr>
              <w:pStyle w:val="TAL"/>
              <w:rPr>
                <w:rFonts w:eastAsiaTheme="minorEastAsia"/>
              </w:rPr>
            </w:pPr>
            <w:r w:rsidRPr="002C179A">
              <w:rPr>
                <w:rFonts w:eastAsiaTheme="minorEastAsia"/>
              </w:rPr>
              <w:t>Security information related to API exposing function 1 to validate the request from API exposing function 1.</w:t>
            </w:r>
          </w:p>
        </w:tc>
      </w:tr>
      <w:tr w:rsidR="00614E2A" w:rsidRPr="002C179A" w14:paraId="1F348863" w14:textId="77777777" w:rsidTr="001D0992">
        <w:trPr>
          <w:jc w:val="center"/>
        </w:trPr>
        <w:tc>
          <w:tcPr>
            <w:tcW w:w="1186" w:type="pct"/>
            <w:tcBorders>
              <w:top w:val="single" w:sz="4" w:space="0" w:color="000000"/>
              <w:left w:val="single" w:sz="4" w:space="0" w:color="000000"/>
              <w:bottom w:val="single" w:sz="4" w:space="0" w:color="000000"/>
              <w:right w:val="nil"/>
            </w:tcBorders>
            <w:hideMark/>
          </w:tcPr>
          <w:p w14:paraId="31555B2F" w14:textId="77777777" w:rsidR="00614E2A" w:rsidRPr="002C179A" w:rsidRDefault="00614E2A" w:rsidP="001D0992">
            <w:pPr>
              <w:pStyle w:val="TAL"/>
              <w:rPr>
                <w:rFonts w:eastAsiaTheme="minorEastAsia"/>
              </w:rPr>
            </w:pPr>
            <w:r w:rsidRPr="002C179A">
              <w:rPr>
                <w:rFonts w:eastAsiaTheme="minorEastAsia"/>
              </w:rPr>
              <w:t>Resource Owner (s) Information</w:t>
            </w:r>
          </w:p>
        </w:tc>
        <w:tc>
          <w:tcPr>
            <w:tcW w:w="656" w:type="pct"/>
            <w:tcBorders>
              <w:top w:val="single" w:sz="4" w:space="0" w:color="000000"/>
              <w:left w:val="single" w:sz="4" w:space="0" w:color="000000"/>
              <w:bottom w:val="single" w:sz="4" w:space="0" w:color="000000"/>
              <w:right w:val="nil"/>
            </w:tcBorders>
            <w:hideMark/>
          </w:tcPr>
          <w:p w14:paraId="3297D7F7" w14:textId="77777777" w:rsidR="00614E2A" w:rsidRPr="002C179A" w:rsidRDefault="00614E2A" w:rsidP="001D0992">
            <w:pPr>
              <w:pStyle w:val="TAL"/>
              <w:rPr>
                <w:rFonts w:eastAsiaTheme="minorEastAsia"/>
              </w:rPr>
            </w:pPr>
            <w:r w:rsidRPr="002C179A">
              <w:rPr>
                <w:rFonts w:eastAsiaTheme="minorEastAsia"/>
              </w:rPr>
              <w:t>M</w:t>
            </w:r>
          </w:p>
        </w:tc>
        <w:tc>
          <w:tcPr>
            <w:tcW w:w="3158" w:type="pct"/>
            <w:tcBorders>
              <w:top w:val="single" w:sz="4" w:space="0" w:color="000000"/>
              <w:left w:val="single" w:sz="4" w:space="0" w:color="000000"/>
              <w:bottom w:val="single" w:sz="4" w:space="0" w:color="000000"/>
              <w:right w:val="single" w:sz="4" w:space="0" w:color="000000"/>
            </w:tcBorders>
            <w:hideMark/>
          </w:tcPr>
          <w:p w14:paraId="0644F9EC" w14:textId="77777777" w:rsidR="00614E2A" w:rsidRPr="002C179A" w:rsidRDefault="00614E2A" w:rsidP="001D0992">
            <w:pPr>
              <w:pStyle w:val="TAL"/>
              <w:rPr>
                <w:rFonts w:eastAsiaTheme="minorEastAsia"/>
              </w:rPr>
            </w:pPr>
            <w:r w:rsidRPr="002C179A">
              <w:rPr>
                <w:rFonts w:eastAsiaTheme="minorEastAsia"/>
              </w:rPr>
              <w:t>Identifiers or other information related to the resource owners for which the authorization information with resource owner consent is needed.</w:t>
            </w:r>
          </w:p>
        </w:tc>
      </w:tr>
      <w:tr w:rsidR="00614E2A" w:rsidRPr="002C179A" w14:paraId="6E2E007B" w14:textId="77777777" w:rsidTr="001D0992">
        <w:trPr>
          <w:jc w:val="center"/>
        </w:trPr>
        <w:tc>
          <w:tcPr>
            <w:tcW w:w="1186" w:type="pct"/>
            <w:tcBorders>
              <w:top w:val="single" w:sz="4" w:space="0" w:color="000000"/>
              <w:left w:val="single" w:sz="4" w:space="0" w:color="000000"/>
              <w:bottom w:val="single" w:sz="4" w:space="0" w:color="000000"/>
              <w:right w:val="nil"/>
            </w:tcBorders>
            <w:hideMark/>
          </w:tcPr>
          <w:p w14:paraId="3D60F38A" w14:textId="77777777" w:rsidR="00614E2A" w:rsidRPr="002C179A" w:rsidRDefault="00614E2A" w:rsidP="001D0992">
            <w:pPr>
              <w:pStyle w:val="TAL"/>
              <w:rPr>
                <w:rFonts w:eastAsiaTheme="minorEastAsia"/>
              </w:rPr>
            </w:pPr>
            <w:r w:rsidRPr="002C179A">
              <w:rPr>
                <w:rFonts w:eastAsiaTheme="minorEastAsia"/>
              </w:rPr>
              <w:t>Service API access</w:t>
            </w:r>
          </w:p>
        </w:tc>
        <w:tc>
          <w:tcPr>
            <w:tcW w:w="656" w:type="pct"/>
            <w:tcBorders>
              <w:top w:val="single" w:sz="4" w:space="0" w:color="000000"/>
              <w:left w:val="single" w:sz="4" w:space="0" w:color="000000"/>
              <w:bottom w:val="single" w:sz="4" w:space="0" w:color="000000"/>
              <w:right w:val="nil"/>
            </w:tcBorders>
            <w:hideMark/>
          </w:tcPr>
          <w:p w14:paraId="4B6BCA1A" w14:textId="77777777" w:rsidR="00614E2A" w:rsidRPr="002C179A" w:rsidRDefault="00614E2A" w:rsidP="001D0992">
            <w:pPr>
              <w:pStyle w:val="TAL"/>
              <w:rPr>
                <w:rFonts w:eastAsiaTheme="minorEastAsia"/>
              </w:rPr>
            </w:pPr>
            <w:r w:rsidRPr="002C179A">
              <w:rPr>
                <w:rFonts w:eastAsiaTheme="minorEastAsia"/>
              </w:rPr>
              <w:t>M</w:t>
            </w:r>
          </w:p>
        </w:tc>
        <w:tc>
          <w:tcPr>
            <w:tcW w:w="3158" w:type="pct"/>
            <w:tcBorders>
              <w:top w:val="single" w:sz="4" w:space="0" w:color="000000"/>
              <w:left w:val="single" w:sz="4" w:space="0" w:color="000000"/>
              <w:bottom w:val="single" w:sz="4" w:space="0" w:color="000000"/>
              <w:right w:val="single" w:sz="4" w:space="0" w:color="000000"/>
            </w:tcBorders>
            <w:hideMark/>
          </w:tcPr>
          <w:p w14:paraId="0135208A" w14:textId="77777777" w:rsidR="00614E2A" w:rsidRPr="002C179A" w:rsidRDefault="00614E2A" w:rsidP="001D0992">
            <w:pPr>
              <w:pStyle w:val="TAL"/>
              <w:rPr>
                <w:rFonts w:eastAsiaTheme="minorEastAsia"/>
              </w:rPr>
            </w:pPr>
            <w:r w:rsidRPr="002C179A">
              <w:rPr>
                <w:rFonts w:eastAsiaTheme="minorEastAsia"/>
              </w:rPr>
              <w:t>Information related to the service API, service API request parameters and the API exposing function 2, for which the delegated authorization is requested.</w:t>
            </w:r>
          </w:p>
        </w:tc>
      </w:tr>
    </w:tbl>
    <w:p w14:paraId="75D57148" w14:textId="77777777" w:rsidR="00614E2A" w:rsidRPr="002C179A" w:rsidRDefault="00614E2A" w:rsidP="00614E2A">
      <w:pPr>
        <w:rPr>
          <w:rFonts w:eastAsiaTheme="minorEastAsia"/>
        </w:rPr>
      </w:pPr>
      <w:r w:rsidRPr="002C179A">
        <w:rPr>
          <w:rFonts w:eastAsiaTheme="minorEastAsia"/>
        </w:rPr>
        <w:t xml:space="preserve"> </w:t>
      </w:r>
    </w:p>
    <w:p w14:paraId="1867D39D" w14:textId="13D4B378" w:rsidR="00614E2A" w:rsidRPr="002C179A" w:rsidRDefault="00614E2A" w:rsidP="00614E2A">
      <w:pPr>
        <w:rPr>
          <w:rFonts w:eastAsiaTheme="minorEastAsia"/>
        </w:rPr>
      </w:pPr>
      <w:r w:rsidRPr="002C179A">
        <w:rPr>
          <w:rFonts w:eastAsiaTheme="minorEastAsia"/>
        </w:rPr>
        <w:t>The CCF validates the request from API exposing function 1. CCF validates whether the requesting API exposing function 1 is allowed for delegated authorization to access service API related to the resource owners on API exposing function 2. Also, the CCF validates the Authorization information in the request message that is provided by the API invoker to the API exposing function 1. After successful validation, the CCF responds to API exposing function 1 with token exchange response message that includes the delegated authorization information to allow API exposing function 1 to invoke the service API on API exposing function 2. The response message includes information as shown in Table 6.10.2.</w:t>
      </w:r>
      <w:del w:id="628" w:author="mi" w:date="2025-03-30T14:13:00Z">
        <w:r w:rsidRPr="002C179A" w:rsidDel="00682E8E">
          <w:rPr>
            <w:rFonts w:eastAsiaTheme="minorEastAsia"/>
          </w:rPr>
          <w:delText>2</w:delText>
        </w:r>
      </w:del>
      <w:ins w:id="629" w:author="mi" w:date="2025-03-30T14:13:00Z">
        <w:r w:rsidR="00682E8E">
          <w:rPr>
            <w:rFonts w:eastAsiaTheme="minorEastAsia"/>
          </w:rPr>
          <w:t>0</w:t>
        </w:r>
      </w:ins>
      <w:r w:rsidRPr="002C179A">
        <w:rPr>
          <w:rFonts w:eastAsiaTheme="minorEastAsia"/>
        </w:rPr>
        <w:t>-2.</w:t>
      </w:r>
    </w:p>
    <w:p w14:paraId="622DFCA2" w14:textId="7FE7381D" w:rsidR="00614E2A" w:rsidRPr="002C179A" w:rsidRDefault="00614E2A" w:rsidP="00614E2A">
      <w:pPr>
        <w:pStyle w:val="TH"/>
        <w:rPr>
          <w:rFonts w:eastAsiaTheme="minorEastAsia"/>
        </w:rPr>
      </w:pPr>
      <w:r w:rsidRPr="002C179A">
        <w:rPr>
          <w:rFonts w:eastAsiaTheme="minorEastAsia"/>
        </w:rPr>
        <w:t>Table 6.27.2.</w:t>
      </w:r>
      <w:del w:id="630" w:author="mi" w:date="2025-03-30T14:12:00Z">
        <w:r w:rsidRPr="002C179A" w:rsidDel="00447C44">
          <w:rPr>
            <w:rFonts w:eastAsiaTheme="minorEastAsia"/>
          </w:rPr>
          <w:delText>2</w:delText>
        </w:r>
      </w:del>
      <w:ins w:id="631" w:author="mi" w:date="2025-03-30T14:12:00Z">
        <w:r w:rsidR="00447C44">
          <w:rPr>
            <w:rFonts w:eastAsiaTheme="minorEastAsia"/>
          </w:rPr>
          <w:t>0</w:t>
        </w:r>
      </w:ins>
      <w:r w:rsidRPr="002C179A">
        <w:rPr>
          <w:rFonts w:eastAsiaTheme="minorEastAsia"/>
        </w:rPr>
        <w:t>-2: Token exchange response message</w:t>
      </w:r>
    </w:p>
    <w:tbl>
      <w:tblPr>
        <w:tblW w:w="4298" w:type="pct"/>
        <w:jc w:val="center"/>
        <w:tblLayout w:type="fixed"/>
        <w:tblCellMar>
          <w:left w:w="28" w:type="dxa"/>
        </w:tblCellMar>
        <w:tblLook w:val="04A0" w:firstRow="1" w:lastRow="0" w:firstColumn="1" w:lastColumn="0" w:noHBand="0" w:noVBand="1"/>
      </w:tblPr>
      <w:tblGrid>
        <w:gridCol w:w="2248"/>
        <w:gridCol w:w="1059"/>
        <w:gridCol w:w="4970"/>
      </w:tblGrid>
      <w:tr w:rsidR="00614E2A" w:rsidRPr="002C179A" w14:paraId="56D5AB39" w14:textId="77777777" w:rsidTr="001D0992">
        <w:trPr>
          <w:jc w:val="center"/>
        </w:trPr>
        <w:tc>
          <w:tcPr>
            <w:tcW w:w="1358" w:type="pct"/>
            <w:tcBorders>
              <w:top w:val="single" w:sz="4" w:space="0" w:color="000000"/>
              <w:left w:val="single" w:sz="4" w:space="0" w:color="000000"/>
              <w:bottom w:val="single" w:sz="4" w:space="0" w:color="000000"/>
              <w:right w:val="nil"/>
            </w:tcBorders>
            <w:hideMark/>
          </w:tcPr>
          <w:p w14:paraId="1941C173" w14:textId="77777777" w:rsidR="00614E2A" w:rsidRPr="002C179A" w:rsidRDefault="00614E2A" w:rsidP="001D0992">
            <w:pPr>
              <w:pStyle w:val="TAL"/>
              <w:rPr>
                <w:rFonts w:eastAsiaTheme="minorEastAsia"/>
              </w:rPr>
            </w:pPr>
            <w:r w:rsidRPr="002C179A">
              <w:rPr>
                <w:rFonts w:eastAsiaTheme="minorEastAsia"/>
              </w:rPr>
              <w:t>Information element</w:t>
            </w:r>
          </w:p>
        </w:tc>
        <w:tc>
          <w:tcPr>
            <w:tcW w:w="640" w:type="pct"/>
            <w:tcBorders>
              <w:top w:val="single" w:sz="4" w:space="0" w:color="000000"/>
              <w:left w:val="single" w:sz="4" w:space="0" w:color="000000"/>
              <w:bottom w:val="single" w:sz="4" w:space="0" w:color="000000"/>
              <w:right w:val="nil"/>
            </w:tcBorders>
            <w:hideMark/>
          </w:tcPr>
          <w:p w14:paraId="0AA71027" w14:textId="77777777" w:rsidR="00614E2A" w:rsidRPr="002C179A" w:rsidRDefault="00614E2A" w:rsidP="001D0992">
            <w:pPr>
              <w:pStyle w:val="TAL"/>
              <w:rPr>
                <w:rFonts w:eastAsiaTheme="minorEastAsia"/>
              </w:rPr>
            </w:pPr>
            <w:r w:rsidRPr="002C179A">
              <w:rPr>
                <w:rFonts w:eastAsiaTheme="minorEastAsia"/>
              </w:rPr>
              <w:t>Status</w:t>
            </w:r>
          </w:p>
        </w:tc>
        <w:tc>
          <w:tcPr>
            <w:tcW w:w="3002" w:type="pct"/>
            <w:tcBorders>
              <w:top w:val="single" w:sz="4" w:space="0" w:color="000000"/>
              <w:left w:val="single" w:sz="4" w:space="0" w:color="000000"/>
              <w:bottom w:val="single" w:sz="4" w:space="0" w:color="000000"/>
              <w:right w:val="single" w:sz="4" w:space="0" w:color="000000"/>
            </w:tcBorders>
            <w:hideMark/>
          </w:tcPr>
          <w:p w14:paraId="4623648F" w14:textId="77777777" w:rsidR="00614E2A" w:rsidRPr="002C179A" w:rsidRDefault="00614E2A" w:rsidP="001D0992">
            <w:pPr>
              <w:pStyle w:val="TAL"/>
              <w:rPr>
                <w:rFonts w:eastAsiaTheme="minorEastAsia"/>
              </w:rPr>
            </w:pPr>
            <w:r w:rsidRPr="002C179A">
              <w:rPr>
                <w:rFonts w:eastAsiaTheme="minorEastAsia"/>
              </w:rPr>
              <w:t>Description</w:t>
            </w:r>
          </w:p>
        </w:tc>
      </w:tr>
      <w:tr w:rsidR="00614E2A" w:rsidRPr="002C179A" w14:paraId="1A1412A1" w14:textId="77777777" w:rsidTr="001D0992">
        <w:trPr>
          <w:jc w:val="center"/>
        </w:trPr>
        <w:tc>
          <w:tcPr>
            <w:tcW w:w="1358" w:type="pct"/>
            <w:tcBorders>
              <w:top w:val="single" w:sz="4" w:space="0" w:color="000000"/>
              <w:left w:val="single" w:sz="4" w:space="0" w:color="000000"/>
              <w:bottom w:val="single" w:sz="4" w:space="0" w:color="000000"/>
              <w:right w:val="nil"/>
            </w:tcBorders>
            <w:hideMark/>
          </w:tcPr>
          <w:p w14:paraId="5E168B69" w14:textId="77777777" w:rsidR="00614E2A" w:rsidRPr="002C179A" w:rsidRDefault="00614E2A" w:rsidP="001D0992">
            <w:pPr>
              <w:pStyle w:val="TAL"/>
              <w:rPr>
                <w:rFonts w:eastAsiaTheme="minorEastAsia"/>
              </w:rPr>
            </w:pPr>
            <w:r w:rsidRPr="002C179A">
              <w:rPr>
                <w:rFonts w:eastAsiaTheme="minorEastAsia"/>
              </w:rPr>
              <w:t>Delegated authorization information</w:t>
            </w:r>
          </w:p>
        </w:tc>
        <w:tc>
          <w:tcPr>
            <w:tcW w:w="640" w:type="pct"/>
            <w:tcBorders>
              <w:top w:val="single" w:sz="4" w:space="0" w:color="000000"/>
              <w:left w:val="single" w:sz="4" w:space="0" w:color="000000"/>
              <w:bottom w:val="single" w:sz="4" w:space="0" w:color="000000"/>
              <w:right w:val="nil"/>
            </w:tcBorders>
            <w:hideMark/>
          </w:tcPr>
          <w:p w14:paraId="21EF35F4" w14:textId="77777777" w:rsidR="00614E2A" w:rsidRPr="002C179A" w:rsidRDefault="00614E2A" w:rsidP="001D0992">
            <w:pPr>
              <w:pStyle w:val="TAL"/>
              <w:rPr>
                <w:rFonts w:eastAsiaTheme="minorEastAsia"/>
              </w:rPr>
            </w:pPr>
            <w:r w:rsidRPr="002C179A">
              <w:rPr>
                <w:rFonts w:eastAsiaTheme="minorEastAsia"/>
              </w:rPr>
              <w:t>M</w:t>
            </w:r>
          </w:p>
        </w:tc>
        <w:tc>
          <w:tcPr>
            <w:tcW w:w="3002" w:type="pct"/>
            <w:tcBorders>
              <w:top w:val="single" w:sz="4" w:space="0" w:color="000000"/>
              <w:left w:val="single" w:sz="4" w:space="0" w:color="000000"/>
              <w:bottom w:val="single" w:sz="4" w:space="0" w:color="000000"/>
              <w:right w:val="single" w:sz="4" w:space="0" w:color="000000"/>
            </w:tcBorders>
            <w:hideMark/>
          </w:tcPr>
          <w:p w14:paraId="70F5A050" w14:textId="77777777" w:rsidR="00614E2A" w:rsidRPr="002C179A" w:rsidRDefault="00614E2A" w:rsidP="001D0992">
            <w:pPr>
              <w:pStyle w:val="TAL"/>
              <w:rPr>
                <w:rFonts w:eastAsiaTheme="minorEastAsia"/>
              </w:rPr>
            </w:pPr>
            <w:r w:rsidRPr="002C179A">
              <w:rPr>
                <w:rFonts w:eastAsiaTheme="minorEastAsia"/>
              </w:rPr>
              <w:t>The delegated authorization information with resource owner consent.</w:t>
            </w:r>
          </w:p>
        </w:tc>
      </w:tr>
      <w:tr w:rsidR="00614E2A" w:rsidRPr="002C179A" w14:paraId="031B6906" w14:textId="77777777" w:rsidTr="001D0992">
        <w:trPr>
          <w:jc w:val="center"/>
        </w:trPr>
        <w:tc>
          <w:tcPr>
            <w:tcW w:w="1358" w:type="pct"/>
            <w:tcBorders>
              <w:top w:val="single" w:sz="4" w:space="0" w:color="000000"/>
              <w:left w:val="single" w:sz="4" w:space="0" w:color="000000"/>
              <w:bottom w:val="single" w:sz="4" w:space="0" w:color="000000"/>
              <w:right w:val="nil"/>
            </w:tcBorders>
            <w:hideMark/>
          </w:tcPr>
          <w:p w14:paraId="0F1B5DD1" w14:textId="77777777" w:rsidR="00614E2A" w:rsidRPr="002C179A" w:rsidRDefault="00614E2A" w:rsidP="001D0992">
            <w:pPr>
              <w:pStyle w:val="TAL"/>
              <w:rPr>
                <w:rFonts w:eastAsiaTheme="minorEastAsia"/>
              </w:rPr>
            </w:pPr>
            <w:r w:rsidRPr="002C179A">
              <w:rPr>
                <w:rFonts w:eastAsiaTheme="minorEastAsia"/>
              </w:rPr>
              <w:t>&gt; Resource owner (s) information</w:t>
            </w:r>
          </w:p>
        </w:tc>
        <w:tc>
          <w:tcPr>
            <w:tcW w:w="640" w:type="pct"/>
            <w:tcBorders>
              <w:top w:val="single" w:sz="4" w:space="0" w:color="000000"/>
              <w:left w:val="single" w:sz="4" w:space="0" w:color="000000"/>
              <w:bottom w:val="single" w:sz="4" w:space="0" w:color="000000"/>
              <w:right w:val="nil"/>
            </w:tcBorders>
            <w:hideMark/>
          </w:tcPr>
          <w:p w14:paraId="27EADEAA" w14:textId="77777777" w:rsidR="00614E2A" w:rsidRPr="002C179A" w:rsidRDefault="00614E2A" w:rsidP="001D0992">
            <w:pPr>
              <w:pStyle w:val="TAL"/>
              <w:rPr>
                <w:rFonts w:eastAsiaTheme="minorEastAsia"/>
              </w:rPr>
            </w:pPr>
            <w:r w:rsidRPr="002C179A">
              <w:rPr>
                <w:rFonts w:eastAsiaTheme="minorEastAsia"/>
              </w:rPr>
              <w:t>M</w:t>
            </w:r>
          </w:p>
        </w:tc>
        <w:tc>
          <w:tcPr>
            <w:tcW w:w="3002" w:type="pct"/>
            <w:tcBorders>
              <w:top w:val="single" w:sz="4" w:space="0" w:color="000000"/>
              <w:left w:val="single" w:sz="4" w:space="0" w:color="000000"/>
              <w:bottom w:val="single" w:sz="4" w:space="0" w:color="000000"/>
              <w:right w:val="single" w:sz="4" w:space="0" w:color="000000"/>
            </w:tcBorders>
            <w:hideMark/>
          </w:tcPr>
          <w:p w14:paraId="786CDB06" w14:textId="77777777" w:rsidR="00614E2A" w:rsidRPr="002C179A" w:rsidRDefault="00614E2A" w:rsidP="001D0992">
            <w:pPr>
              <w:pStyle w:val="TAL"/>
              <w:rPr>
                <w:rFonts w:eastAsiaTheme="minorEastAsia"/>
              </w:rPr>
            </w:pPr>
            <w:r w:rsidRPr="002C179A">
              <w:rPr>
                <w:rFonts w:eastAsiaTheme="minorEastAsia"/>
              </w:rPr>
              <w:t>Identifiers or other information related to the resource owners for which the authorization information is applicable</w:t>
            </w:r>
          </w:p>
        </w:tc>
      </w:tr>
      <w:tr w:rsidR="00614E2A" w:rsidRPr="002C179A" w14:paraId="0799DA87" w14:textId="77777777" w:rsidTr="001D0992">
        <w:trPr>
          <w:jc w:val="center"/>
        </w:trPr>
        <w:tc>
          <w:tcPr>
            <w:tcW w:w="1358" w:type="pct"/>
            <w:tcBorders>
              <w:top w:val="single" w:sz="4" w:space="0" w:color="000000"/>
              <w:left w:val="single" w:sz="4" w:space="0" w:color="000000"/>
              <w:bottom w:val="single" w:sz="4" w:space="0" w:color="000000"/>
              <w:right w:val="nil"/>
            </w:tcBorders>
            <w:hideMark/>
          </w:tcPr>
          <w:p w14:paraId="4D98B7C3" w14:textId="77777777" w:rsidR="00614E2A" w:rsidRPr="002C179A" w:rsidRDefault="00614E2A" w:rsidP="001D0992">
            <w:pPr>
              <w:pStyle w:val="TAL"/>
              <w:rPr>
                <w:rFonts w:eastAsiaTheme="minorEastAsia"/>
              </w:rPr>
            </w:pPr>
            <w:r w:rsidRPr="002C179A">
              <w:rPr>
                <w:rFonts w:eastAsiaTheme="minorEastAsia"/>
              </w:rPr>
              <w:t>&gt; Authorization information about primary subject</w:t>
            </w:r>
          </w:p>
        </w:tc>
        <w:tc>
          <w:tcPr>
            <w:tcW w:w="640" w:type="pct"/>
            <w:tcBorders>
              <w:top w:val="single" w:sz="4" w:space="0" w:color="000000"/>
              <w:left w:val="single" w:sz="4" w:space="0" w:color="000000"/>
              <w:bottom w:val="single" w:sz="4" w:space="0" w:color="000000"/>
              <w:right w:val="nil"/>
            </w:tcBorders>
            <w:hideMark/>
          </w:tcPr>
          <w:p w14:paraId="76CE909A" w14:textId="77777777" w:rsidR="00614E2A" w:rsidRPr="002C179A" w:rsidRDefault="00614E2A" w:rsidP="001D0992">
            <w:pPr>
              <w:pStyle w:val="TAL"/>
              <w:rPr>
                <w:rFonts w:eastAsiaTheme="minorEastAsia"/>
              </w:rPr>
            </w:pPr>
            <w:r w:rsidRPr="002C179A">
              <w:rPr>
                <w:rFonts w:eastAsiaTheme="minorEastAsia"/>
              </w:rPr>
              <w:t>M</w:t>
            </w:r>
          </w:p>
        </w:tc>
        <w:tc>
          <w:tcPr>
            <w:tcW w:w="3002" w:type="pct"/>
            <w:tcBorders>
              <w:top w:val="single" w:sz="4" w:space="0" w:color="000000"/>
              <w:left w:val="single" w:sz="4" w:space="0" w:color="000000"/>
              <w:bottom w:val="single" w:sz="4" w:space="0" w:color="000000"/>
              <w:right w:val="single" w:sz="4" w:space="0" w:color="000000"/>
            </w:tcBorders>
            <w:hideMark/>
          </w:tcPr>
          <w:p w14:paraId="6D8E4FD7" w14:textId="77777777" w:rsidR="00614E2A" w:rsidRPr="002C179A" w:rsidRDefault="00614E2A" w:rsidP="001D0992">
            <w:pPr>
              <w:pStyle w:val="TAL"/>
              <w:rPr>
                <w:rFonts w:eastAsiaTheme="minorEastAsia"/>
              </w:rPr>
            </w:pPr>
            <w:r w:rsidRPr="002C179A">
              <w:rPr>
                <w:rFonts w:eastAsiaTheme="minorEastAsia"/>
              </w:rPr>
              <w:t>The authorization information with resource owner consent provided by API invoker in the request message.</w:t>
            </w:r>
          </w:p>
        </w:tc>
      </w:tr>
      <w:tr w:rsidR="00614E2A" w:rsidRPr="002C179A" w14:paraId="729A10BD" w14:textId="77777777" w:rsidTr="001D0992">
        <w:trPr>
          <w:jc w:val="center"/>
        </w:trPr>
        <w:tc>
          <w:tcPr>
            <w:tcW w:w="1358" w:type="pct"/>
            <w:tcBorders>
              <w:top w:val="single" w:sz="4" w:space="0" w:color="000000"/>
              <w:left w:val="single" w:sz="4" w:space="0" w:color="000000"/>
              <w:bottom w:val="single" w:sz="4" w:space="0" w:color="000000"/>
              <w:right w:val="nil"/>
            </w:tcBorders>
            <w:hideMark/>
          </w:tcPr>
          <w:p w14:paraId="3461246A" w14:textId="77777777" w:rsidR="00614E2A" w:rsidRPr="002C179A" w:rsidRDefault="00614E2A" w:rsidP="001D0992">
            <w:pPr>
              <w:pStyle w:val="TAL"/>
              <w:rPr>
                <w:rFonts w:eastAsiaTheme="minorEastAsia"/>
              </w:rPr>
            </w:pPr>
            <w:r w:rsidRPr="002C179A">
              <w:rPr>
                <w:rFonts w:eastAsiaTheme="minorEastAsia"/>
              </w:rPr>
              <w:t>&gt; Delegated subject</w:t>
            </w:r>
          </w:p>
        </w:tc>
        <w:tc>
          <w:tcPr>
            <w:tcW w:w="640" w:type="pct"/>
            <w:tcBorders>
              <w:top w:val="single" w:sz="4" w:space="0" w:color="000000"/>
              <w:left w:val="single" w:sz="4" w:space="0" w:color="000000"/>
              <w:bottom w:val="single" w:sz="4" w:space="0" w:color="000000"/>
              <w:right w:val="nil"/>
            </w:tcBorders>
            <w:hideMark/>
          </w:tcPr>
          <w:p w14:paraId="0DBED944" w14:textId="77777777" w:rsidR="00614E2A" w:rsidRPr="002C179A" w:rsidRDefault="00614E2A" w:rsidP="001D0992">
            <w:pPr>
              <w:pStyle w:val="TAL"/>
              <w:rPr>
                <w:rFonts w:eastAsiaTheme="minorEastAsia"/>
              </w:rPr>
            </w:pPr>
            <w:r w:rsidRPr="002C179A">
              <w:rPr>
                <w:rFonts w:eastAsiaTheme="minorEastAsia"/>
              </w:rPr>
              <w:t>M</w:t>
            </w:r>
          </w:p>
        </w:tc>
        <w:tc>
          <w:tcPr>
            <w:tcW w:w="3002" w:type="pct"/>
            <w:tcBorders>
              <w:top w:val="single" w:sz="4" w:space="0" w:color="000000"/>
              <w:left w:val="single" w:sz="4" w:space="0" w:color="000000"/>
              <w:bottom w:val="single" w:sz="4" w:space="0" w:color="000000"/>
              <w:right w:val="single" w:sz="4" w:space="0" w:color="000000"/>
            </w:tcBorders>
            <w:hideMark/>
          </w:tcPr>
          <w:p w14:paraId="6DA1C89D" w14:textId="77777777" w:rsidR="00614E2A" w:rsidRPr="002C179A" w:rsidRDefault="00614E2A" w:rsidP="001D0992">
            <w:pPr>
              <w:pStyle w:val="TAL"/>
              <w:rPr>
                <w:rFonts w:eastAsiaTheme="minorEastAsia"/>
              </w:rPr>
            </w:pPr>
            <w:r w:rsidRPr="002C179A">
              <w:rPr>
                <w:rFonts w:eastAsiaTheme="minorEastAsia"/>
              </w:rPr>
              <w:t>Information related to entities for which the delegated authorization is applicable. In this case, the information related to API exposing function 1.</w:t>
            </w:r>
          </w:p>
        </w:tc>
      </w:tr>
      <w:tr w:rsidR="00614E2A" w:rsidRPr="002C179A" w14:paraId="5BE66D35" w14:textId="77777777" w:rsidTr="001D0992">
        <w:trPr>
          <w:jc w:val="center"/>
        </w:trPr>
        <w:tc>
          <w:tcPr>
            <w:tcW w:w="1358" w:type="pct"/>
            <w:tcBorders>
              <w:top w:val="single" w:sz="4" w:space="0" w:color="000000"/>
              <w:left w:val="single" w:sz="4" w:space="0" w:color="000000"/>
              <w:bottom w:val="single" w:sz="4" w:space="0" w:color="000000"/>
              <w:right w:val="nil"/>
            </w:tcBorders>
            <w:hideMark/>
          </w:tcPr>
          <w:p w14:paraId="1B811D78" w14:textId="77777777" w:rsidR="00614E2A" w:rsidRPr="002C179A" w:rsidRDefault="00614E2A" w:rsidP="001D0992">
            <w:pPr>
              <w:pStyle w:val="TAL"/>
              <w:rPr>
                <w:rFonts w:eastAsiaTheme="minorEastAsia"/>
              </w:rPr>
            </w:pPr>
            <w:r w:rsidRPr="002C179A">
              <w:rPr>
                <w:rFonts w:eastAsiaTheme="minorEastAsia"/>
              </w:rPr>
              <w:t>&gt; Expiry time</w:t>
            </w:r>
          </w:p>
        </w:tc>
        <w:tc>
          <w:tcPr>
            <w:tcW w:w="640" w:type="pct"/>
            <w:tcBorders>
              <w:top w:val="single" w:sz="4" w:space="0" w:color="000000"/>
              <w:left w:val="single" w:sz="4" w:space="0" w:color="000000"/>
              <w:bottom w:val="single" w:sz="4" w:space="0" w:color="000000"/>
              <w:right w:val="nil"/>
            </w:tcBorders>
            <w:hideMark/>
          </w:tcPr>
          <w:p w14:paraId="43545358" w14:textId="77777777" w:rsidR="00614E2A" w:rsidRPr="002C179A" w:rsidRDefault="00614E2A" w:rsidP="001D0992">
            <w:pPr>
              <w:pStyle w:val="TAL"/>
              <w:rPr>
                <w:rFonts w:eastAsiaTheme="minorEastAsia"/>
              </w:rPr>
            </w:pPr>
            <w:r w:rsidRPr="002C179A">
              <w:rPr>
                <w:rFonts w:eastAsiaTheme="minorEastAsia"/>
              </w:rPr>
              <w:t>M</w:t>
            </w:r>
          </w:p>
        </w:tc>
        <w:tc>
          <w:tcPr>
            <w:tcW w:w="3002" w:type="pct"/>
            <w:tcBorders>
              <w:top w:val="single" w:sz="4" w:space="0" w:color="000000"/>
              <w:left w:val="single" w:sz="4" w:space="0" w:color="000000"/>
              <w:bottom w:val="single" w:sz="4" w:space="0" w:color="000000"/>
              <w:right w:val="single" w:sz="4" w:space="0" w:color="000000"/>
            </w:tcBorders>
            <w:hideMark/>
          </w:tcPr>
          <w:p w14:paraId="150E2D24" w14:textId="77777777" w:rsidR="00614E2A" w:rsidRPr="002C179A" w:rsidRDefault="00614E2A" w:rsidP="001D0992">
            <w:pPr>
              <w:pStyle w:val="TAL"/>
              <w:rPr>
                <w:rFonts w:eastAsiaTheme="minorEastAsia"/>
              </w:rPr>
            </w:pPr>
            <w:r w:rsidRPr="002C179A">
              <w:rPr>
                <w:rFonts w:eastAsiaTheme="minorEastAsia"/>
              </w:rPr>
              <w:t>Time for which the delegated authorization is valid.</w:t>
            </w:r>
          </w:p>
        </w:tc>
      </w:tr>
      <w:tr w:rsidR="00614E2A" w:rsidRPr="002C179A" w14:paraId="27765A3A" w14:textId="77777777" w:rsidTr="001D0992">
        <w:trPr>
          <w:jc w:val="center"/>
        </w:trPr>
        <w:tc>
          <w:tcPr>
            <w:tcW w:w="1358" w:type="pct"/>
            <w:tcBorders>
              <w:top w:val="single" w:sz="4" w:space="0" w:color="000000"/>
              <w:left w:val="single" w:sz="4" w:space="0" w:color="000000"/>
              <w:bottom w:val="single" w:sz="4" w:space="0" w:color="000000"/>
              <w:right w:val="nil"/>
            </w:tcBorders>
            <w:hideMark/>
          </w:tcPr>
          <w:p w14:paraId="31F86DC3" w14:textId="77777777" w:rsidR="00614E2A" w:rsidRPr="002C179A" w:rsidRDefault="00614E2A" w:rsidP="001D0992">
            <w:pPr>
              <w:pStyle w:val="TAL"/>
              <w:rPr>
                <w:rFonts w:eastAsiaTheme="minorEastAsia"/>
              </w:rPr>
            </w:pPr>
            <w:r w:rsidRPr="002C179A">
              <w:rPr>
                <w:rFonts w:eastAsiaTheme="minorEastAsia"/>
              </w:rPr>
              <w:t>&gt; Allowed permissions</w:t>
            </w:r>
          </w:p>
        </w:tc>
        <w:tc>
          <w:tcPr>
            <w:tcW w:w="640" w:type="pct"/>
            <w:tcBorders>
              <w:top w:val="single" w:sz="4" w:space="0" w:color="000000"/>
              <w:left w:val="single" w:sz="4" w:space="0" w:color="000000"/>
              <w:bottom w:val="single" w:sz="4" w:space="0" w:color="000000"/>
              <w:right w:val="nil"/>
            </w:tcBorders>
            <w:hideMark/>
          </w:tcPr>
          <w:p w14:paraId="22978DB6" w14:textId="77777777" w:rsidR="00614E2A" w:rsidRPr="002C179A" w:rsidRDefault="00614E2A" w:rsidP="001D0992">
            <w:pPr>
              <w:pStyle w:val="TAL"/>
              <w:rPr>
                <w:rFonts w:eastAsiaTheme="minorEastAsia"/>
              </w:rPr>
            </w:pPr>
            <w:r w:rsidRPr="002C179A">
              <w:rPr>
                <w:rFonts w:eastAsiaTheme="minorEastAsia"/>
              </w:rPr>
              <w:t>M</w:t>
            </w:r>
          </w:p>
        </w:tc>
        <w:tc>
          <w:tcPr>
            <w:tcW w:w="3002" w:type="pct"/>
            <w:tcBorders>
              <w:top w:val="single" w:sz="4" w:space="0" w:color="000000"/>
              <w:left w:val="single" w:sz="4" w:space="0" w:color="000000"/>
              <w:bottom w:val="single" w:sz="4" w:space="0" w:color="000000"/>
              <w:right w:val="single" w:sz="4" w:space="0" w:color="000000"/>
            </w:tcBorders>
            <w:hideMark/>
          </w:tcPr>
          <w:p w14:paraId="2B24379D" w14:textId="77777777" w:rsidR="00614E2A" w:rsidRPr="002C179A" w:rsidRDefault="00614E2A" w:rsidP="001D0992">
            <w:pPr>
              <w:pStyle w:val="TAL"/>
              <w:rPr>
                <w:rFonts w:eastAsiaTheme="minorEastAsia"/>
              </w:rPr>
            </w:pPr>
            <w:r w:rsidRPr="002C179A">
              <w:rPr>
                <w:rFonts w:eastAsiaTheme="minorEastAsia"/>
              </w:rPr>
              <w:t>Information related to allowed service API access and the permissions or permitted service operations or permitted API resources on the service APIs.</w:t>
            </w:r>
          </w:p>
        </w:tc>
      </w:tr>
      <w:tr w:rsidR="00614E2A" w:rsidRPr="002C179A" w14:paraId="511A0575" w14:textId="77777777" w:rsidTr="001D0992">
        <w:trPr>
          <w:jc w:val="center"/>
        </w:trPr>
        <w:tc>
          <w:tcPr>
            <w:tcW w:w="1358" w:type="pct"/>
            <w:tcBorders>
              <w:top w:val="single" w:sz="4" w:space="0" w:color="000000"/>
              <w:left w:val="single" w:sz="4" w:space="0" w:color="000000"/>
              <w:bottom w:val="single" w:sz="4" w:space="0" w:color="000000"/>
              <w:right w:val="nil"/>
            </w:tcBorders>
            <w:hideMark/>
          </w:tcPr>
          <w:p w14:paraId="027034E5" w14:textId="77777777" w:rsidR="00614E2A" w:rsidRPr="002C179A" w:rsidRDefault="00614E2A" w:rsidP="001D0992">
            <w:pPr>
              <w:pStyle w:val="TAL"/>
              <w:rPr>
                <w:rFonts w:eastAsiaTheme="minorEastAsia"/>
              </w:rPr>
            </w:pPr>
            <w:r w:rsidRPr="002C179A">
              <w:rPr>
                <w:rFonts w:eastAsiaTheme="minorEastAsia"/>
              </w:rPr>
              <w:t>&gt; Allowed API Exposing Functions</w:t>
            </w:r>
          </w:p>
        </w:tc>
        <w:tc>
          <w:tcPr>
            <w:tcW w:w="640" w:type="pct"/>
            <w:tcBorders>
              <w:top w:val="single" w:sz="4" w:space="0" w:color="000000"/>
              <w:left w:val="single" w:sz="4" w:space="0" w:color="000000"/>
              <w:bottom w:val="single" w:sz="4" w:space="0" w:color="000000"/>
              <w:right w:val="nil"/>
            </w:tcBorders>
            <w:hideMark/>
          </w:tcPr>
          <w:p w14:paraId="25A9F628" w14:textId="77777777" w:rsidR="00614E2A" w:rsidRPr="002C179A" w:rsidRDefault="00614E2A" w:rsidP="001D0992">
            <w:pPr>
              <w:pStyle w:val="TAL"/>
              <w:rPr>
                <w:rFonts w:eastAsiaTheme="minorEastAsia"/>
              </w:rPr>
            </w:pPr>
            <w:r w:rsidRPr="002C179A">
              <w:rPr>
                <w:rFonts w:eastAsiaTheme="minorEastAsia"/>
              </w:rPr>
              <w:t>M</w:t>
            </w:r>
          </w:p>
        </w:tc>
        <w:tc>
          <w:tcPr>
            <w:tcW w:w="3002" w:type="pct"/>
            <w:tcBorders>
              <w:top w:val="single" w:sz="4" w:space="0" w:color="000000"/>
              <w:left w:val="single" w:sz="4" w:space="0" w:color="000000"/>
              <w:bottom w:val="single" w:sz="4" w:space="0" w:color="000000"/>
              <w:right w:val="single" w:sz="4" w:space="0" w:color="000000"/>
            </w:tcBorders>
            <w:hideMark/>
          </w:tcPr>
          <w:p w14:paraId="04552285" w14:textId="77777777" w:rsidR="00614E2A" w:rsidRPr="002C179A" w:rsidRDefault="00614E2A" w:rsidP="001D0992">
            <w:pPr>
              <w:pStyle w:val="TAL"/>
              <w:rPr>
                <w:rFonts w:eastAsiaTheme="minorEastAsia"/>
              </w:rPr>
            </w:pPr>
            <w:r w:rsidRPr="002C179A">
              <w:rPr>
                <w:rFonts w:eastAsiaTheme="minorEastAsia"/>
              </w:rPr>
              <w:t>The API exposing function (s) where the allowed permissions are applicable. In this case, the information related to API exposing function 2.</w:t>
            </w:r>
          </w:p>
        </w:tc>
      </w:tr>
    </w:tbl>
    <w:p w14:paraId="6E503BBB" w14:textId="77777777" w:rsidR="00614E2A" w:rsidRPr="002C179A" w:rsidRDefault="00614E2A" w:rsidP="00614E2A">
      <w:pPr>
        <w:pStyle w:val="NO"/>
        <w:rPr>
          <w:rFonts w:eastAsiaTheme="minorEastAsia"/>
        </w:rPr>
      </w:pPr>
    </w:p>
    <w:p w14:paraId="17107A29" w14:textId="61F5CAD3" w:rsidR="00614E2A" w:rsidRPr="002C179A" w:rsidRDefault="00614E2A" w:rsidP="00614E2A">
      <w:pPr>
        <w:pStyle w:val="B1"/>
        <w:rPr>
          <w:lang w:eastAsia="ja-JP"/>
        </w:rPr>
      </w:pPr>
      <w:r w:rsidRPr="002C179A">
        <w:rPr>
          <w:rFonts w:eastAsiaTheme="minorEastAsia"/>
        </w:rPr>
        <w:t>1.</w:t>
      </w:r>
      <w:r w:rsidRPr="002C179A">
        <w:rPr>
          <w:rFonts w:eastAsiaTheme="minorEastAsia"/>
        </w:rPr>
        <w:tab/>
        <w:t>API exposing function 1, sends a service API invocation request to API exposing function 2 with the authorization information i.e.</w:t>
      </w:r>
      <w:ins w:id="632" w:author="mi" w:date="2025-03-30T14:13:00Z">
        <w:r w:rsidR="00682E8E">
          <w:rPr>
            <w:rFonts w:eastAsiaTheme="minorEastAsia"/>
          </w:rPr>
          <w:t>,</w:t>
        </w:r>
      </w:ins>
      <w:r w:rsidRPr="002C179A">
        <w:rPr>
          <w:rFonts w:eastAsiaTheme="minorEastAsia"/>
        </w:rPr>
        <w:t xml:space="preserve"> security token received in step 7.</w:t>
      </w:r>
    </w:p>
    <w:p w14:paraId="6E2B28DF" w14:textId="77777777" w:rsidR="00614E2A" w:rsidRPr="002C179A" w:rsidRDefault="00614E2A" w:rsidP="00614E2A">
      <w:pPr>
        <w:pStyle w:val="B1"/>
        <w:rPr>
          <w:rFonts w:eastAsiaTheme="minorEastAsia"/>
          <w:lang w:eastAsia="ja-JP"/>
        </w:rPr>
      </w:pPr>
      <w:r w:rsidRPr="002C179A">
        <w:rPr>
          <w:rFonts w:eastAsiaTheme="minorEastAsia"/>
        </w:rPr>
        <w:t>2.</w:t>
      </w:r>
      <w:r w:rsidRPr="002C179A">
        <w:rPr>
          <w:rFonts w:eastAsiaTheme="minorEastAsia"/>
        </w:rPr>
        <w:tab/>
        <w:t>The API exposing function 1 receives the service API invocation response resulting from the service API invocation once API exposing function 2 has checked whether the API invoker is authorized to invoke that service API based on the authorization information.</w:t>
      </w:r>
    </w:p>
    <w:p w14:paraId="08CBD2C6" w14:textId="77777777" w:rsidR="00614E2A" w:rsidRPr="002C179A" w:rsidRDefault="00614E2A" w:rsidP="00614E2A">
      <w:pPr>
        <w:pStyle w:val="B1"/>
        <w:rPr>
          <w:rFonts w:eastAsiaTheme="minorEastAsia"/>
          <w:lang w:eastAsia="ja-JP"/>
        </w:rPr>
      </w:pPr>
      <w:r w:rsidRPr="002C179A">
        <w:rPr>
          <w:rFonts w:eastAsiaTheme="minorEastAsia"/>
          <w:lang w:eastAsia="ja-JP"/>
        </w:rPr>
        <w:t>10.</w:t>
      </w:r>
      <w:r w:rsidRPr="002C179A">
        <w:rPr>
          <w:rFonts w:eastAsiaTheme="minorEastAsia"/>
          <w:lang w:eastAsia="ja-JP"/>
        </w:rPr>
        <w:tab/>
        <w:t>The API invoker receives the service API invocation response resulting from the service API invocation.</w:t>
      </w:r>
    </w:p>
    <w:p w14:paraId="0E61AECE" w14:textId="15AF4A21" w:rsidR="00614E2A" w:rsidRPr="002806D3" w:rsidRDefault="00614E2A" w:rsidP="00614E2A">
      <w:pPr>
        <w:pStyle w:val="Heading4"/>
        <w:rPr>
          <w:highlight w:val="cyan"/>
        </w:rPr>
      </w:pPr>
      <w:bookmarkStart w:id="633" w:name="_Toc191910282"/>
      <w:bookmarkStart w:id="634" w:name="_Toc193092974"/>
      <w:r w:rsidRPr="002C179A">
        <w:t>6.27.2.</w:t>
      </w:r>
      <w:del w:id="635" w:author="mi" w:date="2025-03-30T14:13:00Z">
        <w:r w:rsidRPr="002C179A" w:rsidDel="00CF72CB">
          <w:delText>3</w:delText>
        </w:r>
      </w:del>
      <w:ins w:id="636" w:author="mi" w:date="2025-03-30T16:34:00Z">
        <w:r w:rsidR="002725F5">
          <w:t>1</w:t>
        </w:r>
      </w:ins>
      <w:r w:rsidRPr="002C179A">
        <w:tab/>
        <w:t>Access token claims</w:t>
      </w:r>
      <w:bookmarkEnd w:id="633"/>
      <w:bookmarkEnd w:id="634"/>
    </w:p>
    <w:p w14:paraId="547BC324" w14:textId="63B5A24E" w:rsidR="00614E2A" w:rsidRPr="002806D3" w:rsidRDefault="00614E2A" w:rsidP="00614E2A">
      <w:pPr>
        <w:rPr>
          <w:lang w:eastAsia="ja-JP"/>
        </w:rPr>
      </w:pPr>
      <w:r w:rsidRPr="002806D3">
        <w:rPr>
          <w:rFonts w:eastAsiaTheme="minorEastAsia"/>
          <w:lang w:eastAsia="ja-JP"/>
        </w:rPr>
        <w:t>The standard claims would include client_id of the API invoker</w:t>
      </w:r>
      <w:ins w:id="637" w:author="mi" w:date="2025-03-30T14:13:00Z">
        <w:r w:rsidR="00A11BE0" w:rsidRPr="002806D3">
          <w:rPr>
            <w:rFonts w:eastAsiaTheme="minorEastAsia"/>
          </w:rPr>
          <w:t>-</w:t>
        </w:r>
      </w:ins>
      <w:del w:id="638" w:author="mi" w:date="2025-03-30T14:13:00Z">
        <w:r w:rsidRPr="002806D3" w:rsidDel="00A11BE0">
          <w:rPr>
            <w:rFonts w:eastAsiaTheme="minorEastAsia"/>
            <w:lang w:eastAsia="ja-JP"/>
          </w:rPr>
          <w:delText xml:space="preserve"> – </w:delText>
        </w:r>
      </w:del>
      <w:r w:rsidRPr="002806D3">
        <w:rPr>
          <w:rFonts w:eastAsiaTheme="minorEastAsia"/>
          <w:lang w:eastAsia="ja-JP"/>
        </w:rPr>
        <w:t>2 (AEF</w:t>
      </w:r>
      <w:ins w:id="639" w:author="mi" w:date="2025-03-30T14:13:00Z">
        <w:r w:rsidR="00A11BE0" w:rsidRPr="002806D3">
          <w:rPr>
            <w:rFonts w:eastAsiaTheme="minorEastAsia"/>
          </w:rPr>
          <w:t>-</w:t>
        </w:r>
      </w:ins>
      <w:del w:id="640" w:author="mi" w:date="2025-03-30T14:13:00Z">
        <w:r w:rsidRPr="002806D3" w:rsidDel="00A11BE0">
          <w:rPr>
            <w:rFonts w:eastAsiaTheme="minorEastAsia"/>
            <w:lang w:eastAsia="ja-JP"/>
          </w:rPr>
          <w:delText xml:space="preserve"> – </w:delText>
        </w:r>
      </w:del>
      <w:r w:rsidRPr="002806D3">
        <w:rPr>
          <w:rFonts w:eastAsiaTheme="minorEastAsia"/>
          <w:lang w:eastAsia="ja-JP"/>
        </w:rPr>
        <w:t>1) acting as the actor. Further, t</w:t>
      </w:r>
      <w:r w:rsidRPr="002806D3">
        <w:rPr>
          <w:rFonts w:eastAsiaTheme="minorEastAsia"/>
        </w:rPr>
        <w:t>he CAPIF OAuth 2.0 security token conveys the following actor claims for nested API invocation as specified in IETF RFC 8693 [5] additional to the token claims as specified in Annex C.2, TS</w:t>
      </w:r>
      <w:r>
        <w:rPr>
          <w:rFonts w:eastAsiaTheme="minorEastAsia"/>
        </w:rPr>
        <w:t> </w:t>
      </w:r>
      <w:r w:rsidRPr="002806D3">
        <w:rPr>
          <w:rFonts w:eastAsiaTheme="minorEastAsia"/>
        </w:rPr>
        <w:t>33.122</w:t>
      </w:r>
      <w:r>
        <w:rPr>
          <w:rFonts w:eastAsiaTheme="minorEastAsia"/>
        </w:rPr>
        <w:t> </w:t>
      </w:r>
      <w:r w:rsidRPr="002806D3">
        <w:rPr>
          <w:rFonts w:eastAsiaTheme="minorEastAsia"/>
        </w:rPr>
        <w:t>[4].</w:t>
      </w:r>
    </w:p>
    <w:p w14:paraId="2AFA1FA9" w14:textId="77777777" w:rsidR="00614E2A" w:rsidRPr="002806D3" w:rsidRDefault="00614E2A" w:rsidP="00614E2A">
      <w:pPr>
        <w:pStyle w:val="TH"/>
        <w:rPr>
          <w:rFonts w:eastAsiaTheme="minorEastAsia"/>
        </w:rPr>
      </w:pPr>
      <w:r w:rsidRPr="002806D3">
        <w:rPr>
          <w:rFonts w:eastAsiaTheme="minorEastAsia"/>
        </w:rPr>
        <w:lastRenderedPageBreak/>
        <w:t>Table 6.27.2.</w:t>
      </w:r>
      <w:del w:id="641" w:author="作者">
        <w:r w:rsidRPr="002806D3" w:rsidDel="00EF2B07">
          <w:rPr>
            <w:rFonts w:eastAsiaTheme="minorEastAsia"/>
          </w:rPr>
          <w:delText>3</w:delText>
        </w:r>
      </w:del>
      <w:ins w:id="642" w:author="作者">
        <w:r>
          <w:rPr>
            <w:rFonts w:eastAsiaTheme="minorEastAsia"/>
          </w:rPr>
          <w:t>1</w:t>
        </w:r>
      </w:ins>
      <w:r w:rsidRPr="002806D3">
        <w:rPr>
          <w:rFonts w:eastAsiaTheme="minorEastAsia"/>
        </w:rPr>
        <w:t>-1: Nested actor (act) claims</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4"/>
        <w:gridCol w:w="7086"/>
      </w:tblGrid>
      <w:tr w:rsidR="00614E2A" w:rsidRPr="002806D3" w14:paraId="4FA0FB8D" w14:textId="77777777" w:rsidTr="001D0992">
        <w:trPr>
          <w:jc w:val="center"/>
        </w:trPr>
        <w:tc>
          <w:tcPr>
            <w:tcW w:w="1134" w:type="dxa"/>
            <w:tcBorders>
              <w:top w:val="single" w:sz="4" w:space="0" w:color="auto"/>
              <w:left w:val="single" w:sz="4" w:space="0" w:color="auto"/>
              <w:bottom w:val="single" w:sz="4" w:space="0" w:color="auto"/>
              <w:right w:val="single" w:sz="4" w:space="0" w:color="auto"/>
            </w:tcBorders>
            <w:hideMark/>
          </w:tcPr>
          <w:p w14:paraId="589D593B" w14:textId="77777777" w:rsidR="00614E2A" w:rsidRPr="002806D3" w:rsidRDefault="00614E2A" w:rsidP="001D0992">
            <w:pPr>
              <w:pStyle w:val="TAL"/>
              <w:rPr>
                <w:rFonts w:eastAsiaTheme="minorEastAsia"/>
              </w:rPr>
            </w:pPr>
            <w:r w:rsidRPr="002806D3">
              <w:rPr>
                <w:rFonts w:eastAsiaTheme="minorEastAsia"/>
                <w:lang w:eastAsia="en-GB"/>
              </w:rPr>
              <w:t>Parameter</w:t>
            </w:r>
          </w:p>
        </w:tc>
        <w:tc>
          <w:tcPr>
            <w:tcW w:w="7086" w:type="dxa"/>
            <w:tcBorders>
              <w:top w:val="single" w:sz="4" w:space="0" w:color="auto"/>
              <w:left w:val="single" w:sz="4" w:space="0" w:color="auto"/>
              <w:bottom w:val="single" w:sz="4" w:space="0" w:color="auto"/>
              <w:right w:val="single" w:sz="4" w:space="0" w:color="auto"/>
            </w:tcBorders>
            <w:hideMark/>
          </w:tcPr>
          <w:p w14:paraId="2775072C" w14:textId="77777777" w:rsidR="00614E2A" w:rsidRPr="002806D3" w:rsidRDefault="00614E2A" w:rsidP="001D0992">
            <w:pPr>
              <w:pStyle w:val="TAL"/>
              <w:rPr>
                <w:rFonts w:eastAsiaTheme="minorEastAsia"/>
              </w:rPr>
            </w:pPr>
            <w:r w:rsidRPr="002806D3">
              <w:rPr>
                <w:rFonts w:eastAsiaTheme="minorEastAsia"/>
                <w:lang w:eastAsia="en-GB"/>
              </w:rPr>
              <w:t>Description</w:t>
            </w:r>
          </w:p>
        </w:tc>
      </w:tr>
      <w:tr w:rsidR="00614E2A" w:rsidRPr="002806D3" w14:paraId="37AEB046" w14:textId="77777777" w:rsidTr="001D0992">
        <w:trPr>
          <w:jc w:val="center"/>
        </w:trPr>
        <w:tc>
          <w:tcPr>
            <w:tcW w:w="1134" w:type="dxa"/>
            <w:tcBorders>
              <w:top w:val="single" w:sz="4" w:space="0" w:color="auto"/>
              <w:left w:val="single" w:sz="4" w:space="0" w:color="auto"/>
              <w:bottom w:val="single" w:sz="4" w:space="0" w:color="auto"/>
              <w:right w:val="single" w:sz="4" w:space="0" w:color="auto"/>
            </w:tcBorders>
            <w:hideMark/>
          </w:tcPr>
          <w:p w14:paraId="6DDF1E85" w14:textId="77777777" w:rsidR="00614E2A" w:rsidRPr="002806D3" w:rsidRDefault="00614E2A" w:rsidP="001D0992">
            <w:pPr>
              <w:pStyle w:val="TAL"/>
              <w:rPr>
                <w:rFonts w:eastAsiaTheme="minorEastAsia"/>
              </w:rPr>
            </w:pPr>
            <w:r w:rsidRPr="002806D3">
              <w:rPr>
                <w:rFonts w:eastAsiaTheme="minorEastAsia"/>
              </w:rPr>
              <w:t>client_id</w:t>
            </w:r>
          </w:p>
        </w:tc>
        <w:tc>
          <w:tcPr>
            <w:tcW w:w="7086" w:type="dxa"/>
            <w:tcBorders>
              <w:top w:val="single" w:sz="4" w:space="0" w:color="auto"/>
              <w:left w:val="single" w:sz="4" w:space="0" w:color="auto"/>
              <w:bottom w:val="single" w:sz="4" w:space="0" w:color="auto"/>
              <w:right w:val="single" w:sz="4" w:space="0" w:color="auto"/>
            </w:tcBorders>
            <w:hideMark/>
          </w:tcPr>
          <w:p w14:paraId="23A2CD67" w14:textId="77777777" w:rsidR="00614E2A" w:rsidRPr="002806D3" w:rsidRDefault="00614E2A" w:rsidP="001D0992">
            <w:pPr>
              <w:pStyle w:val="TAL"/>
              <w:rPr>
                <w:rFonts w:eastAsiaTheme="minorEastAsia"/>
              </w:rPr>
            </w:pPr>
            <w:r w:rsidRPr="002806D3">
              <w:rPr>
                <w:rFonts w:eastAsiaTheme="minorEastAsia"/>
              </w:rPr>
              <w:t>OPTIONAL. The identifier of the API Invoker-2 (AEF-1) making the API request.</w:t>
            </w:r>
          </w:p>
        </w:tc>
      </w:tr>
      <w:tr w:rsidR="00614E2A" w:rsidRPr="002806D3" w14:paraId="1135663A" w14:textId="77777777" w:rsidTr="001D0992">
        <w:trPr>
          <w:jc w:val="center"/>
        </w:trPr>
        <w:tc>
          <w:tcPr>
            <w:tcW w:w="1134" w:type="dxa"/>
            <w:tcBorders>
              <w:top w:val="single" w:sz="4" w:space="0" w:color="auto"/>
              <w:left w:val="single" w:sz="4" w:space="0" w:color="auto"/>
              <w:bottom w:val="single" w:sz="4" w:space="0" w:color="auto"/>
              <w:right w:val="single" w:sz="4" w:space="0" w:color="auto"/>
            </w:tcBorders>
            <w:hideMark/>
          </w:tcPr>
          <w:p w14:paraId="43AD4EB0" w14:textId="77777777" w:rsidR="00614E2A" w:rsidRPr="002806D3" w:rsidRDefault="00614E2A" w:rsidP="001D0992">
            <w:pPr>
              <w:pStyle w:val="TAL"/>
              <w:rPr>
                <w:rFonts w:eastAsiaTheme="minorEastAsia"/>
              </w:rPr>
            </w:pPr>
            <w:r w:rsidRPr="002806D3">
              <w:rPr>
                <w:rFonts w:eastAsiaTheme="minorEastAsia"/>
              </w:rPr>
              <w:t>iss</w:t>
            </w:r>
          </w:p>
        </w:tc>
        <w:tc>
          <w:tcPr>
            <w:tcW w:w="7086" w:type="dxa"/>
            <w:tcBorders>
              <w:top w:val="single" w:sz="4" w:space="0" w:color="auto"/>
              <w:left w:val="single" w:sz="4" w:space="0" w:color="auto"/>
              <w:bottom w:val="single" w:sz="4" w:space="0" w:color="auto"/>
              <w:right w:val="single" w:sz="4" w:space="0" w:color="auto"/>
            </w:tcBorders>
            <w:hideMark/>
          </w:tcPr>
          <w:p w14:paraId="6AB086EF" w14:textId="77777777" w:rsidR="00614E2A" w:rsidRPr="002806D3" w:rsidRDefault="00614E2A" w:rsidP="001D0992">
            <w:pPr>
              <w:pStyle w:val="TAL"/>
              <w:rPr>
                <w:rFonts w:eastAsiaTheme="minorEastAsia"/>
              </w:rPr>
            </w:pPr>
            <w:r w:rsidRPr="002806D3">
              <w:rPr>
                <w:rFonts w:eastAsiaTheme="minorEastAsia"/>
              </w:rPr>
              <w:t>OPTIONAL. The issuer of the security token (in this case it is the CCF in the same or different trust domain)</w:t>
            </w:r>
          </w:p>
        </w:tc>
      </w:tr>
    </w:tbl>
    <w:p w14:paraId="32F13ED4" w14:textId="77777777" w:rsidR="00417B61" w:rsidRPr="002806D3" w:rsidRDefault="00417B61" w:rsidP="00417B61">
      <w:pPr>
        <w:pStyle w:val="Heading3"/>
      </w:pPr>
      <w:bookmarkStart w:id="643" w:name="_Toc191910283"/>
      <w:bookmarkStart w:id="644" w:name="_Toc193092975"/>
      <w:r w:rsidRPr="002806D3">
        <w:t>6.27.3</w:t>
      </w:r>
      <w:r w:rsidRPr="002806D3">
        <w:tab/>
        <w:t>Evaluation</w:t>
      </w:r>
      <w:bookmarkEnd w:id="643"/>
      <w:bookmarkEnd w:id="644"/>
    </w:p>
    <w:p w14:paraId="6C042274" w14:textId="77777777" w:rsidR="00417B61" w:rsidRPr="002806D3" w:rsidRDefault="00417B61" w:rsidP="00417B61">
      <w:r w:rsidRPr="002806D3">
        <w:rPr>
          <w:rFonts w:eastAsiaTheme="minorEastAsia"/>
        </w:rPr>
        <w:t>This solution addresses security requirements of key issue#4. If API invoker 2 and AEF-2 selects access token based method for authorization the below entities are impacted. Otherwise, it follows existing security procedure with no additional impacts implying that there will be no optimization case in nested API.</w:t>
      </w:r>
    </w:p>
    <w:p w14:paraId="75AABB5E" w14:textId="77777777" w:rsidR="00417B61" w:rsidRPr="002806D3" w:rsidRDefault="00417B61" w:rsidP="00417B61">
      <w:pPr>
        <w:rPr>
          <w:rFonts w:eastAsiaTheme="minorEastAsia"/>
        </w:rPr>
      </w:pPr>
      <w:r w:rsidRPr="002806D3">
        <w:rPr>
          <w:rFonts w:eastAsiaTheme="minorEastAsia"/>
        </w:rPr>
        <w:t>Impacts to entities:</w:t>
      </w:r>
    </w:p>
    <w:p w14:paraId="31E2EF79" w14:textId="77777777" w:rsidR="00417B61" w:rsidRPr="002806D3" w:rsidRDefault="00417B61" w:rsidP="00417B61">
      <w:pPr>
        <w:pStyle w:val="B1"/>
        <w:rPr>
          <w:rFonts w:eastAsiaTheme="minorEastAsia"/>
        </w:rPr>
      </w:pPr>
      <w:r w:rsidRPr="002806D3">
        <w:rPr>
          <w:rFonts w:eastAsiaTheme="minorEastAsia"/>
        </w:rPr>
        <w:t>-</w:t>
      </w:r>
      <w:r w:rsidRPr="002806D3">
        <w:rPr>
          <w:rFonts w:eastAsiaTheme="minorEastAsia"/>
        </w:rPr>
        <w:tab/>
        <w:t>CCFs to provide delegated security token</w:t>
      </w:r>
    </w:p>
    <w:p w14:paraId="6A09C534" w14:textId="77777777" w:rsidR="00417B61" w:rsidRPr="002806D3" w:rsidDel="00EF2B07" w:rsidRDefault="00417B61" w:rsidP="00417B61">
      <w:pPr>
        <w:pStyle w:val="B1"/>
        <w:rPr>
          <w:del w:id="645" w:author="作者"/>
          <w:rFonts w:eastAsiaTheme="minorEastAsia"/>
        </w:rPr>
      </w:pPr>
      <w:r w:rsidRPr="002806D3">
        <w:rPr>
          <w:rFonts w:eastAsiaTheme="minorEastAsia"/>
        </w:rPr>
        <w:t>-</w:t>
      </w:r>
      <w:r w:rsidRPr="002806D3">
        <w:rPr>
          <w:rFonts w:eastAsiaTheme="minorEastAsia"/>
        </w:rPr>
        <w:tab/>
        <w:t>AEF-1 as an API invoker to contact CCF for delegated security token</w:t>
      </w:r>
    </w:p>
    <w:p w14:paraId="48C8085B" w14:textId="0DC7907A" w:rsidR="008B565A" w:rsidRPr="00417B61" w:rsidDel="00417B61" w:rsidRDefault="00417B61" w:rsidP="00417B61">
      <w:pPr>
        <w:pStyle w:val="B1"/>
        <w:rPr>
          <w:del w:id="646" w:author="mi" w:date="2025-03-30T14:17:00Z"/>
          <w:rFonts w:eastAsiaTheme="minorEastAsia"/>
        </w:rPr>
      </w:pPr>
      <w:del w:id="647" w:author="mi" w:date="2025-03-30T14:17:00Z">
        <w:r w:rsidRPr="002806D3" w:rsidDel="00417B61">
          <w:rPr>
            <w:rFonts w:eastAsiaTheme="minorEastAsia"/>
          </w:rPr>
          <w:tab/>
        </w:r>
      </w:del>
    </w:p>
    <w:p w14:paraId="395E2BE9" w14:textId="77777777" w:rsidR="008B565A" w:rsidRPr="007A5C2F" w:rsidRDefault="008B565A" w:rsidP="008B565A">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0F8D6C3B" w14:textId="77777777" w:rsidR="00175445" w:rsidRPr="002806D3" w:rsidRDefault="00175445" w:rsidP="00175445">
      <w:pPr>
        <w:pStyle w:val="Heading3"/>
        <w:rPr>
          <w:rFonts w:eastAsiaTheme="minorEastAsia"/>
        </w:rPr>
      </w:pPr>
      <w:bookmarkStart w:id="648" w:name="_Toc191910286"/>
      <w:bookmarkStart w:id="649" w:name="_Toc193092978"/>
      <w:r w:rsidRPr="002806D3">
        <w:rPr>
          <w:rFonts w:eastAsiaTheme="minorEastAsia"/>
        </w:rPr>
        <w:t>6.28.2</w:t>
      </w:r>
      <w:r w:rsidRPr="002806D3">
        <w:rPr>
          <w:rFonts w:eastAsiaTheme="minorEastAsia"/>
        </w:rPr>
        <w:tab/>
        <w:t>Solution Details</w:t>
      </w:r>
      <w:bookmarkEnd w:id="648"/>
      <w:bookmarkEnd w:id="649"/>
    </w:p>
    <w:p w14:paraId="3F7DDA9E" w14:textId="77777777" w:rsidR="00175445" w:rsidRPr="002806D3" w:rsidRDefault="00175445" w:rsidP="00175445">
      <w:pPr>
        <w:rPr>
          <w:rFonts w:eastAsiaTheme="minorEastAsia"/>
        </w:rPr>
      </w:pPr>
      <w:r w:rsidRPr="002806D3">
        <w:rPr>
          <w:rFonts w:eastAsiaTheme="minorEastAsia"/>
        </w:rPr>
        <w:t>Any API Invoker of the UE that needs to get authenticated with AEF asks ROF to sign its API Invoker ID (using ROF private key). ROF provides the signed API Invoker ID with expiry time and certificate information.</w:t>
      </w:r>
    </w:p>
    <w:p w14:paraId="5A38A84D" w14:textId="77777777" w:rsidR="00175445" w:rsidRPr="002806D3" w:rsidRDefault="00175445" w:rsidP="00175445">
      <w:pPr>
        <w:rPr>
          <w:rFonts w:eastAsiaTheme="minorEastAsia"/>
        </w:rPr>
      </w:pPr>
      <w:r w:rsidRPr="002806D3">
        <w:rPr>
          <w:rFonts w:eastAsiaTheme="minorEastAsia"/>
        </w:rPr>
        <w:t>When the API invoker starts the authentication process with AEF, a server-based TLS connection between AEF and API Invoker is established first. To authenticate the API invoker towards AEF, the API Invoker provides its plain API Invoker ID together with the ROF signed API Invoker ID which also includes the ROF certificate or a URI where the AEF can find the necessary details for validation.</w:t>
      </w:r>
    </w:p>
    <w:p w14:paraId="4A9D880F" w14:textId="77777777" w:rsidR="00175445" w:rsidRPr="002806D3" w:rsidRDefault="00175445" w:rsidP="00175445">
      <w:pPr>
        <w:rPr>
          <w:rFonts w:eastAsiaTheme="minorEastAsia"/>
        </w:rPr>
      </w:pPr>
      <w:r w:rsidRPr="002806D3">
        <w:rPr>
          <w:rFonts w:eastAsiaTheme="minorEastAsia"/>
        </w:rPr>
        <w:t>The AEF validates the ROF certificate and validates if the plain API Invoker ID and the verified signed API Invoker ID. match. If not expired and on successful verification and match, AEF and API Invoker are authenticated.</w:t>
      </w:r>
    </w:p>
    <w:p w14:paraId="18798B7B" w14:textId="24BE32AB" w:rsidR="00175445" w:rsidRPr="002806D3" w:rsidRDefault="00175445" w:rsidP="00175445">
      <w:pPr>
        <w:pStyle w:val="NO"/>
        <w:rPr>
          <w:rFonts w:eastAsiaTheme="minorEastAsia"/>
        </w:rPr>
      </w:pPr>
      <w:r w:rsidRPr="002806D3">
        <w:rPr>
          <w:rFonts w:eastAsiaTheme="minorEastAsia"/>
        </w:rPr>
        <w:t>NOTE</w:t>
      </w:r>
      <w:ins w:id="650" w:author="mi" w:date="2025-03-30T16:34:00Z">
        <w:r w:rsidR="00704F00">
          <w:rPr>
            <w:rFonts w:eastAsiaTheme="minorEastAsia"/>
          </w:rPr>
          <w:t xml:space="preserve"> 1</w:t>
        </w:r>
      </w:ins>
      <w:r w:rsidRPr="002806D3">
        <w:rPr>
          <w:rFonts w:eastAsiaTheme="minorEastAsia"/>
        </w:rPr>
        <w:t xml:space="preserve">: </w:t>
      </w:r>
      <w:r w:rsidRPr="002806D3">
        <w:rPr>
          <w:rFonts w:eastAsiaTheme="minorEastAsia"/>
        </w:rPr>
        <w:tab/>
        <w:t>The solution provides a way for the ROF to give access only to its own resources to API Invokers under its control. The certificate chain of the ROF (which was issued by CCF) is enough for AEF to verify the legitimate of ROF. API Invoker Authorization to ROF resources is automatically proven by the token.</w:t>
      </w:r>
    </w:p>
    <w:p w14:paraId="09E8B3F8" w14:textId="77777777" w:rsidR="00175445" w:rsidRPr="002806D3" w:rsidRDefault="00175445" w:rsidP="00175445">
      <w:pPr>
        <w:rPr>
          <w:rFonts w:eastAsiaTheme="minorEastAsia"/>
        </w:rPr>
      </w:pPr>
    </w:p>
    <w:p w14:paraId="3F4CF31B" w14:textId="77777777" w:rsidR="00175445" w:rsidRPr="002806D3" w:rsidRDefault="00175445" w:rsidP="00175445">
      <w:pPr>
        <w:pStyle w:val="TH"/>
        <w:rPr>
          <w:rFonts w:eastAsiaTheme="minorEastAsia"/>
        </w:rPr>
      </w:pPr>
      <w:r w:rsidRPr="002806D3">
        <w:rPr>
          <w:rFonts w:eastAsiaTheme="minorEastAsia"/>
        </w:rPr>
        <w:lastRenderedPageBreak/>
        <w:t xml:space="preserve"> </w:t>
      </w:r>
      <w:r w:rsidRPr="002806D3">
        <w:rPr>
          <w:rFonts w:eastAsiaTheme="minorEastAsia"/>
          <w:noProof/>
        </w:rPr>
        <w:drawing>
          <wp:inline distT="0" distB="0" distL="0" distR="0" wp14:anchorId="06C1B6AB" wp14:editId="50896409">
            <wp:extent cx="6019165" cy="3599815"/>
            <wp:effectExtent l="0" t="0" r="0" b="0"/>
            <wp:docPr id="56222308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019165" cy="3599815"/>
                    </a:xfrm>
                    <a:prstGeom prst="rect">
                      <a:avLst/>
                    </a:prstGeom>
                    <a:noFill/>
                  </pic:spPr>
                </pic:pic>
              </a:graphicData>
            </a:graphic>
          </wp:inline>
        </w:drawing>
      </w:r>
    </w:p>
    <w:p w14:paraId="06172DA0" w14:textId="77777777" w:rsidR="00175445" w:rsidRPr="002806D3" w:rsidRDefault="00175445" w:rsidP="00175445">
      <w:pPr>
        <w:pStyle w:val="TF"/>
        <w:rPr>
          <w:rFonts w:eastAsiaTheme="minorEastAsia"/>
        </w:rPr>
      </w:pPr>
      <w:r w:rsidRPr="002806D3">
        <w:rPr>
          <w:rFonts w:eastAsiaTheme="minorEastAsia"/>
        </w:rPr>
        <w:t>Figure 6.28.2-1: Authentication using the ROF certificate</w:t>
      </w:r>
    </w:p>
    <w:p w14:paraId="423E0C4C" w14:textId="77777777" w:rsidR="00175445" w:rsidRPr="002806D3" w:rsidRDefault="00175445" w:rsidP="00175445">
      <w:pPr>
        <w:rPr>
          <w:rFonts w:eastAsiaTheme="minorEastAsia"/>
        </w:rPr>
      </w:pPr>
      <w:r w:rsidRPr="002806D3">
        <w:rPr>
          <w:rFonts w:eastAsiaTheme="minorEastAsia"/>
        </w:rPr>
        <w:t>Alternatively, if the ROF has received a valid OpenID [11] token during authentication between ROF and CCF, then the ROF can also provide to the API invoker the OpenID [11] Token instead of the ROF certificate. The flow is illustrated below.</w:t>
      </w:r>
    </w:p>
    <w:p w14:paraId="616A89C9" w14:textId="77777777" w:rsidR="00175445" w:rsidRPr="002806D3" w:rsidRDefault="00175445" w:rsidP="00175445">
      <w:pPr>
        <w:pStyle w:val="TH"/>
        <w:rPr>
          <w:rFonts w:eastAsiaTheme="minorEastAsia"/>
        </w:rPr>
      </w:pPr>
      <w:r w:rsidRPr="002806D3">
        <w:rPr>
          <w:rFonts w:eastAsiaTheme="minorEastAsia"/>
          <w:noProof/>
        </w:rPr>
        <w:drawing>
          <wp:inline distT="0" distB="0" distL="0" distR="0" wp14:anchorId="41CF83A9" wp14:editId="50FAD4CB">
            <wp:extent cx="4295140" cy="3828415"/>
            <wp:effectExtent l="0" t="0" r="0" b="0"/>
            <wp:docPr id="89268784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295140" cy="3828415"/>
                    </a:xfrm>
                    <a:prstGeom prst="rect">
                      <a:avLst/>
                    </a:prstGeom>
                    <a:noFill/>
                  </pic:spPr>
                </pic:pic>
              </a:graphicData>
            </a:graphic>
          </wp:inline>
        </w:drawing>
      </w:r>
    </w:p>
    <w:p w14:paraId="4F34DD7A" w14:textId="77777777" w:rsidR="00175445" w:rsidRPr="002806D3" w:rsidRDefault="00175445" w:rsidP="00175445">
      <w:pPr>
        <w:pStyle w:val="TF"/>
        <w:rPr>
          <w:rFonts w:eastAsiaTheme="minorEastAsia"/>
        </w:rPr>
      </w:pPr>
      <w:r w:rsidRPr="002806D3">
        <w:rPr>
          <w:rFonts w:eastAsiaTheme="minorEastAsia"/>
        </w:rPr>
        <w:t>Figure 6.28.2-2: Authentication using OpenID token</w:t>
      </w:r>
    </w:p>
    <w:p w14:paraId="3A217C05" w14:textId="3EF0F698" w:rsidR="00175445" w:rsidRPr="002806D3" w:rsidRDefault="00175445" w:rsidP="00175445">
      <w:pPr>
        <w:pStyle w:val="NO"/>
        <w:rPr>
          <w:rFonts w:eastAsiaTheme="minorEastAsia"/>
        </w:rPr>
      </w:pPr>
      <w:r w:rsidRPr="002806D3">
        <w:rPr>
          <w:rFonts w:eastAsiaTheme="minorEastAsia"/>
        </w:rPr>
        <w:lastRenderedPageBreak/>
        <w:t>NOTE</w:t>
      </w:r>
      <w:ins w:id="651" w:author="mi" w:date="2025-03-30T16:34:00Z">
        <w:r w:rsidR="00704F00">
          <w:rPr>
            <w:rFonts w:eastAsiaTheme="minorEastAsia"/>
          </w:rPr>
          <w:t xml:space="preserve"> 2</w:t>
        </w:r>
      </w:ins>
      <w:r w:rsidRPr="002806D3">
        <w:rPr>
          <w:rFonts w:eastAsiaTheme="minorEastAsia"/>
        </w:rPr>
        <w:t xml:space="preserve">: </w:t>
      </w:r>
      <w:r w:rsidRPr="002806D3">
        <w:rPr>
          <w:rFonts w:eastAsiaTheme="minorEastAsia"/>
        </w:rPr>
        <w:tab/>
        <w:t xml:space="preserve">Not all API invokers should be </w:t>
      </w:r>
      <w:del w:id="652" w:author="mi" w:date="2025-03-30T14:26:00Z">
        <w:r w:rsidRPr="002806D3" w:rsidDel="004D25EE">
          <w:rPr>
            <w:rFonts w:eastAsiaTheme="minorEastAsia"/>
          </w:rPr>
          <w:delText xml:space="preserve">be </w:delText>
        </w:r>
      </w:del>
      <w:r w:rsidRPr="002806D3">
        <w:rPr>
          <w:rFonts w:eastAsiaTheme="minorEastAsia"/>
        </w:rPr>
        <w:t>allowed to consume the resource owner data with same priority (e.g., duration/scope).</w:t>
      </w:r>
    </w:p>
    <w:p w14:paraId="319F9878" w14:textId="77777777" w:rsidR="00175445" w:rsidRPr="002806D3" w:rsidRDefault="00175445" w:rsidP="00175445">
      <w:pPr>
        <w:rPr>
          <w:rFonts w:eastAsiaTheme="minorEastAsia"/>
        </w:rPr>
      </w:pPr>
      <w:r w:rsidRPr="002806D3">
        <w:rPr>
          <w:rFonts w:eastAsiaTheme="minorEastAsia"/>
        </w:rPr>
        <w:t xml:space="preserve">ROF authentication to API invoker is left to implementation. </w:t>
      </w:r>
    </w:p>
    <w:p w14:paraId="52A90677" w14:textId="77777777" w:rsidR="00175445" w:rsidRPr="002806D3" w:rsidRDefault="00175445" w:rsidP="00175445">
      <w:pPr>
        <w:rPr>
          <w:rFonts w:eastAsiaTheme="minorEastAsia"/>
        </w:rPr>
      </w:pPr>
      <w:r w:rsidRPr="002806D3">
        <w:rPr>
          <w:rFonts w:eastAsiaTheme="minorEastAsia"/>
        </w:rPr>
        <w:t>ROF authentication to CCF is left to implementation.</w:t>
      </w:r>
    </w:p>
    <w:p w14:paraId="3969D906" w14:textId="77777777" w:rsidR="00175445" w:rsidRPr="002806D3" w:rsidRDefault="00175445" w:rsidP="00175445">
      <w:pPr>
        <w:pStyle w:val="Heading3"/>
        <w:rPr>
          <w:rFonts w:eastAsiaTheme="minorEastAsia"/>
        </w:rPr>
      </w:pPr>
      <w:bookmarkStart w:id="653" w:name="_Toc191910287"/>
      <w:bookmarkStart w:id="654" w:name="_Toc193092979"/>
      <w:r w:rsidRPr="002806D3">
        <w:rPr>
          <w:rFonts w:eastAsiaTheme="minorEastAsia"/>
        </w:rPr>
        <w:t>6.28.3</w:t>
      </w:r>
      <w:r w:rsidRPr="002806D3">
        <w:rPr>
          <w:rFonts w:eastAsiaTheme="minorEastAsia"/>
        </w:rPr>
        <w:tab/>
        <w:t>Evaluation</w:t>
      </w:r>
      <w:bookmarkEnd w:id="653"/>
      <w:bookmarkEnd w:id="654"/>
    </w:p>
    <w:p w14:paraId="2CB79432" w14:textId="336F5AB4" w:rsidR="00175445" w:rsidRPr="002806D3" w:rsidRDefault="00175445" w:rsidP="00175445">
      <w:pPr>
        <w:rPr>
          <w:rFonts w:eastAsiaTheme="minorEastAsia"/>
        </w:rPr>
      </w:pPr>
      <w:r w:rsidRPr="002806D3">
        <w:rPr>
          <w:rFonts w:eastAsiaTheme="minorEastAsia"/>
        </w:rPr>
        <w:t>The solution addresses KI#5 by providing a way for the ROF to give access only to its own resources to API Invokers under its control. The certificate chain of the ROF (which was issued by CCF) is enough for AEF to verify the legitimate of ROF. API Invoker authorization to ROF resources is automatically proven by the token.</w:t>
      </w:r>
      <w:ins w:id="655" w:author="mi" w:date="2025-03-30T14:26:00Z">
        <w:r w:rsidR="004D25EE">
          <w:rPr>
            <w:rFonts w:eastAsiaTheme="minorEastAsia"/>
          </w:rPr>
          <w:t xml:space="preserve"> </w:t>
        </w:r>
      </w:ins>
      <w:r w:rsidRPr="002806D3">
        <w:rPr>
          <w:rFonts w:eastAsiaTheme="minorEastAsia"/>
        </w:rPr>
        <w:t>In this solution, ROF is used to authenticate the API invoker for the CAPIF system.</w:t>
      </w:r>
    </w:p>
    <w:p w14:paraId="19BD13EA" w14:textId="77777777" w:rsidR="00175445" w:rsidRPr="002806D3" w:rsidRDefault="00175445" w:rsidP="00175445">
      <w:pPr>
        <w:rPr>
          <w:rFonts w:eastAsiaTheme="minorEastAsia"/>
          <w:iCs/>
        </w:rPr>
      </w:pPr>
      <w:r w:rsidRPr="002806D3">
        <w:rPr>
          <w:rFonts w:eastAsiaTheme="minorEastAsia"/>
          <w:iCs/>
        </w:rPr>
        <w:t>The solution influences:</w:t>
      </w:r>
    </w:p>
    <w:p w14:paraId="05B1B202" w14:textId="77777777" w:rsidR="00175445" w:rsidRPr="002806D3" w:rsidRDefault="00175445" w:rsidP="00175445">
      <w:pPr>
        <w:rPr>
          <w:rFonts w:eastAsiaTheme="minorEastAsia"/>
          <w:iCs/>
        </w:rPr>
      </w:pPr>
      <w:r w:rsidRPr="002806D3">
        <w:rPr>
          <w:rFonts w:eastAsiaTheme="minorEastAsia"/>
          <w:iCs/>
        </w:rPr>
        <w:t>The behaviour of the API Invoker and ROF to generate the new token</w:t>
      </w:r>
    </w:p>
    <w:p w14:paraId="0D069A79" w14:textId="77777777" w:rsidR="00175445" w:rsidRPr="002806D3" w:rsidRDefault="00175445" w:rsidP="00175445">
      <w:pPr>
        <w:rPr>
          <w:rFonts w:eastAsiaTheme="minorEastAsia"/>
          <w:iCs/>
        </w:rPr>
      </w:pPr>
      <w:r w:rsidRPr="002806D3">
        <w:rPr>
          <w:rFonts w:eastAsiaTheme="minorEastAsia"/>
          <w:iCs/>
        </w:rPr>
        <w:t>The AEF to verify the new token type before allowing access.</w:t>
      </w:r>
    </w:p>
    <w:p w14:paraId="5160B9B8" w14:textId="77777777" w:rsidR="00175445" w:rsidRPr="002806D3" w:rsidRDefault="00175445" w:rsidP="00175445">
      <w:pPr>
        <w:rPr>
          <w:rFonts w:eastAsiaTheme="minorEastAsia"/>
        </w:rPr>
      </w:pPr>
      <w:r w:rsidRPr="002806D3">
        <w:rPr>
          <w:rFonts w:eastAsiaTheme="minorEastAsia"/>
        </w:rPr>
        <w:t>If all API invokers are going to be authenticated/authorized at once just because they are going to invoke services to access data of the same resource owner, it needs to be clarified how individual authorization/data exposure of RO data works.</w:t>
      </w:r>
    </w:p>
    <w:p w14:paraId="1A9308EF" w14:textId="77777777" w:rsidR="008B565A" w:rsidRPr="007A5C2F" w:rsidRDefault="008B565A" w:rsidP="008B565A">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7E46B902" w14:textId="77777777" w:rsidR="00C5651A" w:rsidRPr="002806D3" w:rsidRDefault="00C5651A" w:rsidP="00C5651A">
      <w:pPr>
        <w:pStyle w:val="Heading3"/>
        <w:rPr>
          <w:rFonts w:eastAsiaTheme="minorEastAsia"/>
        </w:rPr>
      </w:pPr>
      <w:bookmarkStart w:id="656" w:name="_Toc191910290"/>
      <w:bookmarkStart w:id="657" w:name="_Toc193092982"/>
      <w:r w:rsidRPr="002806D3">
        <w:rPr>
          <w:rFonts w:eastAsiaTheme="minorEastAsia"/>
        </w:rPr>
        <w:t>6.29.2</w:t>
      </w:r>
      <w:r w:rsidRPr="002806D3">
        <w:rPr>
          <w:rFonts w:eastAsiaTheme="minorEastAsia"/>
        </w:rPr>
        <w:tab/>
        <w:t>Solution details</w:t>
      </w:r>
      <w:bookmarkEnd w:id="656"/>
      <w:bookmarkEnd w:id="657"/>
    </w:p>
    <w:p w14:paraId="7A3470B1" w14:textId="77777777" w:rsidR="00C5651A" w:rsidRPr="002806D3" w:rsidRDefault="00C5651A" w:rsidP="00C5651A">
      <w:pPr>
        <w:pStyle w:val="Heading4"/>
        <w:rPr>
          <w:rFonts w:eastAsiaTheme="minorEastAsia"/>
        </w:rPr>
      </w:pPr>
      <w:bookmarkStart w:id="658" w:name="_Toc191910291"/>
      <w:bookmarkStart w:id="659" w:name="_Toc193092983"/>
      <w:r w:rsidRPr="002806D3">
        <w:rPr>
          <w:rFonts w:eastAsiaTheme="minorEastAsia"/>
        </w:rPr>
        <w:t>6.29.2.1</w:t>
      </w:r>
      <w:r w:rsidRPr="002806D3">
        <w:rPr>
          <w:rFonts w:eastAsiaTheme="minorEastAsia"/>
        </w:rPr>
        <w:tab/>
        <w:t>Summary</w:t>
      </w:r>
      <w:bookmarkEnd w:id="658"/>
      <w:bookmarkEnd w:id="659"/>
    </w:p>
    <w:p w14:paraId="48D436F4" w14:textId="77777777" w:rsidR="00C5651A" w:rsidRPr="002806D3" w:rsidRDefault="00C5651A" w:rsidP="00C5651A">
      <w:pPr>
        <w:rPr>
          <w:rFonts w:eastAsiaTheme="minorEastAsia"/>
        </w:rPr>
      </w:pPr>
      <w:r w:rsidRPr="002806D3">
        <w:rPr>
          <w:rFonts w:eastAsiaTheme="minorEastAsia"/>
        </w:rPr>
        <w:t>The solution proposes a way to enhance current OAuth2 based authorization mechanisms, both at CCF and AEF, to allow a finer granularity access control.</w:t>
      </w:r>
    </w:p>
    <w:p w14:paraId="104D03D6" w14:textId="46286F6C" w:rsidR="00C5651A" w:rsidRPr="002806D3" w:rsidRDefault="00C5651A" w:rsidP="00C5651A">
      <w:pPr>
        <w:pStyle w:val="NO"/>
        <w:rPr>
          <w:rFonts w:eastAsiaTheme="minorEastAsia"/>
        </w:rPr>
      </w:pPr>
      <w:r w:rsidRPr="002806D3">
        <w:rPr>
          <w:rFonts w:eastAsiaTheme="minorEastAsia"/>
        </w:rPr>
        <w:t xml:space="preserve">NOTE 1: </w:t>
      </w:r>
      <w:r w:rsidRPr="002806D3">
        <w:rPr>
          <w:rFonts w:eastAsiaTheme="minorEastAsia"/>
        </w:rPr>
        <w:tab/>
        <w:t>A finer granularity can include: Resource Owner ID, operations (e.g.</w:t>
      </w:r>
      <w:ins w:id="660" w:author="mi" w:date="2025-03-30T14:30:00Z">
        <w:r>
          <w:rPr>
            <w:rFonts w:eastAsiaTheme="minorEastAsia"/>
          </w:rPr>
          <w:t>,</w:t>
        </w:r>
      </w:ins>
      <w:r w:rsidRPr="002806D3">
        <w:rPr>
          <w:rFonts w:eastAsiaTheme="minorEastAsia"/>
        </w:rPr>
        <w:t xml:space="preserve"> retrieve, create, etc</w:t>
      </w:r>
      <w:ins w:id="661" w:author="mi" w:date="2025-03-30T14:30:00Z">
        <w:r>
          <w:rPr>
            <w:rFonts w:eastAsiaTheme="minorEastAsia"/>
          </w:rPr>
          <w:t>.</w:t>
        </w:r>
      </w:ins>
      <w:r w:rsidRPr="002806D3">
        <w:rPr>
          <w:rFonts w:eastAsiaTheme="minorEastAsia"/>
        </w:rPr>
        <w:t>), features (e.g. feature 1, feature 2, etc</w:t>
      </w:r>
      <w:ins w:id="662" w:author="mi" w:date="2025-03-30T14:30:00Z">
        <w:r>
          <w:rPr>
            <w:rFonts w:eastAsiaTheme="minorEastAsia"/>
          </w:rPr>
          <w:t>.</w:t>
        </w:r>
      </w:ins>
      <w:r w:rsidRPr="002806D3">
        <w:rPr>
          <w:rFonts w:eastAsiaTheme="minorEastAsia"/>
        </w:rPr>
        <w:t>) and resources (e.g. resource 1, resource 2, etc</w:t>
      </w:r>
      <w:ins w:id="663" w:author="mi" w:date="2025-03-30T14:30:00Z">
        <w:r>
          <w:rPr>
            <w:rFonts w:eastAsiaTheme="minorEastAsia"/>
          </w:rPr>
          <w:t>.</w:t>
        </w:r>
      </w:ins>
      <w:r w:rsidRPr="002806D3">
        <w:rPr>
          <w:rFonts w:eastAsiaTheme="minorEastAsia"/>
        </w:rPr>
        <w:t>).</w:t>
      </w:r>
    </w:p>
    <w:p w14:paraId="7598F05F" w14:textId="77777777" w:rsidR="00C5651A" w:rsidRPr="002806D3" w:rsidRDefault="00C5651A" w:rsidP="00C5651A">
      <w:pPr>
        <w:rPr>
          <w:rFonts w:eastAsiaTheme="minorEastAsia"/>
        </w:rPr>
      </w:pPr>
      <w:r w:rsidRPr="002806D3">
        <w:rPr>
          <w:rFonts w:eastAsiaTheme="minorEastAsia"/>
        </w:rPr>
        <w:t xml:space="preserve">After authentication between the CCF and the API Invoker, the latter will include the required additional information to CCF during the Access token Request. The API Invoker will include in the scope parameter more authorization details that allow to distinguish both the resource owner and the resources that API Invoker intends to access. This will allow the CCF to verify if the resource owner allowed this specific API Invoker to access the requested resources. </w:t>
      </w:r>
    </w:p>
    <w:p w14:paraId="074A5F3B" w14:textId="77777777" w:rsidR="00C5651A" w:rsidRPr="002806D3" w:rsidRDefault="00C5651A" w:rsidP="00C5651A">
      <w:pPr>
        <w:rPr>
          <w:rFonts w:eastAsiaTheme="minorEastAsia"/>
        </w:rPr>
      </w:pPr>
      <w:r w:rsidRPr="002806D3">
        <w:rPr>
          <w:rFonts w:eastAsiaTheme="minorEastAsia"/>
        </w:rPr>
        <w:t>When the verification is completed, the CCF will include the authorization details, with the new granularity, into the access token returned to the API Invoker.</w:t>
      </w:r>
    </w:p>
    <w:p w14:paraId="4B341181" w14:textId="77777777" w:rsidR="00C5651A" w:rsidRPr="002806D3" w:rsidRDefault="00C5651A" w:rsidP="00C5651A">
      <w:pPr>
        <w:rPr>
          <w:rFonts w:eastAsiaTheme="minorEastAsia"/>
        </w:rPr>
      </w:pPr>
      <w:r w:rsidRPr="002806D3">
        <w:rPr>
          <w:rFonts w:eastAsiaTheme="minorEastAsia"/>
        </w:rPr>
        <w:t xml:space="preserve">The previously provided access token will allow the AEF to correctly authorize, or deny, the request by the mechanism already available to AEF. AEF </w:t>
      </w:r>
      <w:r>
        <w:rPr>
          <w:rFonts w:eastAsiaTheme="minorEastAsia"/>
        </w:rPr>
        <w:t xml:space="preserve">need to </w:t>
      </w:r>
      <w:r w:rsidRPr="002806D3">
        <w:rPr>
          <w:rFonts w:eastAsiaTheme="minorEastAsia"/>
        </w:rPr>
        <w:t>be able to verify the details for finer granularity access control.</w:t>
      </w:r>
    </w:p>
    <w:p w14:paraId="27906F1C" w14:textId="18474D3E" w:rsidR="00C5651A" w:rsidRPr="002806D3" w:rsidRDefault="00C5651A" w:rsidP="00C5651A">
      <w:pPr>
        <w:pStyle w:val="NO"/>
        <w:rPr>
          <w:rFonts w:eastAsiaTheme="minorEastAsia"/>
        </w:rPr>
      </w:pPr>
      <w:r w:rsidRPr="002806D3">
        <w:rPr>
          <w:rFonts w:eastAsiaTheme="minorEastAsia"/>
        </w:rPr>
        <w:t>NOTE 2: The inclusion of resource owner identifier is proposed to be a scope parameter while in Rel-18 RO id is part of claim. Granularity is not specified in Rel-18. The solution proposes that a</w:t>
      </w:r>
      <w:del w:id="664" w:author="mi" w:date="2025-03-30T14:30:00Z">
        <w:r w:rsidRPr="002806D3" w:rsidDel="00C5651A">
          <w:rPr>
            <w:rFonts w:eastAsiaTheme="minorEastAsia"/>
          </w:rPr>
          <w:delText>A</w:delText>
        </w:r>
      </w:del>
      <w:r w:rsidRPr="002806D3">
        <w:rPr>
          <w:rFonts w:eastAsiaTheme="minorEastAsia"/>
        </w:rPr>
        <w:t xml:space="preserve"> Rel-19 RNAA token is including the RO id and granularity details in scope and leaving empty the Rel-18 resOwenrId. This allows to distinguish between Rel-19 and Rel-18. It is done by purpose to distinguish between RO id in claims in Rel-18 and to avoid backward compatibility problems.</w:t>
      </w:r>
    </w:p>
    <w:p w14:paraId="6B035891" w14:textId="77777777" w:rsidR="00C5651A" w:rsidRPr="002806D3" w:rsidRDefault="00C5651A" w:rsidP="00C5651A">
      <w:pPr>
        <w:pStyle w:val="Heading4"/>
        <w:rPr>
          <w:rFonts w:eastAsiaTheme="minorEastAsia"/>
        </w:rPr>
      </w:pPr>
      <w:bookmarkStart w:id="665" w:name="_Toc191910292"/>
      <w:bookmarkStart w:id="666" w:name="_Toc193092984"/>
      <w:r w:rsidRPr="00EF2B07">
        <w:rPr>
          <w:rFonts w:eastAsiaTheme="minorEastAsia"/>
        </w:rPr>
        <w:lastRenderedPageBreak/>
        <w:t>6.29.2.2</w:t>
      </w:r>
      <w:r w:rsidRPr="00EF2B07">
        <w:rPr>
          <w:rFonts w:eastAsiaTheme="minorEastAsia"/>
        </w:rPr>
        <w:tab/>
        <w:t>Information flow</w:t>
      </w:r>
      <w:bookmarkEnd w:id="665"/>
      <w:bookmarkEnd w:id="666"/>
    </w:p>
    <w:p w14:paraId="7A6992E1" w14:textId="77777777" w:rsidR="00C5651A" w:rsidRPr="002806D3" w:rsidRDefault="00C5651A" w:rsidP="00C5651A">
      <w:pPr>
        <w:pStyle w:val="TH"/>
        <w:rPr>
          <w:rFonts w:eastAsiaTheme="minorEastAsia"/>
        </w:rPr>
      </w:pPr>
      <w:r w:rsidRPr="002806D3">
        <w:rPr>
          <w:rFonts w:eastAsiaTheme="minorEastAsia"/>
          <w:noProof/>
        </w:rPr>
        <w:drawing>
          <wp:inline distT="0" distB="0" distL="0" distR="0" wp14:anchorId="68CD8EBA" wp14:editId="30E970E7">
            <wp:extent cx="6066790" cy="5028565"/>
            <wp:effectExtent l="0" t="0" r="0" b="0"/>
            <wp:docPr id="131080738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066790" cy="5028565"/>
                    </a:xfrm>
                    <a:prstGeom prst="rect">
                      <a:avLst/>
                    </a:prstGeom>
                    <a:noFill/>
                  </pic:spPr>
                </pic:pic>
              </a:graphicData>
            </a:graphic>
          </wp:inline>
        </w:drawing>
      </w:r>
    </w:p>
    <w:p w14:paraId="5B8CF870" w14:textId="77777777" w:rsidR="00C5651A" w:rsidRPr="002806D3" w:rsidRDefault="00C5651A" w:rsidP="00C5651A">
      <w:pPr>
        <w:pStyle w:val="TF"/>
        <w:rPr>
          <w:ins w:id="667" w:author="mi" w:date="2025-03-30T14:30:00Z"/>
          <w:rFonts w:eastAsiaTheme="minorEastAsia"/>
        </w:rPr>
      </w:pPr>
      <w:ins w:id="668" w:author="mi" w:date="2025-03-30T14:30:00Z">
        <w:r>
          <w:rPr>
            <w:rFonts w:eastAsiaTheme="minorEastAsia"/>
          </w:rPr>
          <w:t>Figure 6.29.2.2-1</w:t>
        </w:r>
      </w:ins>
    </w:p>
    <w:p w14:paraId="674E7D4B" w14:textId="77777777" w:rsidR="00C5651A" w:rsidRPr="002806D3" w:rsidRDefault="00C5651A" w:rsidP="00C5651A">
      <w:pPr>
        <w:pStyle w:val="B1"/>
        <w:rPr>
          <w:rFonts w:eastAsiaTheme="minorEastAsia"/>
        </w:rPr>
      </w:pPr>
      <w:r w:rsidRPr="002806D3">
        <w:rPr>
          <w:rFonts w:eastAsiaTheme="minorEastAsia"/>
        </w:rPr>
        <w:t xml:space="preserve">1. CAPIF-1e authentication and secure session establishment is performed as specified in subclause 6.3.1 of 33.122 [4]. </w:t>
      </w:r>
    </w:p>
    <w:p w14:paraId="49299B49" w14:textId="158FE030" w:rsidR="00C5651A" w:rsidRPr="002806D3" w:rsidRDefault="00C5651A" w:rsidP="00C5651A">
      <w:pPr>
        <w:pStyle w:val="B1"/>
        <w:rPr>
          <w:rFonts w:eastAsiaTheme="minorEastAsia"/>
        </w:rPr>
      </w:pPr>
      <w:r w:rsidRPr="002806D3">
        <w:rPr>
          <w:rFonts w:eastAsiaTheme="minorEastAsia"/>
        </w:rPr>
        <w:t xml:space="preserve">2. After successful establishment of TLS session over CAPIF-1e, the API invoker </w:t>
      </w:r>
      <w:del w:id="669" w:author="mi" w:date="2025-03-30T14:30:00Z">
        <w:r w:rsidRPr="002806D3" w:rsidDel="00AD0221">
          <w:rPr>
            <w:rFonts w:eastAsiaTheme="minorEastAsia"/>
            <w:highlight w:val="yellow"/>
          </w:rPr>
          <w:delText>shall</w:delText>
        </w:r>
        <w:r w:rsidRPr="002806D3" w:rsidDel="00AD0221">
          <w:rPr>
            <w:rFonts w:eastAsiaTheme="minorEastAsia"/>
          </w:rPr>
          <w:delText xml:space="preserve"> </w:delText>
        </w:r>
      </w:del>
      <w:ins w:id="670" w:author="mi" w:date="2025-03-30T14:30:00Z">
        <w:r w:rsidR="00AD0221">
          <w:rPr>
            <w:rFonts w:eastAsiaTheme="minorEastAsia"/>
          </w:rPr>
          <w:t>can</w:t>
        </w:r>
        <w:r w:rsidR="00AD0221" w:rsidRPr="002806D3">
          <w:rPr>
            <w:rFonts w:eastAsiaTheme="minorEastAsia"/>
          </w:rPr>
          <w:t xml:space="preserve"> </w:t>
        </w:r>
      </w:ins>
      <w:r w:rsidRPr="002806D3">
        <w:rPr>
          <w:rFonts w:eastAsiaTheme="minorEastAsia"/>
        </w:rPr>
        <w:t xml:space="preserve">send an Access Token Request message to the CAPIF core function with the enhanced scope. </w:t>
      </w:r>
    </w:p>
    <w:p w14:paraId="5C370EB8" w14:textId="77777777" w:rsidR="00C5651A" w:rsidRPr="002806D3" w:rsidRDefault="00C5651A" w:rsidP="00C5651A">
      <w:pPr>
        <w:pStyle w:val="NO"/>
        <w:rPr>
          <w:rFonts w:eastAsiaTheme="minorEastAsia"/>
        </w:rPr>
      </w:pPr>
      <w:r w:rsidRPr="002806D3">
        <w:rPr>
          <w:rFonts w:eastAsiaTheme="minorEastAsia"/>
        </w:rPr>
        <w:t xml:space="preserve">NOTE 1: </w:t>
      </w:r>
      <w:r w:rsidRPr="002806D3">
        <w:rPr>
          <w:rFonts w:eastAsiaTheme="minorEastAsia"/>
        </w:rPr>
        <w:tab/>
        <w:t xml:space="preserve">The enhanced scoped will include all the required additional details necessary for granular authorization, such as Resource owner ID, operation features and/or resources. </w:t>
      </w:r>
    </w:p>
    <w:p w14:paraId="473C8275" w14:textId="1BABD33E" w:rsidR="00C5651A" w:rsidRPr="002806D3" w:rsidRDefault="00C5651A" w:rsidP="00C5651A">
      <w:pPr>
        <w:pStyle w:val="B1"/>
        <w:rPr>
          <w:rFonts w:eastAsiaTheme="minorEastAsia"/>
        </w:rPr>
      </w:pPr>
      <w:r w:rsidRPr="002806D3">
        <w:rPr>
          <w:rFonts w:eastAsiaTheme="minorEastAsia"/>
        </w:rPr>
        <w:t xml:space="preserve">3. The CAPIF core function </w:t>
      </w:r>
      <w:del w:id="671" w:author="mi" w:date="2025-03-30T14:31:00Z">
        <w:r w:rsidRPr="002806D3" w:rsidDel="00AD0221">
          <w:rPr>
            <w:rFonts w:eastAsiaTheme="minorEastAsia"/>
            <w:highlight w:val="yellow"/>
          </w:rPr>
          <w:delText>shall</w:delText>
        </w:r>
        <w:r w:rsidRPr="002806D3" w:rsidDel="00AD0221">
          <w:rPr>
            <w:rFonts w:eastAsiaTheme="minorEastAsia"/>
          </w:rPr>
          <w:delText xml:space="preserve"> </w:delText>
        </w:r>
      </w:del>
      <w:ins w:id="672" w:author="mi" w:date="2025-03-30T14:31:00Z">
        <w:r w:rsidR="00AD0221">
          <w:rPr>
            <w:rFonts w:eastAsiaTheme="minorEastAsia"/>
          </w:rPr>
          <w:t>can</w:t>
        </w:r>
        <w:r w:rsidR="00AD0221" w:rsidRPr="002806D3">
          <w:rPr>
            <w:rFonts w:eastAsiaTheme="minorEastAsia"/>
          </w:rPr>
          <w:t xml:space="preserve"> </w:t>
        </w:r>
      </w:ins>
      <w:r w:rsidRPr="002806D3">
        <w:rPr>
          <w:rFonts w:eastAsiaTheme="minorEastAsia"/>
        </w:rPr>
        <w:t>verify the Access Token Request message per OAuth 2.0 [4] specification, by verifying the required scope at the finer granularity required by the API Invoker.</w:t>
      </w:r>
    </w:p>
    <w:p w14:paraId="7765A5A2" w14:textId="0661A497" w:rsidR="00C5651A" w:rsidRPr="002806D3" w:rsidRDefault="00C5651A" w:rsidP="00C5651A">
      <w:pPr>
        <w:pStyle w:val="B1"/>
        <w:rPr>
          <w:rFonts w:eastAsiaTheme="minorEastAsia"/>
        </w:rPr>
      </w:pPr>
      <w:r w:rsidRPr="002806D3">
        <w:rPr>
          <w:rFonts w:eastAsiaTheme="minorEastAsia"/>
        </w:rPr>
        <w:t xml:space="preserve">4. The CAPIF core function </w:t>
      </w:r>
      <w:del w:id="673" w:author="mi" w:date="2025-03-30T14:31:00Z">
        <w:r w:rsidRPr="002806D3" w:rsidDel="00AD0221">
          <w:rPr>
            <w:rFonts w:eastAsiaTheme="minorEastAsia"/>
            <w:highlight w:val="yellow"/>
          </w:rPr>
          <w:delText>shall</w:delText>
        </w:r>
        <w:r w:rsidRPr="002806D3" w:rsidDel="00AD0221">
          <w:rPr>
            <w:rFonts w:eastAsiaTheme="minorEastAsia"/>
          </w:rPr>
          <w:delText xml:space="preserve"> </w:delText>
        </w:r>
      </w:del>
      <w:ins w:id="674" w:author="mi" w:date="2025-03-30T14:31:00Z">
        <w:r w:rsidR="00AD0221">
          <w:rPr>
            <w:rFonts w:eastAsiaTheme="minorEastAsia"/>
          </w:rPr>
          <w:t>can</w:t>
        </w:r>
        <w:r w:rsidR="00AD0221" w:rsidRPr="002806D3">
          <w:rPr>
            <w:rFonts w:eastAsiaTheme="minorEastAsia"/>
          </w:rPr>
          <w:t xml:space="preserve"> </w:t>
        </w:r>
      </w:ins>
      <w:r w:rsidRPr="002806D3">
        <w:rPr>
          <w:rFonts w:eastAsiaTheme="minorEastAsia"/>
        </w:rPr>
        <w:t xml:space="preserve">generate an access token with the detailed scope containing finer granularity and return it in an Access Token Response message. </w:t>
      </w:r>
    </w:p>
    <w:p w14:paraId="11901D9B" w14:textId="107100A0" w:rsidR="00C5651A" w:rsidRPr="002806D3" w:rsidRDefault="00C5651A" w:rsidP="00C5651A">
      <w:pPr>
        <w:pStyle w:val="B1"/>
        <w:rPr>
          <w:rFonts w:eastAsiaTheme="minorEastAsia"/>
        </w:rPr>
      </w:pPr>
      <w:r w:rsidRPr="002806D3">
        <w:rPr>
          <w:rFonts w:eastAsiaTheme="minorEastAsia"/>
        </w:rPr>
        <w:t xml:space="preserve">5. The API invoker authenticates to the AEF by establishing a TLS session with the API exposing function based on the </w:t>
      </w:r>
      <w:del w:id="675" w:author="mi" w:date="2025-03-30T14:31:00Z">
        <w:r w:rsidRPr="002806D3" w:rsidDel="003B739D">
          <w:rPr>
            <w:rFonts w:eastAsiaTheme="minorEastAsia"/>
          </w:rPr>
          <w:delText xml:space="preserve">choosed </w:delText>
        </w:r>
      </w:del>
      <w:ins w:id="676" w:author="mi" w:date="2025-03-30T14:31:00Z">
        <w:r w:rsidR="003B739D">
          <w:rPr>
            <w:rFonts w:eastAsiaTheme="minorEastAsia"/>
          </w:rPr>
          <w:t>chosen</w:t>
        </w:r>
        <w:r w:rsidR="003B739D" w:rsidRPr="002806D3">
          <w:rPr>
            <w:rFonts w:eastAsiaTheme="minorEastAsia"/>
          </w:rPr>
          <w:t xml:space="preserve"> </w:t>
        </w:r>
      </w:ins>
      <w:r w:rsidRPr="002806D3">
        <w:rPr>
          <w:rFonts w:eastAsiaTheme="minorEastAsia"/>
        </w:rPr>
        <w:t>authentication method</w:t>
      </w:r>
    </w:p>
    <w:p w14:paraId="60CC908F" w14:textId="4463B8E3" w:rsidR="00C5651A" w:rsidRPr="002806D3" w:rsidRDefault="00C5651A" w:rsidP="00C5651A">
      <w:pPr>
        <w:pStyle w:val="B1"/>
        <w:rPr>
          <w:rFonts w:eastAsiaTheme="minorEastAsia"/>
        </w:rPr>
      </w:pPr>
      <w:r w:rsidRPr="002806D3">
        <w:rPr>
          <w:rFonts w:eastAsiaTheme="minorEastAsia"/>
        </w:rPr>
        <w:t xml:space="preserve">6. With successful authentication to the AEF, the API invoker </w:t>
      </w:r>
      <w:del w:id="677" w:author="mi" w:date="2025-03-30T14:31:00Z">
        <w:r w:rsidRPr="002806D3" w:rsidDel="00FE0CB0">
          <w:rPr>
            <w:rFonts w:eastAsiaTheme="minorEastAsia"/>
            <w:highlight w:val="yellow"/>
          </w:rPr>
          <w:delText>shall</w:delText>
        </w:r>
        <w:r w:rsidRPr="002806D3" w:rsidDel="00FE0CB0">
          <w:rPr>
            <w:rFonts w:eastAsiaTheme="minorEastAsia"/>
          </w:rPr>
          <w:delText xml:space="preserve"> </w:delText>
        </w:r>
      </w:del>
      <w:ins w:id="678" w:author="mi" w:date="2025-03-30T14:31:00Z">
        <w:r w:rsidR="00FE0CB0">
          <w:rPr>
            <w:rFonts w:eastAsiaTheme="minorEastAsia"/>
          </w:rPr>
          <w:t>can</w:t>
        </w:r>
        <w:r w:rsidR="00FE0CB0" w:rsidRPr="002806D3">
          <w:rPr>
            <w:rFonts w:eastAsiaTheme="minorEastAsia"/>
          </w:rPr>
          <w:t xml:space="preserve"> </w:t>
        </w:r>
      </w:ins>
      <w:r w:rsidRPr="002806D3">
        <w:rPr>
          <w:rFonts w:eastAsiaTheme="minorEastAsia"/>
        </w:rPr>
        <w:t xml:space="preserve">initiate invocation of a 3GPP northbound API with the AEF. The access token received from the CAPIF core </w:t>
      </w:r>
      <w:del w:id="679" w:author="mi" w:date="2025-03-30T14:31:00Z">
        <w:r w:rsidRPr="002806D3" w:rsidDel="00FE0CB0">
          <w:rPr>
            <w:rFonts w:eastAsiaTheme="minorEastAsia"/>
            <w:highlight w:val="yellow"/>
          </w:rPr>
          <w:delText>shall</w:delText>
        </w:r>
        <w:r w:rsidRPr="002806D3" w:rsidDel="00FE0CB0">
          <w:rPr>
            <w:rFonts w:eastAsiaTheme="minorEastAsia"/>
          </w:rPr>
          <w:delText xml:space="preserve"> </w:delText>
        </w:r>
      </w:del>
      <w:ins w:id="680" w:author="mi" w:date="2025-03-30T14:31:00Z">
        <w:r w:rsidR="00FE0CB0">
          <w:rPr>
            <w:rFonts w:eastAsiaTheme="minorEastAsia"/>
          </w:rPr>
          <w:t>can</w:t>
        </w:r>
        <w:r w:rsidR="00FE0CB0" w:rsidRPr="002806D3">
          <w:rPr>
            <w:rFonts w:eastAsiaTheme="minorEastAsia"/>
          </w:rPr>
          <w:t xml:space="preserve"> </w:t>
        </w:r>
      </w:ins>
      <w:r w:rsidRPr="002806D3">
        <w:rPr>
          <w:rFonts w:eastAsiaTheme="minorEastAsia"/>
        </w:rPr>
        <w:t>be sent along with the northbound API invocation request as per OAuth 2.0 [4].</w:t>
      </w:r>
    </w:p>
    <w:p w14:paraId="22D2A235" w14:textId="49FDF2F0" w:rsidR="00C5651A" w:rsidRPr="002806D3" w:rsidRDefault="00C5651A" w:rsidP="00C5651A">
      <w:pPr>
        <w:pStyle w:val="B1"/>
        <w:rPr>
          <w:rFonts w:eastAsiaTheme="minorEastAsia"/>
        </w:rPr>
      </w:pPr>
      <w:r w:rsidRPr="002806D3">
        <w:rPr>
          <w:rFonts w:eastAsiaTheme="minorEastAsia"/>
        </w:rPr>
        <w:lastRenderedPageBreak/>
        <w:t xml:space="preserve">7. The API exposing function </w:t>
      </w:r>
      <w:del w:id="681" w:author="mi" w:date="2025-03-30T14:31:00Z">
        <w:r w:rsidRPr="002806D3" w:rsidDel="005B7326">
          <w:rPr>
            <w:rFonts w:eastAsiaTheme="minorEastAsia"/>
            <w:highlight w:val="yellow"/>
          </w:rPr>
          <w:delText>shall</w:delText>
        </w:r>
        <w:r w:rsidRPr="002806D3" w:rsidDel="005B7326">
          <w:rPr>
            <w:rFonts w:eastAsiaTheme="minorEastAsia"/>
          </w:rPr>
          <w:delText xml:space="preserve"> </w:delText>
        </w:r>
      </w:del>
      <w:ins w:id="682" w:author="mi" w:date="2025-03-30T14:31:00Z">
        <w:r w:rsidR="005B7326">
          <w:rPr>
            <w:rFonts w:eastAsiaTheme="minorEastAsia"/>
          </w:rPr>
          <w:t>can</w:t>
        </w:r>
        <w:r w:rsidR="005B7326" w:rsidRPr="002806D3">
          <w:rPr>
            <w:rFonts w:eastAsiaTheme="minorEastAsia"/>
          </w:rPr>
          <w:t xml:space="preserve"> </w:t>
        </w:r>
      </w:ins>
      <w:r w:rsidRPr="002806D3">
        <w:rPr>
          <w:rFonts w:eastAsiaTheme="minorEastAsia"/>
        </w:rPr>
        <w:t xml:space="preserve">validate the access token. If validation of the access token is successful, the AEF </w:t>
      </w:r>
      <w:del w:id="683" w:author="mi" w:date="2025-03-30T14:31:00Z">
        <w:r w:rsidRPr="002806D3" w:rsidDel="005B7326">
          <w:rPr>
            <w:rFonts w:eastAsiaTheme="minorEastAsia"/>
            <w:highlight w:val="yellow"/>
          </w:rPr>
          <w:delText>shall</w:delText>
        </w:r>
        <w:r w:rsidRPr="002806D3" w:rsidDel="005B7326">
          <w:rPr>
            <w:rFonts w:eastAsiaTheme="minorEastAsia"/>
          </w:rPr>
          <w:delText xml:space="preserve"> </w:delText>
        </w:r>
      </w:del>
      <w:ins w:id="684" w:author="mi" w:date="2025-03-30T14:31:00Z">
        <w:r w:rsidR="005B7326">
          <w:rPr>
            <w:rFonts w:eastAsiaTheme="minorEastAsia"/>
          </w:rPr>
          <w:t>can</w:t>
        </w:r>
        <w:r w:rsidR="005B7326" w:rsidRPr="002806D3">
          <w:rPr>
            <w:rFonts w:eastAsiaTheme="minorEastAsia"/>
          </w:rPr>
          <w:t xml:space="preserve"> </w:t>
        </w:r>
      </w:ins>
      <w:r w:rsidRPr="002806D3">
        <w:rPr>
          <w:rFonts w:eastAsiaTheme="minorEastAsia"/>
        </w:rPr>
        <w:t>verify the API invoker's Northbound API invocation request against the authorization claims in access token, ensuring that the API Invoker has access permission for the requested service API.</w:t>
      </w:r>
    </w:p>
    <w:p w14:paraId="05A58015" w14:textId="77777777" w:rsidR="00C5651A" w:rsidRPr="002806D3" w:rsidRDefault="00C5651A" w:rsidP="00C5651A">
      <w:pPr>
        <w:pStyle w:val="NO"/>
        <w:rPr>
          <w:rFonts w:eastAsiaTheme="minorEastAsia"/>
        </w:rPr>
      </w:pPr>
      <w:r w:rsidRPr="002806D3">
        <w:rPr>
          <w:rFonts w:eastAsiaTheme="minorEastAsia"/>
        </w:rPr>
        <w:t>NOTE 2:</w:t>
      </w:r>
      <w:r w:rsidRPr="002806D3">
        <w:rPr>
          <w:rFonts w:eastAsiaTheme="minorEastAsia"/>
        </w:rPr>
        <w:tab/>
        <w:t>The verification procedure should be enacted to verify the additional fields inserted in the access token from CCF.</w:t>
      </w:r>
    </w:p>
    <w:p w14:paraId="392F5B47" w14:textId="5AF3FF62" w:rsidR="00C5651A" w:rsidRPr="002806D3" w:rsidRDefault="00C5651A" w:rsidP="00C5651A">
      <w:pPr>
        <w:pStyle w:val="B1"/>
        <w:rPr>
          <w:rFonts w:eastAsiaTheme="minorEastAsia"/>
        </w:rPr>
      </w:pPr>
      <w:r w:rsidRPr="002806D3">
        <w:rPr>
          <w:rFonts w:eastAsiaTheme="minorEastAsia"/>
        </w:rPr>
        <w:t xml:space="preserve">8. After successful verification of the access token and authorization claims of the API invoker, the requested northbound API </w:t>
      </w:r>
      <w:del w:id="685" w:author="mi" w:date="2025-03-30T14:31:00Z">
        <w:r w:rsidRPr="002806D3" w:rsidDel="00D864D9">
          <w:rPr>
            <w:rFonts w:eastAsiaTheme="minorEastAsia"/>
            <w:highlight w:val="yellow"/>
          </w:rPr>
          <w:delText>shall</w:delText>
        </w:r>
        <w:r w:rsidRPr="002806D3" w:rsidDel="00D864D9">
          <w:rPr>
            <w:rFonts w:eastAsiaTheme="minorEastAsia"/>
          </w:rPr>
          <w:delText xml:space="preserve"> </w:delText>
        </w:r>
      </w:del>
      <w:ins w:id="686" w:author="mi" w:date="2025-03-30T14:31:00Z">
        <w:r w:rsidR="00D864D9">
          <w:rPr>
            <w:rFonts w:eastAsiaTheme="minorEastAsia"/>
          </w:rPr>
          <w:t>can</w:t>
        </w:r>
        <w:r w:rsidR="00D864D9" w:rsidRPr="002806D3">
          <w:rPr>
            <w:rFonts w:eastAsiaTheme="minorEastAsia"/>
          </w:rPr>
          <w:t xml:space="preserve"> </w:t>
        </w:r>
      </w:ins>
      <w:r w:rsidRPr="002806D3">
        <w:rPr>
          <w:rFonts w:eastAsiaTheme="minorEastAsia"/>
        </w:rPr>
        <w:t xml:space="preserve">be invoked, and the appropriate response </w:t>
      </w:r>
      <w:del w:id="687" w:author="mi" w:date="2025-03-30T14:31:00Z">
        <w:r w:rsidRPr="002806D3" w:rsidDel="00D864D9">
          <w:rPr>
            <w:rFonts w:eastAsiaTheme="minorEastAsia"/>
            <w:highlight w:val="yellow"/>
          </w:rPr>
          <w:delText>shall</w:delText>
        </w:r>
        <w:r w:rsidRPr="002806D3" w:rsidDel="00D864D9">
          <w:rPr>
            <w:rFonts w:eastAsiaTheme="minorEastAsia"/>
          </w:rPr>
          <w:delText xml:space="preserve"> </w:delText>
        </w:r>
      </w:del>
      <w:ins w:id="688" w:author="mi" w:date="2025-03-30T14:31:00Z">
        <w:r w:rsidR="00D864D9">
          <w:rPr>
            <w:rFonts w:eastAsiaTheme="minorEastAsia"/>
          </w:rPr>
          <w:t>can</w:t>
        </w:r>
        <w:r w:rsidR="00D864D9" w:rsidRPr="002806D3">
          <w:rPr>
            <w:rFonts w:eastAsiaTheme="minorEastAsia"/>
          </w:rPr>
          <w:t xml:space="preserve"> </w:t>
        </w:r>
      </w:ins>
      <w:r w:rsidRPr="002806D3">
        <w:rPr>
          <w:rFonts w:eastAsiaTheme="minorEastAsia"/>
        </w:rPr>
        <w:t>be returned to the API invoker.</w:t>
      </w:r>
    </w:p>
    <w:p w14:paraId="6A644B7A" w14:textId="77777777" w:rsidR="008B565A" w:rsidRPr="007A5C2F" w:rsidRDefault="008B565A" w:rsidP="008B565A">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420B109C" w14:textId="77777777" w:rsidR="00134A2F" w:rsidRPr="002806D3" w:rsidRDefault="00134A2F" w:rsidP="00134A2F">
      <w:pPr>
        <w:pStyle w:val="Heading2"/>
        <w:rPr>
          <w:rFonts w:eastAsiaTheme="minorEastAsia"/>
        </w:rPr>
      </w:pPr>
      <w:bookmarkStart w:id="689" w:name="_Toc193092986"/>
      <w:bookmarkStart w:id="690" w:name="_Toc191910294"/>
      <w:r w:rsidRPr="002806D3">
        <w:rPr>
          <w:rFonts w:eastAsiaTheme="minorEastAsia"/>
        </w:rPr>
        <w:t>6.30</w:t>
      </w:r>
      <w:r w:rsidRPr="002806D3">
        <w:rPr>
          <w:rFonts w:eastAsiaTheme="minorEastAsia"/>
        </w:rPr>
        <w:tab/>
        <w:t>Solution #30: Authentication of the origin API invoker in nested API invocation</w:t>
      </w:r>
      <w:bookmarkEnd w:id="689"/>
      <w:r w:rsidRPr="002806D3">
        <w:rPr>
          <w:rFonts w:eastAsiaTheme="minorEastAsia"/>
        </w:rPr>
        <w:t xml:space="preserve"> </w:t>
      </w:r>
      <w:bookmarkEnd w:id="690"/>
    </w:p>
    <w:p w14:paraId="3D89062A" w14:textId="77777777" w:rsidR="00134A2F" w:rsidRPr="002806D3" w:rsidRDefault="00134A2F" w:rsidP="00134A2F">
      <w:pPr>
        <w:pStyle w:val="Heading3"/>
        <w:rPr>
          <w:rFonts w:eastAsiaTheme="minorEastAsia"/>
        </w:rPr>
      </w:pPr>
      <w:bookmarkStart w:id="691" w:name="_Toc191910295"/>
      <w:bookmarkStart w:id="692" w:name="_Toc193092987"/>
      <w:r w:rsidRPr="002806D3">
        <w:rPr>
          <w:rFonts w:eastAsiaTheme="minorEastAsia"/>
        </w:rPr>
        <w:t>6.30.1</w:t>
      </w:r>
      <w:r w:rsidRPr="002806D3">
        <w:rPr>
          <w:rFonts w:eastAsiaTheme="minorEastAsia"/>
        </w:rPr>
        <w:tab/>
        <w:t>Introduction</w:t>
      </w:r>
      <w:bookmarkEnd w:id="691"/>
      <w:bookmarkEnd w:id="692"/>
    </w:p>
    <w:p w14:paraId="4CBE5CC3" w14:textId="77777777" w:rsidR="00134A2F" w:rsidRPr="002806D3" w:rsidRDefault="00134A2F" w:rsidP="00134A2F">
      <w:pPr>
        <w:rPr>
          <w:rFonts w:eastAsiaTheme="minorEastAsia"/>
        </w:rPr>
      </w:pPr>
      <w:r w:rsidRPr="002806D3">
        <w:rPr>
          <w:rFonts w:eastAsiaTheme="minorEastAsia"/>
        </w:rPr>
        <w:t>The solution addresses the authentication part of KI#4 on nested API invocation.</w:t>
      </w:r>
    </w:p>
    <w:p w14:paraId="3DF98712" w14:textId="77777777" w:rsidR="00134A2F" w:rsidRPr="002806D3" w:rsidRDefault="00134A2F" w:rsidP="00134A2F">
      <w:pPr>
        <w:rPr>
          <w:rFonts w:eastAsiaTheme="minorEastAsia"/>
        </w:rPr>
      </w:pPr>
      <w:r w:rsidRPr="002806D3">
        <w:rPr>
          <w:rFonts w:eastAsiaTheme="minorEastAsia"/>
        </w:rPr>
        <w:t>Before an API invoker can request the access token to invoke a service API exposed by AEF 1 it needs to get authenticated. However, if AEF1 decides to invoke another service API exposed by AEF2 that relates to the origin API Invoker, the token issued by CCF and finally received by AEF 2 does not authenticate the API invoker against AEF2.</w:t>
      </w:r>
    </w:p>
    <w:p w14:paraId="28BF9C66" w14:textId="77777777" w:rsidR="00134A2F" w:rsidRPr="002806D3" w:rsidRDefault="00134A2F" w:rsidP="00134A2F">
      <w:pPr>
        <w:rPr>
          <w:rFonts w:eastAsiaTheme="minorEastAsia"/>
        </w:rPr>
      </w:pPr>
      <w:r w:rsidRPr="002806D3">
        <w:rPr>
          <w:rFonts w:eastAsiaTheme="minorEastAsia"/>
        </w:rPr>
        <w:t>The solution proposes to use the CCA concept. The origin API invoker includes CCA into its service request to AEF1, such that AEF1, if it needs to invoke another service from AEF2, can request an access token on behalf of the origin API invoker by presenting CCA to CCF.</w:t>
      </w:r>
    </w:p>
    <w:p w14:paraId="59DFCD3E" w14:textId="77777777" w:rsidR="00134A2F" w:rsidRPr="002806D3" w:rsidRDefault="00134A2F" w:rsidP="00134A2F">
      <w:pPr>
        <w:pStyle w:val="Heading3"/>
        <w:rPr>
          <w:rFonts w:eastAsiaTheme="minorEastAsia"/>
        </w:rPr>
      </w:pPr>
      <w:bookmarkStart w:id="693" w:name="_Toc191910296"/>
      <w:bookmarkStart w:id="694" w:name="_Toc193092988"/>
      <w:r w:rsidRPr="002806D3">
        <w:rPr>
          <w:rFonts w:eastAsiaTheme="minorEastAsia"/>
        </w:rPr>
        <w:t>6.30.2</w:t>
      </w:r>
      <w:r w:rsidRPr="002806D3">
        <w:rPr>
          <w:rFonts w:eastAsiaTheme="minorEastAsia"/>
        </w:rPr>
        <w:tab/>
        <w:t>Solution Details</w:t>
      </w:r>
      <w:bookmarkEnd w:id="693"/>
      <w:bookmarkEnd w:id="694"/>
    </w:p>
    <w:p w14:paraId="79D1BBB5" w14:textId="77777777" w:rsidR="00134A2F" w:rsidRPr="002806D3" w:rsidRDefault="00134A2F" w:rsidP="00134A2F">
      <w:pPr>
        <w:pStyle w:val="B1"/>
        <w:rPr>
          <w:rFonts w:eastAsiaTheme="minorEastAsia"/>
        </w:rPr>
      </w:pPr>
      <w:r w:rsidRPr="002806D3">
        <w:rPr>
          <w:rFonts w:eastAsiaTheme="minorEastAsia"/>
        </w:rPr>
        <w:t>1)</w:t>
      </w:r>
      <w:r w:rsidRPr="002806D3">
        <w:rPr>
          <w:rFonts w:eastAsiaTheme="minorEastAsia"/>
        </w:rPr>
        <w:tab/>
        <w:t>API invoker and CCF have mutual authenticated.</w:t>
      </w:r>
    </w:p>
    <w:p w14:paraId="7E1AF614" w14:textId="77777777" w:rsidR="00134A2F" w:rsidRPr="002806D3" w:rsidRDefault="00134A2F" w:rsidP="00134A2F">
      <w:pPr>
        <w:pStyle w:val="B1"/>
        <w:rPr>
          <w:rFonts w:eastAsiaTheme="minorEastAsia"/>
        </w:rPr>
      </w:pPr>
      <w:r w:rsidRPr="002806D3">
        <w:rPr>
          <w:rFonts w:eastAsiaTheme="minorEastAsia"/>
        </w:rPr>
        <w:t xml:space="preserve">2) </w:t>
      </w:r>
      <w:r w:rsidRPr="002806D3">
        <w:rPr>
          <w:rFonts w:eastAsiaTheme="minorEastAsia"/>
        </w:rPr>
        <w:tab/>
        <w:t>API invoker discovers at CCF the AEF1.</w:t>
      </w:r>
    </w:p>
    <w:p w14:paraId="6B5F49AF" w14:textId="3347315B" w:rsidR="00134A2F" w:rsidRPr="002806D3" w:rsidRDefault="00134A2F" w:rsidP="00134A2F">
      <w:pPr>
        <w:pStyle w:val="B1"/>
        <w:rPr>
          <w:rFonts w:eastAsiaTheme="minorEastAsia"/>
        </w:rPr>
      </w:pPr>
      <w:r w:rsidRPr="002806D3">
        <w:rPr>
          <w:rFonts w:eastAsiaTheme="minorEastAsia"/>
        </w:rPr>
        <w:t xml:space="preserve">3) </w:t>
      </w:r>
      <w:r w:rsidRPr="002806D3">
        <w:rPr>
          <w:rFonts w:eastAsiaTheme="minorEastAsia"/>
        </w:rPr>
        <w:tab/>
        <w:t xml:space="preserve">CCF indicates in its service discovery response that nested API invocation is supported at AEF1. The indication allows the API invoker to include CCA for using the service later on. </w:t>
      </w:r>
      <w:del w:id="695" w:author="mi" w:date="2025-03-30T14:41:00Z">
        <w:r w:rsidRPr="002806D3" w:rsidDel="00ED38ED">
          <w:rPr>
            <w:rFonts w:eastAsiaTheme="minorEastAsia"/>
          </w:rPr>
          <w:delText>Eg.</w:delText>
        </w:r>
      </w:del>
      <w:ins w:id="696" w:author="mi" w:date="2025-03-30T14:41:00Z">
        <w:r w:rsidR="00ED38ED" w:rsidRPr="002806D3">
          <w:rPr>
            <w:rFonts w:eastAsiaTheme="minorEastAsia"/>
          </w:rPr>
          <w:t>E.g.</w:t>
        </w:r>
        <w:r w:rsidR="00ED38ED">
          <w:rPr>
            <w:rFonts w:eastAsiaTheme="minorEastAsia"/>
          </w:rPr>
          <w:t>,</w:t>
        </w:r>
      </w:ins>
      <w:r w:rsidRPr="002806D3">
        <w:rPr>
          <w:rFonts w:eastAsiaTheme="minorEastAsia"/>
        </w:rPr>
        <w:t xml:space="preserve"> use of CCA required for nested API support.</w:t>
      </w:r>
    </w:p>
    <w:p w14:paraId="419AB87C" w14:textId="77777777" w:rsidR="00134A2F" w:rsidRPr="002806D3" w:rsidRDefault="00134A2F" w:rsidP="00134A2F">
      <w:pPr>
        <w:pStyle w:val="B1"/>
        <w:rPr>
          <w:rFonts w:eastAsiaTheme="minorEastAsia"/>
        </w:rPr>
      </w:pPr>
      <w:r w:rsidRPr="002806D3">
        <w:rPr>
          <w:rFonts w:eastAsiaTheme="minorEastAsia"/>
        </w:rPr>
        <w:t xml:space="preserve">4) </w:t>
      </w:r>
      <w:r w:rsidRPr="002806D3">
        <w:rPr>
          <w:rFonts w:eastAsiaTheme="minorEastAsia"/>
        </w:rPr>
        <w:tab/>
        <w:t xml:space="preserve">The API invoker requests an Access Token for AEF1. </w:t>
      </w:r>
    </w:p>
    <w:p w14:paraId="67A434E7" w14:textId="77777777" w:rsidR="00134A2F" w:rsidRPr="002806D3" w:rsidRDefault="00134A2F" w:rsidP="00134A2F">
      <w:pPr>
        <w:pStyle w:val="B1"/>
        <w:rPr>
          <w:rFonts w:eastAsiaTheme="minorEastAsia"/>
        </w:rPr>
      </w:pPr>
      <w:r w:rsidRPr="002806D3">
        <w:rPr>
          <w:rFonts w:eastAsiaTheme="minorEastAsia"/>
        </w:rPr>
        <w:t xml:space="preserve">5) </w:t>
      </w:r>
      <w:r w:rsidRPr="002806D3">
        <w:rPr>
          <w:rFonts w:eastAsiaTheme="minorEastAsia"/>
        </w:rPr>
        <w:tab/>
        <w:t>CCF returns the access token.</w:t>
      </w:r>
    </w:p>
    <w:p w14:paraId="218E632D" w14:textId="77777777" w:rsidR="00134A2F" w:rsidRPr="002806D3" w:rsidRDefault="00134A2F" w:rsidP="00134A2F">
      <w:pPr>
        <w:pStyle w:val="B1"/>
        <w:rPr>
          <w:rFonts w:eastAsiaTheme="minorEastAsia"/>
        </w:rPr>
      </w:pPr>
      <w:r w:rsidRPr="002806D3">
        <w:rPr>
          <w:rFonts w:eastAsiaTheme="minorEastAsia"/>
        </w:rPr>
        <w:t xml:space="preserve">6) </w:t>
      </w:r>
      <w:r w:rsidRPr="002806D3">
        <w:rPr>
          <w:rFonts w:eastAsiaTheme="minorEastAsia"/>
        </w:rPr>
        <w:tab/>
        <w:t>API invoker mutually authenticates with the discovered AEF 1 and hence, establishes a secure connection.</w:t>
      </w:r>
    </w:p>
    <w:p w14:paraId="6E7F8658" w14:textId="77777777" w:rsidR="00134A2F" w:rsidRPr="002806D3" w:rsidRDefault="00134A2F" w:rsidP="00134A2F">
      <w:pPr>
        <w:pStyle w:val="B1"/>
        <w:rPr>
          <w:rFonts w:eastAsiaTheme="minorEastAsia"/>
        </w:rPr>
      </w:pPr>
      <w:r w:rsidRPr="002806D3">
        <w:rPr>
          <w:rFonts w:eastAsiaTheme="minorEastAsia"/>
        </w:rPr>
        <w:t xml:space="preserve">7) </w:t>
      </w:r>
      <w:r w:rsidRPr="002806D3">
        <w:rPr>
          <w:rFonts w:eastAsiaTheme="minorEastAsia"/>
        </w:rPr>
        <w:tab/>
        <w:t xml:space="preserve">If nested API support was indicated during discovery, the API invoker generates a client credential assertion token (CCA) including the API Invoker Id, the CCF address and other information such as the expiry time of the CCA. </w:t>
      </w:r>
    </w:p>
    <w:p w14:paraId="2D51C55F" w14:textId="77777777" w:rsidR="00134A2F" w:rsidRPr="002806D3" w:rsidRDefault="00134A2F" w:rsidP="00134A2F">
      <w:pPr>
        <w:pStyle w:val="B1"/>
        <w:rPr>
          <w:rFonts w:eastAsiaTheme="minorEastAsia"/>
        </w:rPr>
      </w:pPr>
      <w:r w:rsidRPr="002806D3">
        <w:rPr>
          <w:rFonts w:eastAsiaTheme="minorEastAsia"/>
        </w:rPr>
        <w:t xml:space="preserve">8) </w:t>
      </w:r>
      <w:r w:rsidRPr="002806D3">
        <w:rPr>
          <w:rFonts w:eastAsiaTheme="minorEastAsia"/>
        </w:rPr>
        <w:tab/>
        <w:t>The Service request including the CCA is then sent to the AEF 1.</w:t>
      </w:r>
    </w:p>
    <w:p w14:paraId="350D9A77" w14:textId="77777777" w:rsidR="00134A2F" w:rsidRPr="002806D3" w:rsidRDefault="00134A2F" w:rsidP="00134A2F">
      <w:pPr>
        <w:pStyle w:val="B1"/>
        <w:rPr>
          <w:rFonts w:eastAsiaTheme="minorEastAsia"/>
        </w:rPr>
      </w:pPr>
      <w:r w:rsidRPr="002806D3">
        <w:rPr>
          <w:rFonts w:eastAsiaTheme="minorEastAsia"/>
        </w:rPr>
        <w:t xml:space="preserve">9) </w:t>
      </w:r>
      <w:r w:rsidRPr="002806D3">
        <w:rPr>
          <w:rFonts w:eastAsiaTheme="minorEastAsia"/>
        </w:rPr>
        <w:tab/>
        <w:t>AEF1 receives the Service request including CCA. If AEF1 needs to invoke another service, it acts as an API invoker to AEF2.</w:t>
      </w:r>
    </w:p>
    <w:p w14:paraId="65EB8F9C" w14:textId="77777777" w:rsidR="00134A2F" w:rsidRPr="002806D3" w:rsidRDefault="00134A2F" w:rsidP="00134A2F">
      <w:pPr>
        <w:pStyle w:val="B1"/>
        <w:rPr>
          <w:rFonts w:eastAsiaTheme="minorEastAsia"/>
        </w:rPr>
      </w:pPr>
      <w:r w:rsidRPr="002806D3">
        <w:rPr>
          <w:rFonts w:eastAsiaTheme="minorEastAsia"/>
        </w:rPr>
        <w:t>10)</w:t>
      </w:r>
      <w:r w:rsidRPr="002806D3">
        <w:rPr>
          <w:rFonts w:eastAsiaTheme="minorEastAsia"/>
        </w:rPr>
        <w:tab/>
        <w:t xml:space="preserve">AEF1 has established mTLS with CCF and sends its own AccessTokenRequest to CCF to access the service of AEF2 on behalf of the origin API invoker. This includes CCA, optionally it includes also the previously received token. </w:t>
      </w:r>
    </w:p>
    <w:p w14:paraId="18F13F59" w14:textId="12ED433E" w:rsidR="00134A2F" w:rsidRPr="002806D3" w:rsidRDefault="00134A2F" w:rsidP="00134A2F">
      <w:pPr>
        <w:pStyle w:val="B1"/>
        <w:rPr>
          <w:rFonts w:eastAsiaTheme="minorEastAsia"/>
        </w:rPr>
      </w:pPr>
      <w:r w:rsidRPr="002806D3">
        <w:rPr>
          <w:rFonts w:eastAsiaTheme="minorEastAsia"/>
        </w:rPr>
        <w:t>11)</w:t>
      </w:r>
      <w:r w:rsidRPr="002806D3">
        <w:rPr>
          <w:rFonts w:eastAsiaTheme="minorEastAsia"/>
        </w:rPr>
        <w:tab/>
        <w:t>CCF will authenticate the origin API</w:t>
      </w:r>
      <w:ins w:id="697" w:author="mi" w:date="2025-03-30T14:42:00Z">
        <w:r w:rsidR="00272620">
          <w:rPr>
            <w:rFonts w:eastAsiaTheme="minorEastAsia"/>
          </w:rPr>
          <w:t xml:space="preserve"> </w:t>
        </w:r>
      </w:ins>
      <w:r w:rsidRPr="002806D3">
        <w:rPr>
          <w:rFonts w:eastAsiaTheme="minorEastAsia"/>
        </w:rPr>
        <w:t>Invoker via CCA and authorizes API</w:t>
      </w:r>
      <w:ins w:id="698" w:author="mi" w:date="2025-03-30T14:42:00Z">
        <w:r w:rsidR="00272620">
          <w:rPr>
            <w:rFonts w:eastAsiaTheme="minorEastAsia"/>
          </w:rPr>
          <w:t xml:space="preserve"> </w:t>
        </w:r>
      </w:ins>
      <w:r w:rsidRPr="002806D3">
        <w:rPr>
          <w:rFonts w:eastAsiaTheme="minorEastAsia"/>
        </w:rPr>
        <w:t xml:space="preserve">Invoker and AEF1 by provisioning a new access token to be used by AEF1 to access the nested service from AEF2 on behalf of the origin API invoker. </w:t>
      </w:r>
    </w:p>
    <w:p w14:paraId="7A17ED7B" w14:textId="77777777" w:rsidR="00134A2F" w:rsidRPr="002806D3" w:rsidRDefault="00134A2F" w:rsidP="00134A2F">
      <w:pPr>
        <w:pStyle w:val="B1"/>
        <w:rPr>
          <w:rFonts w:eastAsiaTheme="minorEastAsia"/>
        </w:rPr>
      </w:pPr>
      <w:r w:rsidRPr="002806D3">
        <w:rPr>
          <w:rFonts w:eastAsiaTheme="minorEastAsia"/>
        </w:rPr>
        <w:t>12)</w:t>
      </w:r>
      <w:r w:rsidRPr="002806D3">
        <w:rPr>
          <w:rFonts w:eastAsiaTheme="minorEastAsia"/>
        </w:rPr>
        <w:tab/>
        <w:t>CCF provides the new access token to AEF1.</w:t>
      </w:r>
    </w:p>
    <w:p w14:paraId="02FE71B6" w14:textId="77777777" w:rsidR="00134A2F" w:rsidRPr="002806D3" w:rsidRDefault="00134A2F" w:rsidP="00134A2F">
      <w:pPr>
        <w:pStyle w:val="B1"/>
        <w:rPr>
          <w:rFonts w:eastAsiaTheme="minorEastAsia"/>
        </w:rPr>
      </w:pPr>
      <w:r w:rsidRPr="002806D3">
        <w:rPr>
          <w:rFonts w:eastAsiaTheme="minorEastAsia"/>
        </w:rPr>
        <w:lastRenderedPageBreak/>
        <w:t>13)</w:t>
      </w:r>
      <w:r w:rsidRPr="002806D3">
        <w:rPr>
          <w:rFonts w:eastAsiaTheme="minorEastAsia"/>
        </w:rPr>
        <w:tab/>
        <w:t>AEF1 creates the Service request to AEF2 along with the CCA received from the origin API invoker and the access token received in step 12.</w:t>
      </w:r>
    </w:p>
    <w:p w14:paraId="765D077D" w14:textId="77777777" w:rsidR="00134A2F" w:rsidRPr="002806D3" w:rsidRDefault="00134A2F" w:rsidP="00134A2F">
      <w:pPr>
        <w:pStyle w:val="B1"/>
        <w:rPr>
          <w:rFonts w:eastAsiaTheme="minorEastAsia"/>
        </w:rPr>
      </w:pPr>
      <w:r w:rsidRPr="002806D3">
        <w:rPr>
          <w:rFonts w:eastAsiaTheme="minorEastAsia"/>
        </w:rPr>
        <w:t>14)</w:t>
      </w:r>
      <w:r w:rsidRPr="002806D3">
        <w:rPr>
          <w:rFonts w:eastAsiaTheme="minorEastAsia"/>
        </w:rPr>
        <w:tab/>
        <w:t>AEF2 authenticate the origin API invoker via CCA and validates that the API invoker Id in CCA is matched with API invoker Id in the access token.</w:t>
      </w:r>
    </w:p>
    <w:p w14:paraId="69F54557" w14:textId="77777777" w:rsidR="00134A2F" w:rsidRDefault="00134A2F" w:rsidP="00134A2F">
      <w:pPr>
        <w:pStyle w:val="TH"/>
        <w:rPr>
          <w:rFonts w:eastAsiaTheme="minorEastAsia"/>
        </w:rPr>
      </w:pPr>
      <w:r w:rsidRPr="002806D3">
        <w:rPr>
          <w:rFonts w:eastAsiaTheme="minorEastAsia"/>
        </w:rPr>
        <w:object w:dxaOrig="7476" w:dyaOrig="4549" w14:anchorId="4A127B25">
          <v:shape id="_x0000_i1032" type="#_x0000_t75" style="width:375.05pt;height:226.75pt" o:ole="">
            <v:imagedata r:id="rId49" o:title=""/>
          </v:shape>
          <o:OLEObject Type="Embed" ProgID="Visio.Drawing.15" ShapeID="_x0000_i1032" DrawAspect="Content" ObjectID="_1805818923" r:id="rId50"/>
        </w:object>
      </w:r>
    </w:p>
    <w:p w14:paraId="203D7A86" w14:textId="77777777" w:rsidR="00D83AC0" w:rsidRPr="002806D3" w:rsidRDefault="00D83AC0" w:rsidP="00D83AC0">
      <w:pPr>
        <w:pStyle w:val="TH"/>
        <w:rPr>
          <w:ins w:id="699" w:author="mi" w:date="2025-03-30T14:46:00Z"/>
          <w:rFonts w:eastAsiaTheme="minorEastAsia"/>
        </w:rPr>
      </w:pPr>
      <w:bookmarkStart w:id="700" w:name="_Toc191910297"/>
      <w:bookmarkStart w:id="701" w:name="_Toc193092989"/>
      <w:ins w:id="702" w:author="mi" w:date="2025-03-30T14:46:00Z">
        <w:r>
          <w:rPr>
            <w:rFonts w:eastAsiaTheme="minorEastAsia"/>
          </w:rPr>
          <w:t>Figure 6.30.2-1</w:t>
        </w:r>
      </w:ins>
    </w:p>
    <w:p w14:paraId="0D76372C" w14:textId="77777777" w:rsidR="00134A2F" w:rsidRPr="002806D3" w:rsidRDefault="00134A2F" w:rsidP="00134A2F">
      <w:pPr>
        <w:pStyle w:val="Heading3"/>
        <w:rPr>
          <w:rFonts w:eastAsiaTheme="minorEastAsia"/>
        </w:rPr>
      </w:pPr>
      <w:r w:rsidRPr="002806D3">
        <w:rPr>
          <w:rFonts w:eastAsiaTheme="minorEastAsia"/>
        </w:rPr>
        <w:t>6.30.3</w:t>
      </w:r>
      <w:r w:rsidRPr="002806D3">
        <w:rPr>
          <w:rFonts w:eastAsiaTheme="minorEastAsia"/>
        </w:rPr>
        <w:tab/>
        <w:t>Evaluation</w:t>
      </w:r>
      <w:bookmarkEnd w:id="700"/>
      <w:bookmarkEnd w:id="701"/>
    </w:p>
    <w:p w14:paraId="0B2F578C" w14:textId="77777777" w:rsidR="00134A2F" w:rsidRPr="002806D3" w:rsidRDefault="00134A2F" w:rsidP="00134A2F">
      <w:pPr>
        <w:rPr>
          <w:rFonts w:eastAsiaTheme="minorEastAsia"/>
        </w:rPr>
      </w:pPr>
      <w:r w:rsidRPr="002806D3">
        <w:rPr>
          <w:rFonts w:eastAsiaTheme="minorEastAsia"/>
        </w:rPr>
        <w:t>The solution assumes that CCF knows in advance that the AEF1 will invoke AEF2 API.</w:t>
      </w:r>
    </w:p>
    <w:p w14:paraId="323E5C8E" w14:textId="1C5A93DE" w:rsidR="00134A2F" w:rsidRPr="002806D3" w:rsidRDefault="00272620" w:rsidP="00134A2F">
      <w:pPr>
        <w:rPr>
          <w:rFonts w:eastAsiaTheme="minorEastAsia"/>
          <w:iCs/>
        </w:rPr>
      </w:pPr>
      <w:ins w:id="703" w:author="mi" w:date="2025-03-30T14:42:00Z">
        <w:r>
          <w:rPr>
            <w:rFonts w:eastAsiaTheme="minorEastAsia"/>
            <w:iCs/>
          </w:rPr>
          <w:t xml:space="preserve">In this </w:t>
        </w:r>
      </w:ins>
      <w:del w:id="704" w:author="mi" w:date="2025-03-30T14:42:00Z">
        <w:r w:rsidR="00134A2F" w:rsidRPr="002806D3" w:rsidDel="00272620">
          <w:rPr>
            <w:rFonts w:eastAsiaTheme="minorEastAsia"/>
            <w:iCs/>
          </w:rPr>
          <w:delText xml:space="preserve">The </w:delText>
        </w:r>
      </w:del>
      <w:r w:rsidR="00134A2F" w:rsidRPr="002806D3">
        <w:rPr>
          <w:rFonts w:eastAsiaTheme="minorEastAsia"/>
          <w:iCs/>
        </w:rPr>
        <w:t>solution</w:t>
      </w:r>
      <w:ins w:id="705" w:author="mi" w:date="2025-03-30T14:42:00Z">
        <w:r>
          <w:rPr>
            <w:rFonts w:eastAsiaTheme="minorEastAsia"/>
            <w:iCs/>
          </w:rPr>
          <w:t>,</w:t>
        </w:r>
      </w:ins>
      <w:r w:rsidR="00134A2F" w:rsidRPr="002806D3">
        <w:rPr>
          <w:rFonts w:eastAsiaTheme="minorEastAsia"/>
          <w:iCs/>
        </w:rPr>
        <w:t xml:space="preserve"> </w:t>
      </w:r>
      <w:del w:id="706" w:author="mi" w:date="2025-03-30T14:42:00Z">
        <w:r w:rsidR="00134A2F" w:rsidRPr="002806D3" w:rsidDel="00272620">
          <w:rPr>
            <w:rFonts w:eastAsiaTheme="minorEastAsia"/>
            <w:iCs/>
          </w:rPr>
          <w:delText xml:space="preserve">requires </w:delText>
        </w:r>
      </w:del>
      <w:r w:rsidR="00134A2F" w:rsidRPr="002806D3">
        <w:rPr>
          <w:rFonts w:eastAsiaTheme="minorEastAsia"/>
          <w:iCs/>
        </w:rPr>
        <w:t xml:space="preserve">a client credential authentication token </w:t>
      </w:r>
      <w:del w:id="707" w:author="mi" w:date="2025-03-30T14:43:00Z">
        <w:r w:rsidR="00134A2F" w:rsidRPr="002806D3" w:rsidDel="00272620">
          <w:rPr>
            <w:rFonts w:eastAsiaTheme="minorEastAsia"/>
            <w:iCs/>
          </w:rPr>
          <w:delText>to be</w:delText>
        </w:r>
      </w:del>
      <w:ins w:id="708" w:author="mi" w:date="2025-03-30T14:43:00Z">
        <w:r>
          <w:rPr>
            <w:rFonts w:eastAsiaTheme="minorEastAsia"/>
            <w:iCs/>
          </w:rPr>
          <w:t>is</w:t>
        </w:r>
      </w:ins>
      <w:r w:rsidR="00134A2F" w:rsidRPr="002806D3">
        <w:rPr>
          <w:rFonts w:eastAsiaTheme="minorEastAsia"/>
          <w:iCs/>
        </w:rPr>
        <w:t xml:space="preserve"> introduced to allow for authentication when the nested API invocation scenario needs to authenticate the API Invoker. </w:t>
      </w:r>
    </w:p>
    <w:p w14:paraId="1D7188BF" w14:textId="77777777" w:rsidR="00134A2F" w:rsidRPr="002806D3" w:rsidRDefault="00134A2F" w:rsidP="00134A2F">
      <w:pPr>
        <w:rPr>
          <w:rFonts w:eastAsiaTheme="minorEastAsia"/>
        </w:rPr>
      </w:pPr>
      <w:r w:rsidRPr="002806D3">
        <w:rPr>
          <w:rFonts w:eastAsiaTheme="minorEastAsia"/>
        </w:rPr>
        <w:t>The following entities are impacted:</w:t>
      </w:r>
    </w:p>
    <w:p w14:paraId="2797B85B" w14:textId="1C0B225E" w:rsidR="00134A2F" w:rsidRPr="002806D3" w:rsidRDefault="00134A2F" w:rsidP="00134A2F">
      <w:pPr>
        <w:rPr>
          <w:rFonts w:eastAsiaTheme="minorEastAsia"/>
          <w:iCs/>
        </w:rPr>
      </w:pPr>
      <w:r w:rsidRPr="002806D3">
        <w:rPr>
          <w:rFonts w:eastAsiaTheme="minorEastAsia"/>
          <w:iCs/>
        </w:rPr>
        <w:t xml:space="preserve">API Invoker: </w:t>
      </w:r>
      <w:del w:id="709" w:author="mi" w:date="2025-03-30T14:43:00Z">
        <w:r w:rsidRPr="002806D3" w:rsidDel="00272620">
          <w:rPr>
            <w:rFonts w:eastAsiaTheme="minorEastAsia"/>
            <w:iCs/>
          </w:rPr>
          <w:delText>The solution requires that t</w:delText>
        </w:r>
      </w:del>
      <w:ins w:id="710" w:author="mi" w:date="2025-03-30T14:43:00Z">
        <w:r w:rsidR="00272620">
          <w:rPr>
            <w:rFonts w:eastAsiaTheme="minorEastAsia"/>
            <w:iCs/>
          </w:rPr>
          <w:t>T</w:t>
        </w:r>
      </w:ins>
      <w:r w:rsidRPr="002806D3">
        <w:rPr>
          <w:rFonts w:eastAsiaTheme="minorEastAsia"/>
          <w:iCs/>
        </w:rPr>
        <w:t>he API invoker includes a CCA token to allow the final AEF to authenticate the API invoker in a nested API invocation scenario.</w:t>
      </w:r>
    </w:p>
    <w:p w14:paraId="0288364B" w14:textId="439F1EDD" w:rsidR="00134A2F" w:rsidRPr="002806D3" w:rsidRDefault="00134A2F" w:rsidP="00134A2F">
      <w:pPr>
        <w:rPr>
          <w:rFonts w:eastAsiaTheme="minorEastAsia"/>
          <w:iCs/>
        </w:rPr>
      </w:pPr>
      <w:r w:rsidRPr="002806D3">
        <w:rPr>
          <w:rFonts w:eastAsiaTheme="minorEastAsia"/>
          <w:iCs/>
        </w:rPr>
        <w:t xml:space="preserve">CCF/AEF: The </w:t>
      </w:r>
      <w:del w:id="711" w:author="mi" w:date="2025-03-30T14:43:00Z">
        <w:r w:rsidRPr="002806D3" w:rsidDel="00272620">
          <w:rPr>
            <w:rFonts w:eastAsiaTheme="minorEastAsia"/>
            <w:iCs/>
          </w:rPr>
          <w:delText xml:space="preserve">solution requires </w:delText>
        </w:r>
      </w:del>
      <w:r w:rsidRPr="002806D3">
        <w:rPr>
          <w:rFonts w:eastAsiaTheme="minorEastAsia"/>
          <w:iCs/>
        </w:rPr>
        <w:t xml:space="preserve">CCF </w:t>
      </w:r>
      <w:del w:id="712" w:author="mi" w:date="2025-03-30T14:43:00Z">
        <w:r w:rsidRPr="002806D3" w:rsidDel="00272620">
          <w:rPr>
            <w:rFonts w:eastAsiaTheme="minorEastAsia"/>
            <w:iCs/>
          </w:rPr>
          <w:delText xml:space="preserve">to </w:delText>
        </w:r>
      </w:del>
      <w:r w:rsidRPr="002806D3">
        <w:rPr>
          <w:rFonts w:eastAsiaTheme="minorEastAsia"/>
          <w:iCs/>
        </w:rPr>
        <w:t>process</w:t>
      </w:r>
      <w:ins w:id="713" w:author="mi" w:date="2025-03-30T14:43:00Z">
        <w:r w:rsidR="00272620">
          <w:rPr>
            <w:rFonts w:eastAsiaTheme="minorEastAsia"/>
            <w:iCs/>
          </w:rPr>
          <w:t>es</w:t>
        </w:r>
      </w:ins>
      <w:r w:rsidRPr="002806D3">
        <w:rPr>
          <w:rFonts w:eastAsiaTheme="minorEastAsia"/>
          <w:iCs/>
        </w:rPr>
        <w:t xml:space="preserve"> an access token request twice and AEF1 </w:t>
      </w:r>
      <w:del w:id="714" w:author="mi" w:date="2025-03-30T14:44:00Z">
        <w:r w:rsidRPr="002806D3" w:rsidDel="00272620">
          <w:rPr>
            <w:rFonts w:eastAsiaTheme="minorEastAsia"/>
            <w:iCs/>
          </w:rPr>
          <w:delText xml:space="preserve">to </w:delText>
        </w:r>
      </w:del>
      <w:r w:rsidRPr="002806D3">
        <w:rPr>
          <w:rFonts w:eastAsiaTheme="minorEastAsia"/>
          <w:iCs/>
        </w:rPr>
        <w:t>request</w:t>
      </w:r>
      <w:ins w:id="715" w:author="mi" w:date="2025-03-30T14:44:00Z">
        <w:r w:rsidR="00272620">
          <w:rPr>
            <w:rFonts w:eastAsiaTheme="minorEastAsia"/>
            <w:iCs/>
          </w:rPr>
          <w:t>s</w:t>
        </w:r>
      </w:ins>
      <w:r w:rsidRPr="002806D3">
        <w:rPr>
          <w:rFonts w:eastAsiaTheme="minorEastAsia"/>
          <w:iCs/>
        </w:rPr>
        <w:t xml:space="preserve"> an access token and </w:t>
      </w:r>
      <w:del w:id="716" w:author="mi" w:date="2025-03-30T14:44:00Z">
        <w:r w:rsidRPr="002806D3" w:rsidDel="00272620">
          <w:rPr>
            <w:rFonts w:eastAsiaTheme="minorEastAsia"/>
            <w:iCs/>
          </w:rPr>
          <w:delText xml:space="preserve">to </w:delText>
        </w:r>
      </w:del>
      <w:r w:rsidRPr="002806D3">
        <w:rPr>
          <w:rFonts w:eastAsiaTheme="minorEastAsia"/>
          <w:iCs/>
        </w:rPr>
        <w:t>update</w:t>
      </w:r>
      <w:ins w:id="717" w:author="mi" w:date="2025-03-30T14:44:00Z">
        <w:r w:rsidR="00272620">
          <w:rPr>
            <w:rFonts w:eastAsiaTheme="minorEastAsia"/>
            <w:iCs/>
          </w:rPr>
          <w:t>s</w:t>
        </w:r>
      </w:ins>
      <w:r w:rsidRPr="002806D3">
        <w:rPr>
          <w:rFonts w:eastAsiaTheme="minorEastAsia"/>
          <w:iCs/>
        </w:rPr>
        <w:t xml:space="preserve"> the service request (CCF authenticates and authorizes the API invoker of the original request. Then CCF needs to authenticate the access token request also from AEF1 to allow AEF1 to request the service with the updated token for service invocation from AEF2).</w:t>
      </w:r>
    </w:p>
    <w:p w14:paraId="6550DE12" w14:textId="24B07997" w:rsidR="008B565A" w:rsidRPr="00134A2F" w:rsidDel="00D83AC0" w:rsidRDefault="008B565A" w:rsidP="008B565A">
      <w:pPr>
        <w:rPr>
          <w:del w:id="718" w:author="mi" w:date="2025-03-30T14:44:00Z"/>
          <w:lang w:eastAsia="zh-CN"/>
        </w:rPr>
      </w:pPr>
    </w:p>
    <w:p w14:paraId="21354969" w14:textId="144DF36D" w:rsidR="008B565A" w:rsidRDefault="008B565A" w:rsidP="008B565A">
      <w:pPr>
        <w:rPr>
          <w:lang w:eastAsia="zh-CN"/>
        </w:rPr>
      </w:pPr>
    </w:p>
    <w:p w14:paraId="0DDD6277" w14:textId="77777777" w:rsidR="008B565A" w:rsidRPr="007A5C2F" w:rsidRDefault="008B565A" w:rsidP="008B565A">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0D804B82" w14:textId="01173777" w:rsidR="008B565A" w:rsidRDefault="008B565A" w:rsidP="008B565A">
      <w:pPr>
        <w:rPr>
          <w:lang w:eastAsia="zh-CN"/>
        </w:rPr>
      </w:pPr>
    </w:p>
    <w:p w14:paraId="756585E8" w14:textId="77777777" w:rsidR="003F62D8" w:rsidRPr="002806D3" w:rsidRDefault="003F62D8" w:rsidP="003F62D8">
      <w:pPr>
        <w:pStyle w:val="Heading3"/>
      </w:pPr>
      <w:bookmarkStart w:id="719" w:name="_Toc191910300"/>
      <w:bookmarkStart w:id="720" w:name="_Toc193092992"/>
      <w:r w:rsidRPr="002806D3">
        <w:rPr>
          <w:rFonts w:eastAsiaTheme="minorEastAsia"/>
        </w:rPr>
        <w:t>6.31.2</w:t>
      </w:r>
      <w:r w:rsidRPr="002806D3">
        <w:rPr>
          <w:rFonts w:eastAsiaTheme="minorEastAsia"/>
        </w:rPr>
        <w:tab/>
        <w:t>Solution details</w:t>
      </w:r>
      <w:bookmarkEnd w:id="719"/>
      <w:bookmarkEnd w:id="720"/>
    </w:p>
    <w:p w14:paraId="52CF0B98" w14:textId="3D1C02DD" w:rsidR="003F62D8" w:rsidRPr="002806D3" w:rsidRDefault="003F62D8" w:rsidP="003F62D8">
      <w:pPr>
        <w:pStyle w:val="k2k2k2k2"/>
        <w:spacing w:before="240"/>
        <w:jc w:val="both"/>
        <w:rPr>
          <w:sz w:val="20"/>
        </w:rPr>
      </w:pPr>
      <w:r w:rsidRPr="002806D3">
        <w:rPr>
          <w:sz w:val="20"/>
        </w:rPr>
        <w:t>Pre-</w:t>
      </w:r>
      <w:del w:id="721" w:author="mi" w:date="2025-03-30T14:47:00Z">
        <w:r w:rsidRPr="002806D3" w:rsidDel="003F62D8">
          <w:rPr>
            <w:sz w:val="20"/>
          </w:rPr>
          <w:delText>condtion</w:delText>
        </w:r>
      </w:del>
      <w:ins w:id="722" w:author="mi" w:date="2025-03-30T14:47:00Z">
        <w:r w:rsidRPr="002806D3">
          <w:rPr>
            <w:sz w:val="20"/>
          </w:rPr>
          <w:t>condition</w:t>
        </w:r>
      </w:ins>
      <w:r w:rsidRPr="002806D3">
        <w:rPr>
          <w:sz w:val="20"/>
        </w:rPr>
        <w:t>:</w:t>
      </w:r>
      <w:ins w:id="723" w:author="作者">
        <w:r>
          <w:rPr>
            <w:sz w:val="20"/>
          </w:rPr>
          <w:t xml:space="preserve"> </w:t>
        </w:r>
      </w:ins>
      <w:r w:rsidRPr="002806D3">
        <w:rPr>
          <w:sz w:val="20"/>
        </w:rPr>
        <w:t>The CCF knows that some APIs of target AEF (e.g., AEF-1) need to trigger the target AEF to contact another AEF (e.g., AEF-2) to create the API-invoker-related response.</w:t>
      </w:r>
    </w:p>
    <w:p w14:paraId="6BFC98DD" w14:textId="77777777" w:rsidR="003F62D8" w:rsidRPr="002806D3" w:rsidRDefault="003F62D8" w:rsidP="003F62D8">
      <w:pPr>
        <w:pStyle w:val="TH"/>
        <w:rPr>
          <w:rFonts w:eastAsiaTheme="minorEastAsia"/>
        </w:rPr>
      </w:pPr>
      <w:r w:rsidRPr="002806D3">
        <w:rPr>
          <w:rFonts w:eastAsiaTheme="minorEastAsia"/>
        </w:rPr>
        <w:object w:dxaOrig="4870" w:dyaOrig="4890" w14:anchorId="6C7591C1">
          <v:shape id="_x0000_i1033" type="#_x0000_t75" style="width:241.25pt;height:246.65pt" o:ole="">
            <v:imagedata r:id="rId51" o:title=""/>
          </v:shape>
          <o:OLEObject Type="Embed" ProgID="Visio.Drawing.15" ShapeID="_x0000_i1033" DrawAspect="Content" ObjectID="_1805818924" r:id="rId52"/>
        </w:object>
      </w:r>
    </w:p>
    <w:p w14:paraId="54813D89" w14:textId="77777777" w:rsidR="003F62D8" w:rsidRPr="002806D3" w:rsidRDefault="003F62D8" w:rsidP="003F62D8">
      <w:pPr>
        <w:pStyle w:val="TF"/>
        <w:rPr>
          <w:rFonts w:eastAsiaTheme="minorEastAsia"/>
        </w:rPr>
      </w:pPr>
      <w:r w:rsidRPr="002806D3">
        <w:rPr>
          <w:rFonts w:eastAsiaTheme="minorEastAsia"/>
        </w:rPr>
        <w:t>Figure 6.31.2-1: Authorization mechanism for nested API invocation</w:t>
      </w:r>
    </w:p>
    <w:p w14:paraId="7D22964B" w14:textId="77777777" w:rsidR="003F62D8" w:rsidRPr="002806D3" w:rsidRDefault="003F62D8" w:rsidP="003F62D8">
      <w:pPr>
        <w:pStyle w:val="B1"/>
        <w:rPr>
          <w:rFonts w:eastAsiaTheme="minorEastAsia"/>
          <w:lang w:eastAsia="zh-CN"/>
        </w:rPr>
      </w:pPr>
      <w:r w:rsidRPr="002806D3">
        <w:rPr>
          <w:rFonts w:eastAsiaTheme="minorEastAsia"/>
        </w:rPr>
        <w:t>0.</w:t>
      </w:r>
      <w:r w:rsidRPr="002806D3">
        <w:rPr>
          <w:rFonts w:eastAsiaTheme="minorEastAsia"/>
        </w:rPr>
        <w:tab/>
        <w:t>AEF-2 configures the authorization information to the CCF/authorization function.</w:t>
      </w:r>
    </w:p>
    <w:p w14:paraId="32ECC02C" w14:textId="77777777" w:rsidR="003F62D8" w:rsidRPr="002806D3" w:rsidRDefault="003F62D8" w:rsidP="003F62D8">
      <w:pPr>
        <w:ind w:left="568"/>
        <w:rPr>
          <w:rFonts w:eastAsiaTheme="minorEastAsia"/>
        </w:rPr>
      </w:pPr>
      <w:bookmarkStart w:id="724" w:name="_MCCTEMPBM_CRPT23270007___2"/>
      <w:r w:rsidRPr="002806D3">
        <w:rPr>
          <w:rFonts w:eastAsiaTheme="minorEastAsia"/>
        </w:rPr>
        <w:t xml:space="preserve">The authorization information may contain the function identity (e.g., AEF-1 identity) and the service API information. The authorization information indicates the functions (e.g., AEF-1) that is authorized to access the AEF-2's service API. </w:t>
      </w:r>
    </w:p>
    <w:bookmarkEnd w:id="724"/>
    <w:p w14:paraId="3F951474" w14:textId="77777777" w:rsidR="003F62D8" w:rsidRPr="002806D3" w:rsidRDefault="003F62D8" w:rsidP="003F62D8">
      <w:pPr>
        <w:pStyle w:val="B1"/>
        <w:rPr>
          <w:rFonts w:eastAsiaTheme="minorEastAsia"/>
          <w:lang w:eastAsia="ja-JP"/>
        </w:rPr>
      </w:pPr>
      <w:r w:rsidRPr="002806D3">
        <w:rPr>
          <w:rFonts w:eastAsiaTheme="minorEastAsia"/>
        </w:rPr>
        <w:t>0.</w:t>
      </w:r>
      <w:r w:rsidRPr="002806D3">
        <w:rPr>
          <w:rFonts w:eastAsiaTheme="minorEastAsia"/>
        </w:rPr>
        <w:tab/>
        <w:t>The API invoker requests the token#1 to invoke the service API exposed by API exposing function 1.</w:t>
      </w:r>
    </w:p>
    <w:p w14:paraId="553E7005" w14:textId="77777777" w:rsidR="003F62D8" w:rsidRPr="002806D3" w:rsidRDefault="003F62D8" w:rsidP="003F62D8">
      <w:pPr>
        <w:pStyle w:val="B1"/>
        <w:rPr>
          <w:rFonts w:eastAsiaTheme="minorEastAsia"/>
        </w:rPr>
      </w:pPr>
      <w:r w:rsidRPr="002806D3">
        <w:rPr>
          <w:rFonts w:eastAsiaTheme="minorEastAsia"/>
        </w:rPr>
        <w:t>The CCF authorizes the API invoker optionally based on the authorization information from the resource owner.</w:t>
      </w:r>
    </w:p>
    <w:p w14:paraId="575C4D67" w14:textId="77777777" w:rsidR="003F62D8" w:rsidRPr="002806D3" w:rsidRDefault="003F62D8" w:rsidP="003F62D8">
      <w:pPr>
        <w:pStyle w:val="B1"/>
        <w:ind w:firstLine="0"/>
        <w:rPr>
          <w:rFonts w:eastAsiaTheme="minorEastAsia"/>
        </w:rPr>
      </w:pPr>
      <w:bookmarkStart w:id="725" w:name="_MCCTEMPBM_CRPT23270010___3"/>
      <w:r w:rsidRPr="002806D3">
        <w:rPr>
          <w:rFonts w:eastAsiaTheme="minorEastAsia"/>
        </w:rPr>
        <w:t>If the API invoker is authorized and CCF/authorization function finds that the target AEF (e.g., AEF-1) needs to trigger another AEF (e.g., AEF-2) to create the API-invoker-related response, the CCF/authorization function adds the target AEF identity (e.g., AEF-1 identity) to the may_act claim of the token. Then the token#1's claims are listed as follows.</w:t>
      </w:r>
    </w:p>
    <w:p w14:paraId="0B123D3E" w14:textId="77777777" w:rsidR="003F62D8" w:rsidRPr="002806D3" w:rsidRDefault="003F62D8" w:rsidP="003F62D8">
      <w:pPr>
        <w:pStyle w:val="B1"/>
        <w:ind w:left="852"/>
        <w:rPr>
          <w:lang w:eastAsia="zh-CN"/>
        </w:rPr>
      </w:pPr>
      <w:bookmarkStart w:id="726" w:name="_MCCTEMPBM_CRPT23270011___2"/>
      <w:bookmarkEnd w:id="725"/>
      <w:r w:rsidRPr="002806D3">
        <w:rPr>
          <w:rFonts w:eastAsiaTheme="minorEastAsia"/>
        </w:rPr>
        <w:t>may_act claim contains the AEF identity. One example of a may_act claim is given as follows.</w:t>
      </w:r>
    </w:p>
    <w:p w14:paraId="55C41850" w14:textId="77777777" w:rsidR="003F62D8" w:rsidRPr="002806D3" w:rsidRDefault="003F62D8" w:rsidP="003F62D8">
      <w:pPr>
        <w:pStyle w:val="B1"/>
        <w:ind w:firstLine="76"/>
        <w:rPr>
          <w:rFonts w:eastAsiaTheme="minorEastAsia"/>
          <w:lang w:eastAsia="zh-CN"/>
        </w:rPr>
      </w:pPr>
      <w:bookmarkStart w:id="727" w:name="_MCCTEMPBM_CRPT23270012___3"/>
      <w:bookmarkEnd w:id="726"/>
      <w:r w:rsidRPr="002806D3">
        <w:rPr>
          <w:rFonts w:eastAsiaTheme="minorEastAsia"/>
          <w:lang w:eastAsia="zh-CN"/>
        </w:rPr>
        <w:t>"may_act":</w:t>
      </w:r>
    </w:p>
    <w:p w14:paraId="5EE59605" w14:textId="77777777" w:rsidR="003F62D8" w:rsidRPr="002806D3" w:rsidRDefault="003F62D8" w:rsidP="003F62D8">
      <w:pPr>
        <w:pStyle w:val="B1"/>
        <w:ind w:firstLine="0"/>
        <w:rPr>
          <w:rFonts w:eastAsiaTheme="minorEastAsia"/>
          <w:lang w:eastAsia="zh-CN"/>
        </w:rPr>
      </w:pPr>
      <w:bookmarkStart w:id="728" w:name="_MCCTEMPBM_CRPT23270013___3"/>
      <w:bookmarkEnd w:id="727"/>
      <w:r w:rsidRPr="002806D3">
        <w:rPr>
          <w:rFonts w:eastAsiaTheme="minorEastAsia"/>
          <w:lang w:eastAsia="zh-CN"/>
        </w:rPr>
        <w:t>{</w:t>
      </w:r>
    </w:p>
    <w:p w14:paraId="28B9194E" w14:textId="77777777" w:rsidR="003F62D8" w:rsidRPr="002806D3" w:rsidRDefault="003F62D8" w:rsidP="003F62D8">
      <w:pPr>
        <w:pStyle w:val="B1"/>
        <w:ind w:firstLine="0"/>
        <w:rPr>
          <w:rFonts w:eastAsiaTheme="minorEastAsia"/>
          <w:lang w:eastAsia="zh-CN"/>
        </w:rPr>
      </w:pPr>
      <w:r w:rsidRPr="002806D3">
        <w:rPr>
          <w:rFonts w:eastAsiaTheme="minorEastAsia"/>
          <w:lang w:eastAsia="zh-CN"/>
        </w:rPr>
        <w:t>sub":"AEF-1 identity"</w:t>
      </w:r>
    </w:p>
    <w:bookmarkEnd w:id="728"/>
    <w:p w14:paraId="600C96DB" w14:textId="77777777" w:rsidR="003F62D8" w:rsidRPr="002806D3" w:rsidRDefault="003F62D8" w:rsidP="003F62D8">
      <w:pPr>
        <w:pStyle w:val="B1"/>
        <w:rPr>
          <w:rFonts w:eastAsiaTheme="minorEastAsia"/>
          <w:lang w:eastAsia="zh-CN"/>
        </w:rPr>
      </w:pPr>
      <w:r w:rsidRPr="002806D3">
        <w:rPr>
          <w:rFonts w:eastAsiaTheme="minorEastAsia"/>
          <w:lang w:eastAsia="zh-CN"/>
        </w:rPr>
        <w:tab/>
        <w:t>}</w:t>
      </w:r>
    </w:p>
    <w:p w14:paraId="5E044160" w14:textId="77777777" w:rsidR="003F62D8" w:rsidRPr="002806D3" w:rsidRDefault="003F62D8" w:rsidP="003F62D8">
      <w:pPr>
        <w:pStyle w:val="B1"/>
        <w:ind w:firstLine="0"/>
        <w:rPr>
          <w:rFonts w:eastAsiaTheme="minorEastAsia"/>
          <w:lang w:eastAsia="zh-CN"/>
        </w:rPr>
      </w:pPr>
      <w:bookmarkStart w:id="729" w:name="_MCCTEMPBM_CRPT23270014___3"/>
      <w:r w:rsidRPr="002806D3">
        <w:rPr>
          <w:rFonts w:eastAsiaTheme="minorEastAsia"/>
          <w:lang w:eastAsia="zh-CN"/>
        </w:rPr>
        <w:t>May_act is used to states that only the AEF listed in the may_act claim can trigger the token exchange procedure related to this token.</w:t>
      </w:r>
    </w:p>
    <w:bookmarkEnd w:id="729"/>
    <w:p w14:paraId="644CD657" w14:textId="77777777" w:rsidR="003F62D8" w:rsidRPr="002806D3" w:rsidRDefault="003F62D8" w:rsidP="003F62D8">
      <w:pPr>
        <w:pStyle w:val="B1"/>
        <w:rPr>
          <w:rFonts w:eastAsiaTheme="minorEastAsia"/>
          <w:lang w:eastAsia="ja-JP"/>
        </w:rPr>
      </w:pPr>
      <w:r w:rsidRPr="002806D3">
        <w:rPr>
          <w:rFonts w:eastAsiaTheme="minorEastAsia"/>
          <w:lang w:eastAsia="ja-JP"/>
        </w:rPr>
        <w:t>2.</w:t>
      </w:r>
      <w:r w:rsidRPr="002806D3">
        <w:rPr>
          <w:rFonts w:eastAsiaTheme="minorEastAsia"/>
          <w:lang w:eastAsia="ja-JP"/>
        </w:rPr>
        <w:tab/>
        <w:t>The API invoker sends a service API invocation request to API exposing function 1 with the token received in step 1.</w:t>
      </w:r>
    </w:p>
    <w:p w14:paraId="72C7B8F8" w14:textId="2962FB6E" w:rsidR="003F62D8" w:rsidRPr="002806D3" w:rsidRDefault="003F62D8" w:rsidP="003F62D8">
      <w:pPr>
        <w:pStyle w:val="B1"/>
        <w:rPr>
          <w:rFonts w:eastAsiaTheme="minorEastAsia"/>
          <w:lang w:eastAsia="ja-JP"/>
        </w:rPr>
      </w:pPr>
      <w:r w:rsidRPr="002806D3">
        <w:rPr>
          <w:rFonts w:eastAsiaTheme="minorEastAsia"/>
          <w:lang w:eastAsia="ja-JP"/>
        </w:rPr>
        <w:t>3.</w:t>
      </w:r>
      <w:r w:rsidRPr="002806D3">
        <w:rPr>
          <w:rFonts w:eastAsiaTheme="minorEastAsia"/>
          <w:lang w:eastAsia="ja-JP"/>
        </w:rPr>
        <w:tab/>
        <w:t>Based on the service API invocation request, API exposing function 1 decides to invoke another service API exposed by API exposing function 2 (i.e.</w:t>
      </w:r>
      <w:ins w:id="730" w:author="mi" w:date="2025-03-30T14:48:00Z">
        <w:r w:rsidR="00E10461">
          <w:rPr>
            <w:rFonts w:eastAsiaTheme="minorEastAsia"/>
            <w:lang w:eastAsia="ja-JP"/>
          </w:rPr>
          <w:t>,</w:t>
        </w:r>
      </w:ins>
      <w:r w:rsidRPr="002806D3">
        <w:rPr>
          <w:rFonts w:eastAsiaTheme="minorEastAsia"/>
          <w:lang w:eastAsia="ja-JP"/>
        </w:rPr>
        <w:t xml:space="preserve"> AEF-2).</w:t>
      </w:r>
    </w:p>
    <w:p w14:paraId="730FFB7A" w14:textId="77777777" w:rsidR="003F62D8" w:rsidRPr="002806D3" w:rsidRDefault="003F62D8" w:rsidP="003F62D8">
      <w:pPr>
        <w:pStyle w:val="B1"/>
        <w:rPr>
          <w:rFonts w:eastAsiaTheme="minorEastAsia"/>
          <w:lang w:eastAsia="ja-JP"/>
        </w:rPr>
      </w:pPr>
      <w:r w:rsidRPr="002806D3">
        <w:rPr>
          <w:rFonts w:eastAsiaTheme="minorEastAsia"/>
          <w:lang w:eastAsia="ja-JP"/>
        </w:rPr>
        <w:t>4a. If the token #1 contains the resource owner ID, AEF-1 sends a token exchange request to the CCF. The request includes token #1, scope, the audience, the grant-type, and AEF-1's actor token. The grant-type is set as the token-exchange. The audience is set as the AEF-2 identity. The scope is set as the service API exposed by the AEF-2.</w:t>
      </w:r>
    </w:p>
    <w:p w14:paraId="472F5B0D" w14:textId="77777777" w:rsidR="003F62D8" w:rsidRPr="002806D3" w:rsidRDefault="003F62D8" w:rsidP="003F62D8">
      <w:pPr>
        <w:pStyle w:val="B1"/>
        <w:rPr>
          <w:rFonts w:eastAsia="Yu Mincho"/>
          <w:lang w:eastAsia="ja-JP"/>
        </w:rPr>
      </w:pPr>
      <w:r w:rsidRPr="002806D3">
        <w:rPr>
          <w:rFonts w:eastAsia="Yu Mincho"/>
          <w:lang w:eastAsia="ja-JP"/>
        </w:rPr>
        <w:lastRenderedPageBreak/>
        <w:t>4b. If the token#1 does not contain the resource owner ID, AEF-1 sends a token request to the CCF. The request includes the AEF-2 identity and AEF-2's service API.</w:t>
      </w:r>
    </w:p>
    <w:p w14:paraId="7EC4D291" w14:textId="77777777" w:rsidR="003F62D8" w:rsidRPr="002806D3" w:rsidRDefault="003F62D8" w:rsidP="003F62D8">
      <w:pPr>
        <w:pStyle w:val="B1"/>
        <w:rPr>
          <w:lang w:eastAsia="zh-CN"/>
        </w:rPr>
      </w:pPr>
      <w:r w:rsidRPr="002806D3">
        <w:rPr>
          <w:rFonts w:eastAsiaTheme="minorEastAsia"/>
          <w:lang w:eastAsia="zh-CN"/>
        </w:rPr>
        <w:t>5a. For token exchange requests, i</w:t>
      </w:r>
      <w:r w:rsidRPr="002806D3">
        <w:rPr>
          <w:rFonts w:eastAsia="Yu Mincho"/>
          <w:lang w:eastAsia="zh-CN"/>
        </w:rPr>
        <w:t>f t</w:t>
      </w:r>
      <w:r w:rsidRPr="002806D3">
        <w:rPr>
          <w:rFonts w:eastAsiaTheme="minorEastAsia"/>
          <w:lang w:eastAsia="zh-CN"/>
        </w:rPr>
        <w:t>he AEF-1 is authorized to access AEF-2's service API based on AEF-2's authorization information and AEF-1 identity in actor token is identical to the one in the token#1's may_act claim, the CCF generates the token#2 for AEF-1. Otherwise, CCF sends a failure message to the AEF-1. The failure message indicates that the token exchange fails. The scope of the token #2 contains the AEF-2's service API. The actor claim of the token#2 is set as the AEF-1 identity. The token#2's scope claim is set as AEF-2's service API.</w:t>
      </w:r>
    </w:p>
    <w:p w14:paraId="5FCF0480" w14:textId="77777777" w:rsidR="003F62D8" w:rsidRPr="002806D3" w:rsidRDefault="003F62D8" w:rsidP="003F62D8">
      <w:pPr>
        <w:pStyle w:val="B1"/>
        <w:rPr>
          <w:rFonts w:eastAsiaTheme="minorEastAsia"/>
          <w:lang w:eastAsia="zh-CN"/>
        </w:rPr>
      </w:pPr>
      <w:r w:rsidRPr="002806D3">
        <w:rPr>
          <w:rFonts w:eastAsiaTheme="minorEastAsia"/>
          <w:lang w:eastAsia="zh-CN"/>
        </w:rPr>
        <w:t>5b. For direct token request, the CCF authorizes AEF-1 based on authorization information provided by AEF-2. If AEF-1 is authorized, the CCF generates token #2. The token#2's client id claim is set as the AEF-1 identity while the scope claim is set as the requested AEF-2's service API.</w:t>
      </w:r>
    </w:p>
    <w:p w14:paraId="23EC9E35" w14:textId="77777777" w:rsidR="003F62D8" w:rsidRPr="002806D3" w:rsidRDefault="003F62D8" w:rsidP="003F62D8">
      <w:pPr>
        <w:pStyle w:val="B1"/>
        <w:ind w:leftChars="140" w:left="564"/>
        <w:rPr>
          <w:rFonts w:eastAsiaTheme="minorEastAsia"/>
          <w:lang w:eastAsia="zh-CN"/>
        </w:rPr>
      </w:pPr>
      <w:bookmarkStart w:id="731" w:name="_MCCTEMPBM_CRPT23270015___2"/>
      <w:r w:rsidRPr="002806D3">
        <w:rPr>
          <w:rFonts w:eastAsiaTheme="minorEastAsia"/>
          <w:lang w:eastAsia="zh-CN"/>
        </w:rPr>
        <w:t>6.</w:t>
      </w:r>
      <w:r w:rsidRPr="002806D3">
        <w:rPr>
          <w:rFonts w:eastAsiaTheme="minorEastAsia"/>
          <w:lang w:eastAsia="zh-CN"/>
        </w:rPr>
        <w:tab/>
        <w:t>The AEF-1 and AEF-2 do mutual authentication. Then AEF-2 obtains the AEF1 identity.</w:t>
      </w:r>
    </w:p>
    <w:bookmarkEnd w:id="731"/>
    <w:p w14:paraId="477E2CD2" w14:textId="77777777" w:rsidR="003F62D8" w:rsidRPr="002806D3" w:rsidRDefault="003F62D8" w:rsidP="003F62D8">
      <w:pPr>
        <w:pStyle w:val="B1"/>
        <w:rPr>
          <w:rFonts w:eastAsiaTheme="minorEastAsia"/>
          <w:lang w:eastAsia="ja-JP"/>
        </w:rPr>
      </w:pPr>
      <w:r w:rsidRPr="002806D3">
        <w:rPr>
          <w:rFonts w:eastAsiaTheme="minorEastAsia"/>
          <w:lang w:eastAsia="ja-JP"/>
        </w:rPr>
        <w:t>7.</w:t>
      </w:r>
      <w:r w:rsidRPr="002806D3">
        <w:rPr>
          <w:rFonts w:eastAsiaTheme="minorEastAsia"/>
          <w:lang w:eastAsia="ja-JP"/>
        </w:rPr>
        <w:tab/>
        <w:t>API exposing function 1, acting as an API invoker sends a service API invocation request to API exposing function 2 with the token#2.</w:t>
      </w:r>
    </w:p>
    <w:p w14:paraId="4E8A5EC3" w14:textId="77777777" w:rsidR="003F62D8" w:rsidRPr="002806D3" w:rsidRDefault="003F62D8" w:rsidP="003F62D8">
      <w:pPr>
        <w:pStyle w:val="B1"/>
        <w:rPr>
          <w:rFonts w:eastAsiaTheme="minorEastAsia"/>
          <w:color w:val="FF0000"/>
          <w:lang w:eastAsia="ja-JP"/>
        </w:rPr>
      </w:pPr>
      <w:r w:rsidRPr="002806D3">
        <w:rPr>
          <w:rFonts w:eastAsiaTheme="minorEastAsia"/>
          <w:lang w:eastAsia="ja-JP"/>
        </w:rPr>
        <w:t xml:space="preserve">8. </w:t>
      </w:r>
      <w:r w:rsidRPr="002806D3">
        <w:rPr>
          <w:rFonts w:eastAsiaTheme="minorEastAsia"/>
          <w:lang w:eastAsia="ja-JP"/>
        </w:rPr>
        <w:tab/>
        <w:t>If token#2 contains the actor claim, the AEF-2 checks if the AEF-1 identity obtained in step 6 is identical to the one in act(actor) claim of access token #2. If they are not identical, AEF-2 sends a failure message to the AEF-1. The failure message indicates that AEF-1 cannot delegate the service request.</w:t>
      </w:r>
    </w:p>
    <w:p w14:paraId="2D623CF4" w14:textId="77777777" w:rsidR="003F62D8" w:rsidRPr="002806D3" w:rsidRDefault="003F62D8" w:rsidP="003F62D8">
      <w:pPr>
        <w:pStyle w:val="B1"/>
        <w:rPr>
          <w:rFonts w:eastAsia="Yu Mincho"/>
          <w:lang w:eastAsia="ja-JP"/>
        </w:rPr>
      </w:pPr>
      <w:r w:rsidRPr="002806D3">
        <w:rPr>
          <w:rFonts w:eastAsia="Yu Mincho"/>
          <w:lang w:eastAsia="ja-JP"/>
        </w:rPr>
        <w:tab/>
        <w:t xml:space="preserve">If token#2 does not contain the actor claim, </w:t>
      </w:r>
      <w:r w:rsidRPr="002806D3">
        <w:rPr>
          <w:rFonts w:eastAsiaTheme="minorEastAsia"/>
          <w:lang w:eastAsia="ja-JP"/>
        </w:rPr>
        <w:t xml:space="preserve">the AEF-2 </w:t>
      </w:r>
      <w:r w:rsidRPr="002806D3">
        <w:rPr>
          <w:rFonts w:eastAsiaTheme="minorEastAsia"/>
          <w:lang w:eastAsia="zh-CN"/>
        </w:rPr>
        <w:t>uses</w:t>
      </w:r>
      <w:r w:rsidRPr="002806D3">
        <w:rPr>
          <w:rFonts w:eastAsiaTheme="minorEastAsia"/>
          <w:lang w:eastAsia="ja-JP"/>
        </w:rPr>
        <w:t xml:space="preserve"> an existing mechanism to check token#2.</w:t>
      </w:r>
    </w:p>
    <w:p w14:paraId="2CC91583" w14:textId="77777777" w:rsidR="003F62D8" w:rsidRPr="002806D3" w:rsidRDefault="003F62D8" w:rsidP="003F62D8">
      <w:pPr>
        <w:pStyle w:val="B1"/>
        <w:rPr>
          <w:lang w:eastAsia="ja-JP"/>
        </w:rPr>
      </w:pPr>
      <w:r w:rsidRPr="002806D3">
        <w:rPr>
          <w:rFonts w:eastAsiaTheme="minorEastAsia"/>
          <w:lang w:eastAsia="ja-JP"/>
        </w:rPr>
        <w:t xml:space="preserve">9. </w:t>
      </w:r>
      <w:r w:rsidRPr="002806D3">
        <w:rPr>
          <w:rFonts w:eastAsiaTheme="minorEastAsia"/>
          <w:lang w:eastAsia="ja-JP"/>
        </w:rPr>
        <w:tab/>
        <w:t>The API exposing function 1 receives the service API invocation response resulting from the service API invocation once API exposing function 2 has checked whether the API invoker is authorized to invoke that service API based on the authorization information.</w:t>
      </w:r>
    </w:p>
    <w:p w14:paraId="394B1742" w14:textId="77777777" w:rsidR="003F62D8" w:rsidRPr="002806D3" w:rsidRDefault="003F62D8" w:rsidP="003F62D8">
      <w:pPr>
        <w:pStyle w:val="B1"/>
        <w:rPr>
          <w:rFonts w:eastAsiaTheme="minorEastAsia"/>
          <w:lang w:eastAsia="zh-CN"/>
        </w:rPr>
      </w:pPr>
      <w:r w:rsidRPr="002806D3">
        <w:rPr>
          <w:rFonts w:eastAsiaTheme="minorEastAsia"/>
          <w:lang w:eastAsia="ja-JP"/>
        </w:rPr>
        <w:t>10. The API invoker receives the service API invocation response resulting from the service API invocation.</w:t>
      </w:r>
    </w:p>
    <w:p w14:paraId="72B7879A" w14:textId="05DA01B5" w:rsidR="008B565A" w:rsidRPr="003F62D8" w:rsidRDefault="008B565A" w:rsidP="008B565A">
      <w:pPr>
        <w:rPr>
          <w:lang w:eastAsia="zh-CN"/>
        </w:rPr>
      </w:pPr>
    </w:p>
    <w:p w14:paraId="2A122CC4" w14:textId="77777777" w:rsidR="008B565A" w:rsidRPr="007A5C2F" w:rsidRDefault="008B565A" w:rsidP="008B565A">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2A4E2831" w14:textId="77777777" w:rsidR="0053644B" w:rsidRPr="002806D3" w:rsidRDefault="0053644B" w:rsidP="0053644B">
      <w:pPr>
        <w:pStyle w:val="Heading2"/>
        <w:rPr>
          <w:rFonts w:eastAsiaTheme="minorEastAsia"/>
        </w:rPr>
      </w:pPr>
      <w:bookmarkStart w:id="732" w:name="_Toc191910302"/>
      <w:bookmarkStart w:id="733" w:name="_Toc193092994"/>
      <w:r w:rsidRPr="002806D3">
        <w:rPr>
          <w:rFonts w:eastAsiaTheme="minorEastAsia"/>
        </w:rPr>
        <w:t>6.32</w:t>
      </w:r>
      <w:r w:rsidRPr="002806D3">
        <w:rPr>
          <w:rFonts w:eastAsiaTheme="minorEastAsia"/>
        </w:rPr>
        <w:tab/>
        <w:t>Solution #32: Validation of correct GPSI in API invoker information</w:t>
      </w:r>
      <w:bookmarkEnd w:id="732"/>
      <w:bookmarkEnd w:id="733"/>
    </w:p>
    <w:p w14:paraId="1368B9CB" w14:textId="77777777" w:rsidR="0053644B" w:rsidRPr="002806D3" w:rsidRDefault="0053644B" w:rsidP="0053644B">
      <w:pPr>
        <w:pStyle w:val="Heading3"/>
        <w:rPr>
          <w:rFonts w:eastAsiaTheme="minorEastAsia"/>
        </w:rPr>
      </w:pPr>
      <w:bookmarkStart w:id="734" w:name="_Toc191910303"/>
      <w:bookmarkStart w:id="735" w:name="_Toc193092995"/>
      <w:r w:rsidRPr="002806D3">
        <w:rPr>
          <w:rFonts w:eastAsiaTheme="minorEastAsia"/>
        </w:rPr>
        <w:t>6.32.1</w:t>
      </w:r>
      <w:r w:rsidRPr="002806D3">
        <w:rPr>
          <w:rFonts w:eastAsiaTheme="minorEastAsia"/>
        </w:rPr>
        <w:tab/>
        <w:t>Introduction</w:t>
      </w:r>
      <w:bookmarkEnd w:id="734"/>
      <w:bookmarkEnd w:id="735"/>
    </w:p>
    <w:p w14:paraId="33AC59FE" w14:textId="77777777" w:rsidR="0053644B" w:rsidRPr="002806D3" w:rsidRDefault="0053644B" w:rsidP="0053644B">
      <w:pPr>
        <w:rPr>
          <w:rFonts w:eastAsiaTheme="minorEastAsia"/>
          <w:iCs/>
        </w:rPr>
      </w:pPr>
      <w:r w:rsidRPr="002806D3">
        <w:rPr>
          <w:rFonts w:eastAsiaTheme="minorEastAsia"/>
          <w:iCs/>
        </w:rPr>
        <w:t xml:space="preserve">This solution addresses KI#6. It is based on KI#5 of TR </w:t>
      </w:r>
      <w:bookmarkStart w:id="736" w:name="MCCTEMPBM_00000065"/>
      <w:bookmarkStart w:id="737" w:name="MCCTEMPBM_00000115"/>
      <w:r w:rsidRPr="002806D3">
        <w:rPr>
          <w:rFonts w:eastAsiaTheme="minorEastAsia"/>
          <w:iCs/>
        </w:rPr>
        <w:t>23.700-22</w:t>
      </w:r>
      <w:bookmarkEnd w:id="736"/>
      <w:bookmarkEnd w:id="737"/>
      <w:r w:rsidRPr="002806D3">
        <w:rPr>
          <w:rFonts w:eastAsiaTheme="minorEastAsia"/>
          <w:iCs/>
        </w:rPr>
        <w:t xml:space="preserve"> [3].</w:t>
      </w:r>
    </w:p>
    <w:p w14:paraId="7605366B" w14:textId="10E86774" w:rsidR="0053644B" w:rsidRPr="002806D3" w:rsidRDefault="0053644B" w:rsidP="0053644B">
      <w:pPr>
        <w:rPr>
          <w:rFonts w:eastAsiaTheme="minorEastAsia"/>
          <w:iCs/>
        </w:rPr>
      </w:pPr>
      <w:r w:rsidRPr="002806D3">
        <w:rPr>
          <w:rFonts w:eastAsiaTheme="minorEastAsia"/>
          <w:iCs/>
        </w:rPr>
        <w:t>GPSI provided by the API</w:t>
      </w:r>
      <w:ins w:id="738" w:author="mi" w:date="2025-03-30T15:03:00Z">
        <w:r w:rsidR="00C90A1A">
          <w:rPr>
            <w:rFonts w:eastAsiaTheme="minorEastAsia"/>
            <w:iCs/>
          </w:rPr>
          <w:t xml:space="preserve"> </w:t>
        </w:r>
      </w:ins>
      <w:r w:rsidRPr="002806D3">
        <w:rPr>
          <w:rFonts w:eastAsiaTheme="minorEastAsia"/>
          <w:iCs/>
        </w:rPr>
        <w:t>invoker in an onboarding or modification request needs to be confirmed to be associated to the UE on which the API</w:t>
      </w:r>
      <w:ins w:id="739" w:author="mi" w:date="2025-03-30T14:49:00Z">
        <w:r>
          <w:rPr>
            <w:rFonts w:eastAsiaTheme="minorEastAsia"/>
            <w:iCs/>
          </w:rPr>
          <w:t xml:space="preserve"> </w:t>
        </w:r>
      </w:ins>
      <w:r w:rsidRPr="002806D3">
        <w:rPr>
          <w:rFonts w:eastAsiaTheme="minorEastAsia"/>
          <w:iCs/>
        </w:rPr>
        <w:t xml:space="preserve">invoker is running. The solution enables the CCF to validate apiInvokerInformation details by UE interaction. </w:t>
      </w:r>
    </w:p>
    <w:p w14:paraId="41059C36" w14:textId="77777777" w:rsidR="0053644B" w:rsidRPr="002806D3" w:rsidRDefault="0053644B" w:rsidP="0053644B">
      <w:pPr>
        <w:pStyle w:val="Heading3"/>
        <w:rPr>
          <w:rFonts w:eastAsiaTheme="minorEastAsia"/>
        </w:rPr>
      </w:pPr>
      <w:bookmarkStart w:id="740" w:name="_Toc191910304"/>
      <w:bookmarkStart w:id="741" w:name="_Toc193092996"/>
      <w:r w:rsidRPr="002806D3">
        <w:rPr>
          <w:rFonts w:eastAsiaTheme="minorEastAsia"/>
        </w:rPr>
        <w:t>6.32.2</w:t>
      </w:r>
      <w:r w:rsidRPr="002806D3">
        <w:rPr>
          <w:rFonts w:eastAsiaTheme="minorEastAsia"/>
        </w:rPr>
        <w:tab/>
        <w:t>Solution Details</w:t>
      </w:r>
      <w:bookmarkEnd w:id="740"/>
      <w:bookmarkEnd w:id="741"/>
    </w:p>
    <w:p w14:paraId="0F46887B" w14:textId="77777777" w:rsidR="0053644B" w:rsidRPr="002806D3" w:rsidRDefault="0053644B" w:rsidP="0053644B">
      <w:pPr>
        <w:rPr>
          <w:rFonts w:eastAsiaTheme="minorEastAsia"/>
          <w:iCs/>
        </w:rPr>
      </w:pPr>
      <w:r w:rsidRPr="002806D3">
        <w:rPr>
          <w:rFonts w:eastAsiaTheme="minorEastAsia"/>
          <w:iCs/>
        </w:rPr>
        <w:t xml:space="preserve">The API invoker requests UE to create a MAC (Message Authentication Code) for the apiInvokerInformation or the GPSI as a proof that the GPSI belongs to this UE. Such MAC </w:t>
      </w:r>
      <w:r>
        <w:rPr>
          <w:rFonts w:eastAsiaTheme="minorEastAsia"/>
          <w:iCs/>
        </w:rPr>
        <w:t>needs to</w:t>
      </w:r>
      <w:r w:rsidRPr="002806D3">
        <w:rPr>
          <w:rFonts w:eastAsiaTheme="minorEastAsia"/>
          <w:iCs/>
        </w:rPr>
        <w:t xml:space="preserve"> be generated out of information known to both the UE and the 5GC. A MAC can be for example derived from K_AUSF or AKMA using the UE subscriber credentials.</w:t>
      </w:r>
    </w:p>
    <w:p w14:paraId="1FEE8764" w14:textId="77777777" w:rsidR="0053644B" w:rsidRPr="002806D3" w:rsidRDefault="0053644B" w:rsidP="0053644B">
      <w:pPr>
        <w:rPr>
          <w:rFonts w:eastAsiaTheme="minorEastAsia"/>
          <w:iCs/>
        </w:rPr>
      </w:pPr>
      <w:r w:rsidRPr="002806D3">
        <w:rPr>
          <w:rFonts w:eastAsiaTheme="minorEastAsia"/>
          <w:iCs/>
        </w:rPr>
        <w:t xml:space="preserve">GPSI is identifying the RO. </w:t>
      </w:r>
    </w:p>
    <w:p w14:paraId="1CCCBD5B" w14:textId="33989924" w:rsidR="0053644B" w:rsidRPr="002806D3" w:rsidRDefault="0053644B" w:rsidP="0053644B">
      <w:pPr>
        <w:rPr>
          <w:rFonts w:eastAsiaTheme="minorEastAsia"/>
          <w:iCs/>
        </w:rPr>
      </w:pPr>
      <w:r w:rsidRPr="002806D3">
        <w:rPr>
          <w:rFonts w:eastAsiaTheme="minorEastAsia"/>
          <w:iCs/>
        </w:rPr>
        <w:t>During Onboarding/Update/Modify request to the CCF, the API invoker sends the MAC provided by the UE in addition to the apiInvokerInformation, i.e.</w:t>
      </w:r>
      <w:ins w:id="742" w:author="mi" w:date="2025-03-30T14:49:00Z">
        <w:r>
          <w:rPr>
            <w:rFonts w:eastAsiaTheme="minorEastAsia"/>
            <w:iCs/>
          </w:rPr>
          <w:t>,</w:t>
        </w:r>
      </w:ins>
      <w:r w:rsidRPr="002806D3">
        <w:rPr>
          <w:rFonts w:eastAsiaTheme="minorEastAsia"/>
          <w:iCs/>
        </w:rPr>
        <w:t xml:space="preserve"> application and device details (GPSI, etc</w:t>
      </w:r>
      <w:ins w:id="743" w:author="mi" w:date="2025-03-30T14:49:00Z">
        <w:r>
          <w:rPr>
            <w:rFonts w:eastAsiaTheme="minorEastAsia"/>
            <w:iCs/>
          </w:rPr>
          <w:t>.</w:t>
        </w:r>
      </w:ins>
      <w:r w:rsidRPr="002806D3">
        <w:rPr>
          <w:rFonts w:eastAsiaTheme="minorEastAsia"/>
          <w:iCs/>
        </w:rPr>
        <w:t>).</w:t>
      </w:r>
    </w:p>
    <w:p w14:paraId="7588FE1C" w14:textId="77777777" w:rsidR="0053644B" w:rsidRPr="002806D3" w:rsidRDefault="0053644B" w:rsidP="0053644B">
      <w:pPr>
        <w:rPr>
          <w:rFonts w:eastAsiaTheme="minorEastAsia"/>
          <w:iCs/>
        </w:rPr>
      </w:pPr>
      <w:r w:rsidRPr="002806D3">
        <w:rPr>
          <w:rFonts w:eastAsiaTheme="minorEastAsia"/>
          <w:iCs/>
        </w:rPr>
        <w:t>How the API invoker residing on the UE gets knowledge of the GPSI is not detailed in this solution.</w:t>
      </w:r>
    </w:p>
    <w:p w14:paraId="23895EE7" w14:textId="77777777" w:rsidR="0053644B" w:rsidRPr="002806D3" w:rsidRDefault="0053644B" w:rsidP="0053644B">
      <w:pPr>
        <w:rPr>
          <w:rFonts w:eastAsiaTheme="minorEastAsia"/>
          <w:iCs/>
        </w:rPr>
      </w:pPr>
      <w:r w:rsidRPr="002806D3">
        <w:rPr>
          <w:rFonts w:eastAsiaTheme="minorEastAsia"/>
          <w:iCs/>
        </w:rPr>
        <w:t xml:space="preserve">Upon receiving the Onboarding/Update/Modify request, the CCF requests the 5GC to also generate the MAC on the apiInvokerInformation that the CCF needs to pass over for this. CCF receives a MAC result and compares both MACs. CCF only processes the request, if successfully matching. </w:t>
      </w:r>
    </w:p>
    <w:p w14:paraId="178024D8" w14:textId="164C1AD2" w:rsidR="008B565A" w:rsidRPr="0053644B" w:rsidRDefault="008B565A" w:rsidP="008B565A">
      <w:pPr>
        <w:rPr>
          <w:lang w:eastAsia="zh-CN"/>
        </w:rPr>
      </w:pPr>
    </w:p>
    <w:p w14:paraId="00ADA5F0" w14:textId="20C38BC8" w:rsidR="008B565A" w:rsidRDefault="008B565A" w:rsidP="008B565A">
      <w:pPr>
        <w:rPr>
          <w:lang w:eastAsia="zh-CN"/>
        </w:rPr>
      </w:pPr>
    </w:p>
    <w:p w14:paraId="1CDCA209" w14:textId="77777777" w:rsidR="008B565A" w:rsidRPr="007A5C2F" w:rsidRDefault="008B565A" w:rsidP="008B565A">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319AAC53" w14:textId="77777777" w:rsidR="00486CC1" w:rsidRPr="002806D3" w:rsidRDefault="00486CC1" w:rsidP="00486CC1">
      <w:pPr>
        <w:pStyle w:val="Heading3"/>
        <w:rPr>
          <w:rFonts w:eastAsiaTheme="minorEastAsia"/>
        </w:rPr>
      </w:pPr>
      <w:bookmarkStart w:id="744" w:name="_Toc191910308"/>
      <w:bookmarkStart w:id="745" w:name="_Toc193093000"/>
      <w:r w:rsidRPr="002806D3">
        <w:rPr>
          <w:rFonts w:eastAsiaTheme="minorEastAsia"/>
        </w:rPr>
        <w:t>6.33.2</w:t>
      </w:r>
      <w:r w:rsidRPr="002806D3">
        <w:rPr>
          <w:rFonts w:eastAsiaTheme="minorEastAsia"/>
        </w:rPr>
        <w:tab/>
        <w:t>Solution details</w:t>
      </w:r>
      <w:bookmarkEnd w:id="744"/>
      <w:bookmarkEnd w:id="745"/>
    </w:p>
    <w:p w14:paraId="15D1A999" w14:textId="0464D7CB" w:rsidR="00486CC1" w:rsidRPr="002806D3" w:rsidRDefault="00486CC1" w:rsidP="00486CC1">
      <w:r w:rsidRPr="002806D3">
        <w:t xml:space="preserve">The API Invoker residing in the UE can perform onboarding using the procedure described in TS </w:t>
      </w:r>
      <w:bookmarkStart w:id="746" w:name="MCCTEMPBM_00000044"/>
      <w:bookmarkStart w:id="747" w:name="MCCTEMPBM_00000094"/>
      <w:r w:rsidRPr="002806D3">
        <w:t>33.122</w:t>
      </w:r>
      <w:ins w:id="748" w:author="mi" w:date="2025-03-30T15:13:00Z">
        <w:r w:rsidR="0088092F">
          <w:t xml:space="preserve"> [4]</w:t>
        </w:r>
      </w:ins>
      <w:r w:rsidRPr="002806D3">
        <w:t xml:space="preserve"> C</w:t>
      </w:r>
      <w:bookmarkEnd w:id="746"/>
      <w:bookmarkEnd w:id="747"/>
      <w:r w:rsidRPr="002806D3">
        <w:t>lause 6.1 as the baseline principles with the following adaptations as applicable for the case of API invoker being part of the UE as shown in Figure 6.33.2-1.</w:t>
      </w:r>
    </w:p>
    <w:p w14:paraId="276403F6" w14:textId="77777777" w:rsidR="00486CC1" w:rsidRPr="002806D3" w:rsidRDefault="00486CC1" w:rsidP="00486CC1">
      <w:pPr>
        <w:pStyle w:val="TH"/>
        <w:rPr>
          <w:rFonts w:eastAsiaTheme="minorEastAsia"/>
        </w:rPr>
      </w:pPr>
      <w:r w:rsidRPr="002806D3">
        <w:rPr>
          <w:rFonts w:eastAsiaTheme="minorEastAsia"/>
        </w:rPr>
        <w:object w:dxaOrig="5550" w:dyaOrig="2550" w14:anchorId="212F60A0">
          <v:shape id="_x0000_i1034" type="#_x0000_t75" style="width:277.8pt;height:127.9pt" o:ole="">
            <v:imagedata r:id="rId53" o:title=""/>
          </v:shape>
          <o:OLEObject Type="Embed" ProgID="Visio.Drawing.15" ShapeID="_x0000_i1034" DrawAspect="Content" ObjectID="_1805818925" r:id="rId54"/>
        </w:object>
      </w:r>
    </w:p>
    <w:p w14:paraId="42F8C2BE" w14:textId="77777777" w:rsidR="00486CC1" w:rsidRPr="002806D3" w:rsidRDefault="00486CC1" w:rsidP="00486CC1">
      <w:pPr>
        <w:pStyle w:val="TF"/>
        <w:rPr>
          <w:rFonts w:eastAsiaTheme="minorEastAsia"/>
        </w:rPr>
      </w:pPr>
      <w:r w:rsidRPr="002806D3">
        <w:rPr>
          <w:rFonts w:eastAsiaTheme="minorEastAsia"/>
        </w:rPr>
        <w:t>Figure 6.33.2-1: Security procedure for onboarding of API invoker residing in the UE</w:t>
      </w:r>
    </w:p>
    <w:p w14:paraId="5C53CCB6" w14:textId="77777777" w:rsidR="00486CC1" w:rsidRPr="002806D3" w:rsidRDefault="00486CC1" w:rsidP="00486CC1">
      <w:r w:rsidRPr="002806D3">
        <w:t xml:space="preserve">The steps shown in Figure 6.33.2-1 is described below </w:t>
      </w:r>
      <w:r w:rsidRPr="002806D3">
        <w:rPr>
          <w:rFonts w:eastAsiaTheme="minorEastAsia"/>
        </w:rPr>
        <w:t>to clarify the adaptations specific to the onboarding of API invoker (residing UE)</w:t>
      </w:r>
      <w:r w:rsidRPr="002806D3">
        <w:t>.</w:t>
      </w:r>
    </w:p>
    <w:p w14:paraId="15E14C38" w14:textId="3A51ED1F" w:rsidR="00486CC1" w:rsidRPr="002806D3" w:rsidRDefault="00486CC1" w:rsidP="00486CC1">
      <w:pPr>
        <w:pStyle w:val="B1"/>
        <w:rPr>
          <w:rFonts w:eastAsiaTheme="minorEastAsia"/>
        </w:rPr>
      </w:pPr>
      <w:r w:rsidRPr="002806D3">
        <w:rPr>
          <w:rFonts w:eastAsiaTheme="minorEastAsia"/>
        </w:rPr>
        <w:t>1.</w:t>
      </w:r>
      <w:r w:rsidRPr="002806D3">
        <w:rPr>
          <w:rFonts w:eastAsiaTheme="minorEastAsia"/>
        </w:rPr>
        <w:tab/>
        <w:t xml:space="preserve">Step 1 same as in </w:t>
      </w:r>
      <w:r w:rsidRPr="002C179A">
        <w:rPr>
          <w:rFonts w:eastAsiaTheme="minorEastAsia"/>
        </w:rPr>
        <w:t xml:space="preserve">TS </w:t>
      </w:r>
      <w:bookmarkStart w:id="749" w:name="MCCTEMPBM_00000045"/>
      <w:bookmarkStart w:id="750" w:name="MCCTEMPBM_00000095"/>
      <w:r w:rsidRPr="002C179A">
        <w:rPr>
          <w:rFonts w:eastAsiaTheme="minorEastAsia"/>
        </w:rPr>
        <w:t>33.122</w:t>
      </w:r>
      <w:ins w:id="751" w:author="mi" w:date="2025-03-30T15:03:00Z">
        <w:r w:rsidR="00C90A1A">
          <w:rPr>
            <w:rFonts w:eastAsiaTheme="minorEastAsia"/>
          </w:rPr>
          <w:t xml:space="preserve"> [4]</w:t>
        </w:r>
      </w:ins>
      <w:r w:rsidRPr="002806D3">
        <w:rPr>
          <w:rFonts w:eastAsiaTheme="minorEastAsia"/>
        </w:rPr>
        <w:t xml:space="preserve"> C</w:t>
      </w:r>
      <w:bookmarkEnd w:id="749"/>
      <w:bookmarkEnd w:id="750"/>
      <w:r w:rsidRPr="002806D3">
        <w:rPr>
          <w:rFonts w:eastAsiaTheme="minorEastAsia"/>
        </w:rPr>
        <w:t xml:space="preserve">lause 6.1 step 1. </w:t>
      </w:r>
    </w:p>
    <w:p w14:paraId="7F35BB9C" w14:textId="271E6434" w:rsidR="00486CC1" w:rsidRPr="002806D3" w:rsidRDefault="00486CC1" w:rsidP="00486CC1">
      <w:pPr>
        <w:pStyle w:val="NO"/>
        <w:rPr>
          <w:rFonts w:eastAsiaTheme="minorEastAsia"/>
        </w:rPr>
      </w:pPr>
      <w:r w:rsidRPr="002806D3">
        <w:rPr>
          <w:rFonts w:eastAsiaTheme="minorEastAsia"/>
        </w:rPr>
        <w:t xml:space="preserve">NOTE: The API provider domain functions are described in TS </w:t>
      </w:r>
      <w:bookmarkStart w:id="752" w:name="MCCTEMPBM_00000036"/>
      <w:bookmarkStart w:id="753" w:name="MCCTEMPBM_00000086"/>
      <w:r w:rsidRPr="002806D3">
        <w:rPr>
          <w:rFonts w:eastAsiaTheme="minorEastAsia"/>
        </w:rPr>
        <w:t>23.222</w:t>
      </w:r>
      <w:ins w:id="754" w:author="mi" w:date="2025-03-30T15:04:00Z">
        <w:r w:rsidR="00C90A1A">
          <w:rPr>
            <w:rFonts w:eastAsiaTheme="minorEastAsia"/>
          </w:rPr>
          <w:t xml:space="preserve"> [2]</w:t>
        </w:r>
      </w:ins>
      <w:del w:id="755" w:author="mi" w:date="2025-03-30T15:04:00Z">
        <w:r w:rsidRPr="002806D3" w:rsidDel="00C90A1A">
          <w:rPr>
            <w:rFonts w:eastAsiaTheme="minorEastAsia"/>
          </w:rPr>
          <w:delText xml:space="preserve"> </w:delText>
        </w:r>
      </w:del>
      <w:r w:rsidRPr="002806D3">
        <w:rPr>
          <w:rFonts w:eastAsiaTheme="minorEastAsia"/>
        </w:rPr>
        <w:t>C</w:t>
      </w:r>
      <w:bookmarkEnd w:id="752"/>
      <w:bookmarkEnd w:id="753"/>
      <w:r w:rsidRPr="002806D3">
        <w:rPr>
          <w:rFonts w:eastAsiaTheme="minorEastAsia"/>
        </w:rPr>
        <w:t xml:space="preserve">lause 8.28. </w:t>
      </w:r>
    </w:p>
    <w:p w14:paraId="4B6B4383" w14:textId="64A2CBB8" w:rsidR="00486CC1" w:rsidRPr="002806D3" w:rsidRDefault="00486CC1" w:rsidP="00486CC1">
      <w:pPr>
        <w:pStyle w:val="B1"/>
        <w:rPr>
          <w:rFonts w:eastAsiaTheme="minorEastAsia"/>
        </w:rPr>
      </w:pPr>
      <w:r w:rsidRPr="002806D3">
        <w:rPr>
          <w:rFonts w:eastAsiaTheme="minorEastAsia"/>
        </w:rPr>
        <w:t xml:space="preserve">2. Step 2 same as in TS </w:t>
      </w:r>
      <w:bookmarkStart w:id="756" w:name="MCCTEMPBM_00000046"/>
      <w:bookmarkStart w:id="757" w:name="MCCTEMPBM_00000096"/>
      <w:r w:rsidRPr="002806D3">
        <w:rPr>
          <w:rFonts w:eastAsiaTheme="minorEastAsia"/>
        </w:rPr>
        <w:t xml:space="preserve">33.122 </w:t>
      </w:r>
      <w:ins w:id="758" w:author="mi" w:date="2025-03-30T15:04:00Z">
        <w:r w:rsidR="00C90A1A">
          <w:rPr>
            <w:rFonts w:eastAsiaTheme="minorEastAsia"/>
          </w:rPr>
          <w:t xml:space="preserve">[4] </w:t>
        </w:r>
      </w:ins>
      <w:r w:rsidRPr="002806D3">
        <w:rPr>
          <w:rFonts w:eastAsiaTheme="minorEastAsia"/>
        </w:rPr>
        <w:t>C</w:t>
      </w:r>
      <w:bookmarkEnd w:id="756"/>
      <w:bookmarkEnd w:id="757"/>
      <w:r w:rsidRPr="002806D3">
        <w:rPr>
          <w:rFonts w:eastAsiaTheme="minorEastAsia"/>
        </w:rPr>
        <w:t>lause 6.1 step 2.</w:t>
      </w:r>
    </w:p>
    <w:p w14:paraId="6D09CB88" w14:textId="58DD34D1" w:rsidR="00486CC1" w:rsidRPr="002806D3" w:rsidRDefault="00486CC1" w:rsidP="00486CC1">
      <w:pPr>
        <w:pStyle w:val="B1"/>
        <w:rPr>
          <w:rFonts w:eastAsiaTheme="minorEastAsia"/>
        </w:rPr>
      </w:pPr>
      <w:r w:rsidRPr="002806D3">
        <w:rPr>
          <w:rFonts w:eastAsiaTheme="minorEastAsia"/>
        </w:rPr>
        <w:t>3. With the secure session established, the API Invoker sends an Onboard API Invoker Request message to the CCF, which includes Existing CCF access token, existing information elements and along with GPSI, authentication info (i.e.</w:t>
      </w:r>
      <w:ins w:id="759" w:author="mi" w:date="2025-03-30T15:04:00Z">
        <w:r w:rsidR="00B63895">
          <w:rPr>
            <w:rFonts w:eastAsiaTheme="minorEastAsia"/>
          </w:rPr>
          <w:t>,</w:t>
        </w:r>
      </w:ins>
      <w:r w:rsidRPr="002806D3">
        <w:rPr>
          <w:rFonts w:eastAsiaTheme="minorEastAsia"/>
        </w:rPr>
        <w:t xml:space="preserve"> hash/MAC of GPSI, A-ID and other information if any needed computed using an existing security context e.g., AUSF key or AKMA key related to UE. Where the details of the specific inputs and key to be used are not in the scope of the solution and Application Identifier(s) (A-ID(s)). </w:t>
      </w:r>
    </w:p>
    <w:p w14:paraId="2BD22388" w14:textId="2852FBED" w:rsidR="00486CC1" w:rsidRPr="002806D3" w:rsidRDefault="00486CC1" w:rsidP="00486CC1">
      <w:pPr>
        <w:pStyle w:val="B1"/>
        <w:rPr>
          <w:rFonts w:eastAsiaTheme="minorEastAsia"/>
        </w:rPr>
      </w:pPr>
      <w:r w:rsidRPr="002806D3">
        <w:rPr>
          <w:rFonts w:eastAsiaTheme="minorEastAsia"/>
        </w:rPr>
        <w:t xml:space="preserve">4. The CCF validates the enrolment credential (OAuth access token) as in the existing TS </w:t>
      </w:r>
      <w:bookmarkStart w:id="760" w:name="MCCTEMPBM_00000047"/>
      <w:bookmarkStart w:id="761" w:name="MCCTEMPBM_00000097"/>
      <w:r w:rsidRPr="002806D3">
        <w:rPr>
          <w:rFonts w:eastAsiaTheme="minorEastAsia"/>
        </w:rPr>
        <w:t>33.122</w:t>
      </w:r>
      <w:ins w:id="762" w:author="mi" w:date="2025-03-30T15:04:00Z">
        <w:r w:rsidR="00B63895">
          <w:rPr>
            <w:rFonts w:eastAsiaTheme="minorEastAsia"/>
          </w:rPr>
          <w:t xml:space="preserve"> [4]</w:t>
        </w:r>
      </w:ins>
      <w:r w:rsidRPr="002806D3">
        <w:rPr>
          <w:rFonts w:eastAsiaTheme="minorEastAsia"/>
        </w:rPr>
        <w:t xml:space="preserve"> a</w:t>
      </w:r>
      <w:bookmarkEnd w:id="760"/>
      <w:bookmarkEnd w:id="761"/>
      <w:r w:rsidRPr="002806D3">
        <w:rPr>
          <w:rFonts w:eastAsiaTheme="minorEastAsia"/>
        </w:rPr>
        <w:t xml:space="preserve">nd validates the authentication information based on UE's security context available in the core network related to the GPSI, where the validation of authentication info is up to further normative details. If the validation is successful, the CCF generates the API invoker profile as specified in TS </w:t>
      </w:r>
      <w:bookmarkStart w:id="763" w:name="MCCTEMPBM_00000048"/>
      <w:bookmarkStart w:id="764" w:name="MCCTEMPBM_00000098"/>
      <w:r w:rsidRPr="002806D3">
        <w:rPr>
          <w:rFonts w:eastAsiaTheme="minorEastAsia"/>
        </w:rPr>
        <w:t>33.122</w:t>
      </w:r>
      <w:ins w:id="765" w:author="mi" w:date="2025-03-30T15:04:00Z">
        <w:r w:rsidR="00D03D8C">
          <w:rPr>
            <w:rFonts w:eastAsiaTheme="minorEastAsia"/>
          </w:rPr>
          <w:t xml:space="preserve"> [4]</w:t>
        </w:r>
      </w:ins>
      <w:r w:rsidRPr="002806D3">
        <w:rPr>
          <w:rFonts w:eastAsiaTheme="minorEastAsia"/>
        </w:rPr>
        <w:t xml:space="preserve"> s</w:t>
      </w:r>
      <w:bookmarkEnd w:id="763"/>
      <w:bookmarkEnd w:id="764"/>
      <w:r w:rsidRPr="002806D3">
        <w:rPr>
          <w:rFonts w:eastAsiaTheme="minorEastAsia"/>
        </w:rPr>
        <w:t>tep 4 and additionally it includes GPSI and A-ID(s) if the API invoker corresponds to a UE i.e.</w:t>
      </w:r>
      <w:ins w:id="766" w:author="mi" w:date="2025-03-30T15:04:00Z">
        <w:r w:rsidR="00D03D8C">
          <w:rPr>
            <w:rFonts w:eastAsiaTheme="minorEastAsia"/>
          </w:rPr>
          <w:t>,</w:t>
        </w:r>
      </w:ins>
      <w:r w:rsidRPr="002806D3">
        <w:rPr>
          <w:rFonts w:eastAsiaTheme="minorEastAsia"/>
        </w:rPr>
        <w:t xml:space="preserve"> a UE service. Further the CCF derives Onboard_Secret as in TS </w:t>
      </w:r>
      <w:bookmarkStart w:id="767" w:name="MCCTEMPBM_00000049"/>
      <w:bookmarkStart w:id="768" w:name="MCCTEMPBM_00000099"/>
      <w:r w:rsidRPr="002806D3">
        <w:rPr>
          <w:rFonts w:eastAsiaTheme="minorEastAsia"/>
        </w:rPr>
        <w:t>33.122</w:t>
      </w:r>
      <w:ins w:id="769" w:author="mi" w:date="2025-03-30T15:04:00Z">
        <w:r w:rsidR="00114240">
          <w:rPr>
            <w:rFonts w:eastAsiaTheme="minorEastAsia"/>
          </w:rPr>
          <w:t xml:space="preserve"> [4]</w:t>
        </w:r>
      </w:ins>
      <w:r w:rsidRPr="002806D3">
        <w:rPr>
          <w:rFonts w:eastAsiaTheme="minorEastAsia"/>
        </w:rPr>
        <w:t xml:space="preserve"> a</w:t>
      </w:r>
      <w:bookmarkEnd w:id="767"/>
      <w:bookmarkEnd w:id="768"/>
      <w:r w:rsidRPr="002806D3">
        <w:rPr>
          <w:rFonts w:eastAsiaTheme="minorEastAsia"/>
        </w:rPr>
        <w:t>nd also it is bound to the respective GPSI and the A-ID(s).</w:t>
      </w:r>
    </w:p>
    <w:p w14:paraId="37A9ED73" w14:textId="2D51EEE5" w:rsidR="00486CC1" w:rsidRPr="002806D3" w:rsidRDefault="00486CC1" w:rsidP="00486CC1">
      <w:pPr>
        <w:pStyle w:val="B1"/>
        <w:rPr>
          <w:rFonts w:eastAsiaTheme="minorEastAsia"/>
        </w:rPr>
      </w:pPr>
      <w:r w:rsidRPr="002806D3">
        <w:rPr>
          <w:rFonts w:eastAsiaTheme="minorEastAsia"/>
        </w:rPr>
        <w:t xml:space="preserve">7. The CCF respond with an Onboard API invoker response message, same as in TS </w:t>
      </w:r>
      <w:bookmarkStart w:id="770" w:name="MCCTEMPBM_00000050"/>
      <w:bookmarkStart w:id="771" w:name="MCCTEMPBM_00000100"/>
      <w:r w:rsidRPr="002806D3">
        <w:rPr>
          <w:rFonts w:eastAsiaTheme="minorEastAsia"/>
        </w:rPr>
        <w:t xml:space="preserve">33.122 </w:t>
      </w:r>
      <w:ins w:id="772" w:author="mi" w:date="2025-03-30T15:04:00Z">
        <w:r w:rsidR="00112750">
          <w:rPr>
            <w:rFonts w:eastAsiaTheme="minorEastAsia"/>
          </w:rPr>
          <w:t xml:space="preserve">[4] </w:t>
        </w:r>
      </w:ins>
      <w:r w:rsidRPr="002806D3">
        <w:rPr>
          <w:rFonts w:eastAsiaTheme="minorEastAsia"/>
        </w:rPr>
        <w:t>C</w:t>
      </w:r>
      <w:bookmarkEnd w:id="770"/>
      <w:bookmarkEnd w:id="771"/>
      <w:r w:rsidRPr="002806D3">
        <w:rPr>
          <w:rFonts w:eastAsiaTheme="minorEastAsia"/>
        </w:rPr>
        <w:t xml:space="preserve">lause 6.1 step 5. </w:t>
      </w:r>
    </w:p>
    <w:p w14:paraId="0D0734D7" w14:textId="1E1717BF" w:rsidR="00486CC1" w:rsidRPr="002806D3" w:rsidRDefault="00486CC1" w:rsidP="00486CC1">
      <w:pPr>
        <w:pStyle w:val="B1"/>
        <w:rPr>
          <w:rFonts w:eastAsiaTheme="minorEastAsia"/>
        </w:rPr>
      </w:pPr>
      <w:r w:rsidRPr="002806D3">
        <w:rPr>
          <w:rFonts w:eastAsiaTheme="minorEastAsia"/>
        </w:rPr>
        <w:t xml:space="preserve">The offboarding of the API Invoker when applicable works as described in TS </w:t>
      </w:r>
      <w:bookmarkStart w:id="773" w:name="MCCTEMPBM_00000051"/>
      <w:bookmarkStart w:id="774" w:name="MCCTEMPBM_00000101"/>
      <w:r w:rsidRPr="002806D3">
        <w:rPr>
          <w:rFonts w:eastAsiaTheme="minorEastAsia"/>
        </w:rPr>
        <w:t>33.122</w:t>
      </w:r>
      <w:ins w:id="775" w:author="mi" w:date="2025-03-30T15:04:00Z">
        <w:r w:rsidR="00112750">
          <w:rPr>
            <w:rFonts w:eastAsiaTheme="minorEastAsia"/>
          </w:rPr>
          <w:t xml:space="preserve"> [4]</w:t>
        </w:r>
      </w:ins>
      <w:r w:rsidRPr="002806D3">
        <w:rPr>
          <w:rFonts w:eastAsiaTheme="minorEastAsia"/>
        </w:rPr>
        <w:t xml:space="preserve"> C</w:t>
      </w:r>
      <w:bookmarkEnd w:id="773"/>
      <w:bookmarkEnd w:id="774"/>
      <w:r w:rsidRPr="002806D3">
        <w:rPr>
          <w:rFonts w:eastAsiaTheme="minorEastAsia"/>
        </w:rPr>
        <w:t>lause 6.8.</w:t>
      </w:r>
    </w:p>
    <w:p w14:paraId="08D635DA" w14:textId="30FCCE54" w:rsidR="008B565A" w:rsidRPr="00486CC1" w:rsidRDefault="008B565A" w:rsidP="008B565A">
      <w:pPr>
        <w:rPr>
          <w:lang w:eastAsia="zh-CN"/>
        </w:rPr>
      </w:pPr>
    </w:p>
    <w:p w14:paraId="6D84477A" w14:textId="06B700CB" w:rsidR="008B565A" w:rsidRDefault="008B565A" w:rsidP="008B565A">
      <w:pPr>
        <w:rPr>
          <w:lang w:eastAsia="zh-CN"/>
        </w:rPr>
      </w:pPr>
    </w:p>
    <w:p w14:paraId="4336464A" w14:textId="77777777" w:rsidR="008B565A" w:rsidRPr="007A5C2F" w:rsidRDefault="008B565A" w:rsidP="008B565A">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35A62DC2" w14:textId="1433646B" w:rsidR="008B565A" w:rsidRDefault="008B565A" w:rsidP="008B565A">
      <w:pPr>
        <w:rPr>
          <w:lang w:eastAsia="zh-CN"/>
        </w:rPr>
      </w:pPr>
    </w:p>
    <w:p w14:paraId="112C6ECD" w14:textId="77777777" w:rsidR="00C074BC" w:rsidRPr="002806D3" w:rsidRDefault="00C074BC" w:rsidP="00C074BC">
      <w:pPr>
        <w:pStyle w:val="Heading3"/>
      </w:pPr>
      <w:bookmarkStart w:id="776" w:name="_Toc191910312"/>
      <w:bookmarkStart w:id="777" w:name="_Toc193093004"/>
      <w:r w:rsidRPr="002806D3">
        <w:lastRenderedPageBreak/>
        <w:t>6.34.2</w:t>
      </w:r>
      <w:r w:rsidRPr="002806D3">
        <w:tab/>
        <w:t>Solution details</w:t>
      </w:r>
      <w:bookmarkEnd w:id="776"/>
      <w:bookmarkEnd w:id="777"/>
    </w:p>
    <w:p w14:paraId="70A36372" w14:textId="77777777" w:rsidR="00C074BC" w:rsidRPr="002806D3" w:rsidRDefault="00C074BC" w:rsidP="00C074BC">
      <w:pPr>
        <w:pStyle w:val="Heading4"/>
      </w:pPr>
      <w:bookmarkStart w:id="778" w:name="_Toc191910313"/>
      <w:bookmarkStart w:id="779" w:name="_Toc193093005"/>
      <w:r w:rsidRPr="002806D3">
        <w:t>6.34.2.1</w:t>
      </w:r>
      <w:r w:rsidRPr="002806D3">
        <w:tab/>
        <w:t>Obtaining resource owner authorization and authorization revocation information</w:t>
      </w:r>
      <w:bookmarkEnd w:id="778"/>
      <w:bookmarkEnd w:id="779"/>
    </w:p>
    <w:p w14:paraId="472AF65D" w14:textId="77777777" w:rsidR="00C074BC" w:rsidRPr="002806D3" w:rsidRDefault="00C074BC" w:rsidP="00C074BC">
      <w:r w:rsidRPr="002806D3">
        <w:rPr>
          <w:rFonts w:eastAsiaTheme="minorEastAsia"/>
        </w:rPr>
        <w:t>According to Rel-18 TS</w:t>
      </w:r>
      <w:r>
        <w:rPr>
          <w:rFonts w:eastAsiaTheme="minorEastAsia"/>
        </w:rPr>
        <w:t> </w:t>
      </w:r>
      <w:r w:rsidRPr="002806D3">
        <w:rPr>
          <w:rFonts w:eastAsiaTheme="minorEastAsia"/>
        </w:rPr>
        <w:t>33.122</w:t>
      </w:r>
      <w:r>
        <w:rPr>
          <w:rFonts w:eastAsiaTheme="minorEastAsia"/>
        </w:rPr>
        <w:t> </w:t>
      </w:r>
      <w:r w:rsidRPr="002806D3">
        <w:rPr>
          <w:rFonts w:eastAsiaTheme="minorEastAsia"/>
        </w:rPr>
        <w:t xml:space="preserve">[4], the resource owner can be the user of the UE or the subscription owner. </w:t>
      </w:r>
    </w:p>
    <w:p w14:paraId="563A21A1" w14:textId="77777777" w:rsidR="00C074BC" w:rsidRPr="002806D3" w:rsidRDefault="00C074BC" w:rsidP="00C074BC">
      <w:pPr>
        <w:rPr>
          <w:rFonts w:eastAsiaTheme="minorEastAsia"/>
        </w:rPr>
      </w:pPr>
      <w:r w:rsidRPr="002806D3">
        <w:rPr>
          <w:rFonts w:eastAsiaTheme="minorEastAsia"/>
        </w:rPr>
        <w:t xml:space="preserve">The resource owner authorization information is stored in the </w:t>
      </w:r>
      <w:bookmarkStart w:id="780" w:name="_Hlk194240273"/>
      <w:r w:rsidRPr="002806D3">
        <w:rPr>
          <w:rFonts w:eastAsiaTheme="minorEastAsia"/>
        </w:rPr>
        <w:t xml:space="preserve">Resource Owner Management Function (ROMF) </w:t>
      </w:r>
      <w:bookmarkEnd w:id="780"/>
      <w:r w:rsidRPr="002806D3">
        <w:rPr>
          <w:rFonts w:eastAsiaTheme="minorEastAsia"/>
        </w:rPr>
        <w:t xml:space="preserve">of the CCF / Authorization Function. </w:t>
      </w:r>
    </w:p>
    <w:p w14:paraId="0F290125" w14:textId="77777777" w:rsidR="00C074BC" w:rsidRPr="002806D3" w:rsidRDefault="00C074BC" w:rsidP="00C074BC">
      <w:pPr>
        <w:pStyle w:val="NO"/>
        <w:rPr>
          <w:rFonts w:eastAsiaTheme="minorEastAsia"/>
        </w:rPr>
      </w:pPr>
      <w:r w:rsidRPr="002806D3">
        <w:rPr>
          <w:rFonts w:eastAsiaTheme="minorEastAsia"/>
        </w:rPr>
        <w:t>NOTE:</w:t>
      </w:r>
      <w:r w:rsidRPr="002806D3">
        <w:rPr>
          <w:rFonts w:eastAsiaTheme="minorEastAsia"/>
        </w:rPr>
        <w:tab/>
        <w:t xml:space="preserve">ROMF can be a separate entity. </w:t>
      </w:r>
    </w:p>
    <w:p w14:paraId="331DB23F" w14:textId="77777777" w:rsidR="00C074BC" w:rsidRPr="002806D3" w:rsidRDefault="00C074BC" w:rsidP="00C074BC">
      <w:pPr>
        <w:rPr>
          <w:rFonts w:eastAsiaTheme="minorEastAsia"/>
        </w:rPr>
      </w:pPr>
      <w:r w:rsidRPr="002806D3">
        <w:rPr>
          <w:rFonts w:eastAsiaTheme="minorEastAsia"/>
        </w:rPr>
        <w:t>The information includes Resource Owner identifier, Application identifier, Purpose, Scope and optionally a list of UEs (e.g., UE2, UE3, etc.). The resource owner authorization information can also include policy and conditions on when and how the authorization information can be used in the authorization decision and/or under which conditions the access is allowed (e.g., days, time slots</w:t>
      </w:r>
      <w:r>
        <w:rPr>
          <w:rFonts w:eastAsiaTheme="minorEastAsia"/>
        </w:rPr>
        <w:t>,</w:t>
      </w:r>
      <w:r w:rsidRPr="002806D3">
        <w:rPr>
          <w:rFonts w:eastAsiaTheme="minorEastAsia"/>
        </w:rPr>
        <w:t xml:space="preserve"> etc.). The resource owner authorization information can additionally include an indication to indicate whether the ROF can be used for obtaining/provision of resource owner authorization and authorization revocation information. Additionally, the resource owner authorization information can include an indication and information to indicate that the resource owner can be accessible to request resource owner authorization information by the CCF / Authorization Function / ROMF in which conditions. Also, the information can include resource owner accessibility information such as ROF instance ID, a URI or an SMS endpoint that can be used to reach to the Resource Owner. An example record can look like the following: </w:t>
      </w:r>
    </w:p>
    <w:p w14:paraId="154BF182" w14:textId="77777777" w:rsidR="00C074BC" w:rsidRPr="002806D3" w:rsidRDefault="00C074BC" w:rsidP="00C074BC">
      <w:pPr>
        <w:pStyle w:val="B1"/>
        <w:rPr>
          <w:rFonts w:eastAsiaTheme="minorEastAsia"/>
        </w:rPr>
      </w:pPr>
      <w:r w:rsidRPr="002806D3">
        <w:rPr>
          <w:rFonts w:eastAsiaTheme="minorEastAsia"/>
        </w:rPr>
        <w:t>-</w:t>
      </w:r>
      <w:r w:rsidRPr="002806D3">
        <w:rPr>
          <w:rFonts w:eastAsiaTheme="minorEastAsia"/>
        </w:rPr>
        <w:tab/>
        <w:t>Resource Owner identifier,</w:t>
      </w:r>
    </w:p>
    <w:p w14:paraId="1D7CBACE" w14:textId="77777777" w:rsidR="00C074BC" w:rsidRPr="002806D3" w:rsidRDefault="00C074BC" w:rsidP="00C074BC">
      <w:pPr>
        <w:pStyle w:val="B1"/>
        <w:rPr>
          <w:rFonts w:eastAsiaTheme="minorEastAsia"/>
        </w:rPr>
      </w:pPr>
      <w:r w:rsidRPr="002806D3">
        <w:rPr>
          <w:rFonts w:eastAsiaTheme="minorEastAsia"/>
        </w:rPr>
        <w:t>-</w:t>
      </w:r>
      <w:r w:rsidRPr="002806D3">
        <w:rPr>
          <w:rFonts w:eastAsiaTheme="minorEastAsia"/>
        </w:rPr>
        <w:tab/>
        <w:t>Application identifier, and per Application Identifier</w:t>
      </w:r>
    </w:p>
    <w:p w14:paraId="55173B9D" w14:textId="77777777" w:rsidR="00C074BC" w:rsidRPr="002806D3" w:rsidRDefault="00C074BC" w:rsidP="00C074BC">
      <w:pPr>
        <w:pStyle w:val="B2"/>
        <w:rPr>
          <w:rFonts w:eastAsiaTheme="minorEastAsia"/>
        </w:rPr>
      </w:pPr>
      <w:r w:rsidRPr="002806D3">
        <w:rPr>
          <w:rFonts w:eastAsiaTheme="minorEastAsia"/>
        </w:rPr>
        <w:t>-</w:t>
      </w:r>
      <w:r w:rsidRPr="002806D3">
        <w:rPr>
          <w:rFonts w:eastAsiaTheme="minorEastAsia"/>
        </w:rPr>
        <w:tab/>
        <w:t>Purpose</w:t>
      </w:r>
    </w:p>
    <w:p w14:paraId="7756DA83" w14:textId="77777777" w:rsidR="00C074BC" w:rsidRPr="002806D3" w:rsidRDefault="00C074BC" w:rsidP="00C074BC">
      <w:pPr>
        <w:pStyle w:val="B2"/>
        <w:rPr>
          <w:rFonts w:eastAsiaTheme="minorEastAsia"/>
        </w:rPr>
      </w:pPr>
      <w:r w:rsidRPr="002806D3">
        <w:rPr>
          <w:rFonts w:eastAsiaTheme="minorEastAsia"/>
        </w:rPr>
        <w:t>-</w:t>
      </w:r>
      <w:r w:rsidRPr="002806D3">
        <w:rPr>
          <w:rFonts w:eastAsiaTheme="minorEastAsia"/>
        </w:rPr>
        <w:tab/>
        <w:t>Scope</w:t>
      </w:r>
    </w:p>
    <w:p w14:paraId="5A09C3AE" w14:textId="77777777" w:rsidR="00C074BC" w:rsidRPr="002806D3" w:rsidRDefault="00C074BC" w:rsidP="00C074BC">
      <w:pPr>
        <w:pStyle w:val="B2"/>
        <w:rPr>
          <w:rFonts w:eastAsiaTheme="minorEastAsia"/>
        </w:rPr>
      </w:pPr>
      <w:r w:rsidRPr="002806D3">
        <w:rPr>
          <w:rFonts w:eastAsiaTheme="minorEastAsia"/>
        </w:rPr>
        <w:t>-</w:t>
      </w:r>
      <w:r w:rsidRPr="002806D3">
        <w:rPr>
          <w:rFonts w:eastAsiaTheme="minorEastAsia"/>
        </w:rPr>
        <w:tab/>
        <w:t>A list of UEs who can access the resource of the Resource Owner</w:t>
      </w:r>
    </w:p>
    <w:p w14:paraId="43A4E039" w14:textId="77777777" w:rsidR="00C074BC" w:rsidRPr="002806D3" w:rsidRDefault="00C074BC" w:rsidP="00C074BC">
      <w:pPr>
        <w:pStyle w:val="B2"/>
        <w:rPr>
          <w:rFonts w:eastAsiaTheme="minorEastAsia"/>
        </w:rPr>
      </w:pPr>
      <w:r w:rsidRPr="002806D3">
        <w:rPr>
          <w:rFonts w:eastAsiaTheme="minorEastAsia"/>
        </w:rPr>
        <w:t>-</w:t>
      </w:r>
      <w:r w:rsidRPr="002806D3">
        <w:rPr>
          <w:rFonts w:eastAsiaTheme="minorEastAsia"/>
        </w:rPr>
        <w:tab/>
        <w:t>Indication for the Resource Owner accessibility</w:t>
      </w:r>
    </w:p>
    <w:p w14:paraId="273AC7C5" w14:textId="77777777" w:rsidR="00C074BC" w:rsidRPr="002806D3" w:rsidRDefault="00C074BC" w:rsidP="00C074BC">
      <w:pPr>
        <w:pStyle w:val="B1"/>
        <w:rPr>
          <w:rFonts w:eastAsiaTheme="minorEastAsia"/>
        </w:rPr>
      </w:pPr>
      <w:r w:rsidRPr="002806D3">
        <w:rPr>
          <w:rFonts w:eastAsiaTheme="minorEastAsia"/>
        </w:rPr>
        <w:t>-</w:t>
      </w:r>
      <w:r w:rsidRPr="002806D3">
        <w:rPr>
          <w:rFonts w:eastAsiaTheme="minorEastAsia"/>
        </w:rPr>
        <w:tab/>
        <w:t>Indication for the ROF usability for obtaining authorization and authorization revocation information</w:t>
      </w:r>
    </w:p>
    <w:p w14:paraId="150E9AF9" w14:textId="77777777" w:rsidR="00C074BC" w:rsidRPr="002806D3" w:rsidRDefault="00C074BC" w:rsidP="00C074BC">
      <w:pPr>
        <w:pStyle w:val="B1"/>
        <w:rPr>
          <w:rFonts w:eastAsiaTheme="minorEastAsia"/>
        </w:rPr>
      </w:pPr>
      <w:r w:rsidRPr="002806D3">
        <w:rPr>
          <w:rFonts w:eastAsiaTheme="minorEastAsia"/>
        </w:rPr>
        <w:t>-</w:t>
      </w:r>
      <w:r w:rsidRPr="002806D3">
        <w:rPr>
          <w:rFonts w:eastAsiaTheme="minorEastAsia"/>
        </w:rPr>
        <w:tab/>
        <w:t>Policy and condition on when and how the authorization information can be used in the authorization decision and/or under which conditions the access is allowed</w:t>
      </w:r>
    </w:p>
    <w:p w14:paraId="6C5C0418" w14:textId="77777777" w:rsidR="00C074BC" w:rsidRPr="002806D3" w:rsidRDefault="00C074BC" w:rsidP="00C074BC">
      <w:pPr>
        <w:pStyle w:val="B1"/>
        <w:rPr>
          <w:rFonts w:eastAsiaTheme="minorEastAsia"/>
        </w:rPr>
      </w:pPr>
      <w:r w:rsidRPr="002806D3">
        <w:rPr>
          <w:rFonts w:eastAsiaTheme="minorEastAsia"/>
        </w:rPr>
        <w:t>-</w:t>
      </w:r>
      <w:r w:rsidRPr="002806D3">
        <w:rPr>
          <w:rFonts w:eastAsiaTheme="minorEastAsia"/>
        </w:rPr>
        <w:tab/>
        <w:t>Conditions for the Resource Owner accessibility (e.g., reachability of the resource owner)</w:t>
      </w:r>
    </w:p>
    <w:p w14:paraId="2115EB0E" w14:textId="77777777" w:rsidR="00C074BC" w:rsidRPr="002806D3" w:rsidRDefault="00C074BC" w:rsidP="00C074BC">
      <w:pPr>
        <w:pStyle w:val="B1"/>
        <w:rPr>
          <w:rFonts w:eastAsiaTheme="minorEastAsia"/>
        </w:rPr>
      </w:pPr>
      <w:r w:rsidRPr="002806D3">
        <w:rPr>
          <w:rFonts w:eastAsiaTheme="minorEastAsia"/>
        </w:rPr>
        <w:t>-</w:t>
      </w:r>
      <w:r w:rsidRPr="002806D3">
        <w:rPr>
          <w:rFonts w:eastAsiaTheme="minorEastAsia"/>
        </w:rPr>
        <w:tab/>
        <w:t>Resource Owner accessibility information, for example ROF instance ID, a URI, SMS endpoint</w:t>
      </w:r>
      <w:r>
        <w:rPr>
          <w:rFonts w:eastAsiaTheme="minorEastAsia"/>
        </w:rPr>
        <w:t>,</w:t>
      </w:r>
      <w:r w:rsidRPr="002806D3">
        <w:rPr>
          <w:rFonts w:eastAsiaTheme="minorEastAsia"/>
        </w:rPr>
        <w:t xml:space="preserve"> etc.</w:t>
      </w:r>
    </w:p>
    <w:p w14:paraId="60E745EF" w14:textId="77777777" w:rsidR="00C074BC" w:rsidRPr="002806D3" w:rsidRDefault="00C074BC" w:rsidP="00C074BC">
      <w:pPr>
        <w:rPr>
          <w:rFonts w:eastAsiaTheme="minorEastAsia"/>
        </w:rPr>
      </w:pPr>
      <w:r w:rsidRPr="002806D3">
        <w:rPr>
          <w:rFonts w:eastAsiaTheme="minorEastAsia"/>
        </w:rPr>
        <w:t xml:space="preserve">Obtaining resource owner authorization and authorization revocation information can be done by using out of band mechanism(s) and can be configured in the CCF / Authorization Server / ROMF. The ROF via CAPIF-8 can also be used to obtain resource owner authorization and authorization revocation information. </w:t>
      </w:r>
    </w:p>
    <w:p w14:paraId="2372D777" w14:textId="77777777" w:rsidR="00C074BC" w:rsidRPr="002806D3" w:rsidRDefault="00C074BC" w:rsidP="00C074BC">
      <w:pPr>
        <w:rPr>
          <w:rFonts w:eastAsiaTheme="minorEastAsia"/>
        </w:rPr>
      </w:pPr>
      <w:r w:rsidRPr="002806D3">
        <w:rPr>
          <w:rFonts w:eastAsiaTheme="minorEastAsia"/>
        </w:rPr>
        <w:t>To be able to use ROF to obtain / provide resource owner authorization and authorization revocation information, there needs to be a related record in the CCF / Authorization Server / ROMF and the indication for the ROF usability is set to the value which indicates that the ROF can be used to obtain / provide resource owner authorization and authorization revocation information. The authorization information sent by the ROF can include Resource Owner identifier, Application identifier, Purpose, Scope, the UE identifier in the App, a list of UE identifiers allowed to access the API Exposing Function(s), AEF identifiers, policy and condition for authorization information, indication for the Resource Owner accessibility to be notified to provide RO authorization, conditions for the Resource Owner accessibility, and Resource Owner Accessibility information. The procedure of providing authorization and authorization revocation information can be triggered by the Resource Owner.</w:t>
      </w:r>
    </w:p>
    <w:p w14:paraId="2FCADE03" w14:textId="77777777" w:rsidR="00C47C36" w:rsidRDefault="00C074BC" w:rsidP="00C074BC">
      <w:pPr>
        <w:rPr>
          <w:ins w:id="781" w:author="mi" w:date="2025-03-30T15:20:00Z"/>
          <w:rFonts w:eastAsiaTheme="minorEastAsia"/>
        </w:rPr>
      </w:pPr>
      <w:r w:rsidRPr="002806D3">
        <w:rPr>
          <w:rFonts w:eastAsiaTheme="minorEastAsia"/>
        </w:rPr>
        <w:t>The authorization information can also be requested by the CCF / Authorization Server / ROMF. In that case, the CCF / Authorization Server / ROMF first checks</w:t>
      </w:r>
      <w:ins w:id="782" w:author="mi" w:date="2025-03-30T15:20:00Z">
        <w:r w:rsidR="00C47C36">
          <w:rPr>
            <w:rFonts w:eastAsiaTheme="minorEastAsia"/>
          </w:rPr>
          <w:t>:</w:t>
        </w:r>
      </w:ins>
    </w:p>
    <w:p w14:paraId="17B4B9FA" w14:textId="77777777" w:rsidR="00C47C36" w:rsidRDefault="00C074BC" w:rsidP="00C074BC">
      <w:pPr>
        <w:rPr>
          <w:ins w:id="783" w:author="mi" w:date="2025-03-30T15:20:00Z"/>
          <w:rFonts w:eastAsiaTheme="minorEastAsia"/>
        </w:rPr>
      </w:pPr>
      <w:r w:rsidRPr="002806D3">
        <w:rPr>
          <w:rFonts w:eastAsiaTheme="minorEastAsia"/>
        </w:rPr>
        <w:t xml:space="preserve"> 1) the indication for the ROF usability</w:t>
      </w:r>
      <w:del w:id="784" w:author="mi" w:date="2025-03-30T15:20:00Z">
        <w:r w:rsidRPr="002806D3" w:rsidDel="00C47C36">
          <w:rPr>
            <w:rFonts w:eastAsiaTheme="minorEastAsia"/>
          </w:rPr>
          <w:delText xml:space="preserve">, </w:delText>
        </w:r>
      </w:del>
      <w:ins w:id="785" w:author="mi" w:date="2025-03-30T15:20:00Z">
        <w:r w:rsidR="00C47C36">
          <w:rPr>
            <w:rFonts w:eastAsiaTheme="minorEastAsia"/>
          </w:rPr>
          <w:t>;</w:t>
        </w:r>
      </w:ins>
    </w:p>
    <w:p w14:paraId="308C44CB" w14:textId="77777777" w:rsidR="00C47C36" w:rsidRDefault="00C47C36" w:rsidP="00C074BC">
      <w:pPr>
        <w:rPr>
          <w:ins w:id="786" w:author="mi" w:date="2025-03-30T15:20:00Z"/>
          <w:rFonts w:eastAsiaTheme="minorEastAsia"/>
        </w:rPr>
      </w:pPr>
      <w:ins w:id="787" w:author="mi" w:date="2025-03-30T15:20:00Z">
        <w:r w:rsidRPr="002806D3">
          <w:rPr>
            <w:rFonts w:eastAsiaTheme="minorEastAsia"/>
          </w:rPr>
          <w:t xml:space="preserve"> </w:t>
        </w:r>
      </w:ins>
      <w:r w:rsidR="00C074BC" w:rsidRPr="002806D3">
        <w:rPr>
          <w:rFonts w:eastAsiaTheme="minorEastAsia"/>
        </w:rPr>
        <w:t>2) the indication for the Resource Owner accessibility</w:t>
      </w:r>
      <w:ins w:id="788" w:author="mi" w:date="2025-03-30T15:20:00Z">
        <w:r>
          <w:rPr>
            <w:rFonts w:eastAsiaTheme="minorEastAsia"/>
          </w:rPr>
          <w:t>;</w:t>
        </w:r>
      </w:ins>
    </w:p>
    <w:p w14:paraId="15FC330F" w14:textId="77777777" w:rsidR="00C47C36" w:rsidRDefault="00C074BC" w:rsidP="00C074BC">
      <w:pPr>
        <w:rPr>
          <w:ins w:id="789" w:author="mi" w:date="2025-03-30T15:21:00Z"/>
          <w:rFonts w:eastAsiaTheme="minorEastAsia"/>
        </w:rPr>
      </w:pPr>
      <w:r w:rsidRPr="002806D3">
        <w:rPr>
          <w:rFonts w:eastAsiaTheme="minorEastAsia"/>
        </w:rPr>
        <w:lastRenderedPageBreak/>
        <w:t xml:space="preserve"> </w:t>
      </w:r>
      <w:del w:id="790" w:author="mi" w:date="2025-03-30T15:21:00Z">
        <w:r w:rsidRPr="002806D3" w:rsidDel="00C47C36">
          <w:rPr>
            <w:rFonts w:eastAsiaTheme="minorEastAsia"/>
          </w:rPr>
          <w:delText xml:space="preserve">and </w:delText>
        </w:r>
      </w:del>
      <w:r w:rsidRPr="002806D3">
        <w:rPr>
          <w:rFonts w:eastAsiaTheme="minorEastAsia"/>
        </w:rPr>
        <w:t xml:space="preserve">3) conditions for the Resource Owner accessibility and if the checks are successful then sends the request to the ROF of the Resource Owner by using the Resource Owner Identifier and/or the Resource Owner accessibility information to obtain the resource owner authorization information. </w:t>
      </w:r>
    </w:p>
    <w:p w14:paraId="14237FAE" w14:textId="4A3608CB" w:rsidR="00C074BC" w:rsidRPr="002806D3" w:rsidRDefault="00C074BC" w:rsidP="00C074BC">
      <w:pPr>
        <w:rPr>
          <w:rFonts w:eastAsiaTheme="minorEastAsia"/>
        </w:rPr>
      </w:pPr>
      <w:r w:rsidRPr="002806D3">
        <w:rPr>
          <w:rFonts w:eastAsiaTheme="minorEastAsia"/>
        </w:rPr>
        <w:t xml:space="preserve">In the request the CCF /Authorization Server / ROMF can send the Application identifier, purpose, scope, AEF ID, the requesting API invoker / UE identifier, and the response can include whether the Resource Owner allows the access and policy and condition for authorization information. </w:t>
      </w:r>
    </w:p>
    <w:p w14:paraId="30E5F527" w14:textId="77777777" w:rsidR="00C074BC" w:rsidRPr="002806D3" w:rsidRDefault="00C074BC" w:rsidP="00C074BC">
      <w:pPr>
        <w:pStyle w:val="Heading4"/>
      </w:pPr>
      <w:bookmarkStart w:id="791" w:name="_Toc191910314"/>
      <w:bookmarkStart w:id="792" w:name="_Toc193093006"/>
      <w:r w:rsidRPr="002806D3">
        <w:t>6.34.2.2</w:t>
      </w:r>
      <w:r w:rsidRPr="002806D3">
        <w:tab/>
        <w:t>UE-deployed API invoker accessing resources not owned by that UE</w:t>
      </w:r>
      <w:bookmarkEnd w:id="791"/>
      <w:bookmarkEnd w:id="792"/>
    </w:p>
    <w:p w14:paraId="00FAA2D4" w14:textId="77777777" w:rsidR="00C074BC" w:rsidRPr="002806D3" w:rsidRDefault="00C074BC" w:rsidP="00C074BC">
      <w:r w:rsidRPr="002806D3">
        <w:rPr>
          <w:rFonts w:eastAsiaTheme="minorEastAsia"/>
        </w:rPr>
        <w:t>Figure 6.34.2.2-1 presents the procedure for enabling a UE-hosted API invoker accessing network-hosted resources owned by other UEs.</w:t>
      </w:r>
    </w:p>
    <w:p w14:paraId="2A454156" w14:textId="77777777" w:rsidR="00C074BC" w:rsidRPr="002806D3" w:rsidRDefault="00C074BC" w:rsidP="00C074BC">
      <w:pPr>
        <w:rPr>
          <w:rFonts w:eastAsiaTheme="minorEastAsia"/>
        </w:rPr>
      </w:pPr>
      <w:r w:rsidRPr="002806D3">
        <w:rPr>
          <w:rFonts w:eastAsiaTheme="minorEastAsia"/>
        </w:rPr>
        <w:t>Pre-condition:</w:t>
      </w:r>
    </w:p>
    <w:p w14:paraId="3DE83B10" w14:textId="77777777" w:rsidR="00C074BC" w:rsidRPr="002806D3" w:rsidRDefault="00C074BC" w:rsidP="00C074BC">
      <w:pPr>
        <w:pStyle w:val="B1"/>
        <w:ind w:left="284" w:firstLine="0"/>
        <w:rPr>
          <w:rFonts w:eastAsiaTheme="minorEastAsia"/>
        </w:rPr>
      </w:pPr>
      <w:bookmarkStart w:id="793" w:name="_MCCTEMPBM_CRPT23270020___2"/>
      <w:r w:rsidRPr="002806D3">
        <w:rPr>
          <w:rFonts w:eastAsiaTheme="minorEastAsia" w:cs="Calibri"/>
        </w:rPr>
        <w:t>1.</w:t>
      </w:r>
      <w:r w:rsidRPr="002806D3">
        <w:rPr>
          <w:rFonts w:eastAsiaTheme="minorEastAsia" w:cs="Calibri"/>
        </w:rPr>
        <w:tab/>
        <w:t>CCF / Authorization Function / ROMF has connectivity and can interact with ROF via CAPIF-8.</w:t>
      </w:r>
    </w:p>
    <w:bookmarkEnd w:id="793"/>
    <w:p w14:paraId="112EAA59" w14:textId="77777777" w:rsidR="00C074BC" w:rsidRPr="002806D3" w:rsidRDefault="00C074BC" w:rsidP="00C074BC">
      <w:pPr>
        <w:pStyle w:val="B1"/>
        <w:rPr>
          <w:rFonts w:eastAsiaTheme="minorEastAsia"/>
        </w:rPr>
      </w:pPr>
      <w:r w:rsidRPr="002806D3">
        <w:rPr>
          <w:rFonts w:eastAsiaTheme="minorEastAsia"/>
        </w:rPr>
        <w:t>2.</w:t>
      </w:r>
      <w:r w:rsidRPr="002806D3">
        <w:rPr>
          <w:rFonts w:eastAsiaTheme="minorEastAsia"/>
        </w:rPr>
        <w:tab/>
        <w:t>The API invoker in UE2 knows the identifier for UE1.</w:t>
      </w:r>
    </w:p>
    <w:p w14:paraId="4649C5BD" w14:textId="77777777" w:rsidR="00C074BC" w:rsidRPr="002806D3" w:rsidRDefault="00C074BC" w:rsidP="00C074BC">
      <w:pPr>
        <w:pStyle w:val="B1"/>
        <w:rPr>
          <w:rFonts w:eastAsiaTheme="minorEastAsia"/>
        </w:rPr>
      </w:pPr>
      <w:r w:rsidRPr="002806D3">
        <w:rPr>
          <w:rFonts w:eastAsiaTheme="minorEastAsia"/>
        </w:rPr>
        <w:t>3.</w:t>
      </w:r>
      <w:r w:rsidRPr="002806D3">
        <w:rPr>
          <w:rFonts w:eastAsiaTheme="minorEastAsia"/>
        </w:rPr>
        <w:tab/>
        <w:t>The API invoker knows the Application identifier requiring the access to RO resources. While onboarding of the API invoker, the Application identifier is also stored in the API invoker profile in the CCF.</w:t>
      </w:r>
    </w:p>
    <w:p w14:paraId="1733C059" w14:textId="77777777" w:rsidR="00C074BC" w:rsidRPr="002806D3" w:rsidRDefault="00C074BC" w:rsidP="00C074BC">
      <w:pPr>
        <w:pStyle w:val="TH"/>
        <w:rPr>
          <w:rFonts w:eastAsiaTheme="minorEastAsia"/>
        </w:rPr>
      </w:pPr>
      <w:r w:rsidRPr="002806D3">
        <w:object w:dxaOrig="7290" w:dyaOrig="5190" w14:anchorId="624877E5">
          <v:shape id="_x0000_i1035" type="#_x0000_t75" style="width:364.85pt;height:256.85pt" o:ole="">
            <v:imagedata r:id="rId55" o:title=""/>
          </v:shape>
          <o:OLEObject Type="Embed" ProgID="Visio.Drawing.15" ShapeID="_x0000_i1035" DrawAspect="Content" ObjectID="_1805818926" r:id="rId56"/>
        </w:object>
      </w:r>
    </w:p>
    <w:p w14:paraId="3766E442" w14:textId="77777777" w:rsidR="00C074BC" w:rsidRPr="002806D3" w:rsidRDefault="00C074BC" w:rsidP="00C074BC">
      <w:pPr>
        <w:pStyle w:val="TF"/>
        <w:rPr>
          <w:rFonts w:eastAsiaTheme="minorEastAsia"/>
        </w:rPr>
      </w:pPr>
      <w:r w:rsidRPr="002806D3">
        <w:rPr>
          <w:rFonts w:eastAsiaTheme="minorEastAsia"/>
        </w:rPr>
        <w:t>Figure 6.34.2.2-1: UE-deployed API invoker accessing other UEs' resources</w:t>
      </w:r>
    </w:p>
    <w:p w14:paraId="014F8E39" w14:textId="3FAC982D" w:rsidR="00C074BC" w:rsidRPr="002806D3" w:rsidRDefault="00C074BC" w:rsidP="00C074BC">
      <w:pPr>
        <w:pStyle w:val="B1"/>
        <w:rPr>
          <w:rFonts w:eastAsiaTheme="minorEastAsia"/>
        </w:rPr>
      </w:pPr>
      <w:r w:rsidRPr="002806D3">
        <w:rPr>
          <w:rFonts w:eastAsiaTheme="minorEastAsia"/>
        </w:rPr>
        <w:t>0.</w:t>
      </w:r>
      <w:r w:rsidRPr="002806D3">
        <w:rPr>
          <w:rFonts w:eastAsiaTheme="minorEastAsia"/>
        </w:rPr>
        <w:tab/>
        <w:t>The ROF for UE1 stores Resource Owner authorization information for UE1 in the Resource Owner Management Function (ROMF) of the CCF or the authorization information is configured by an out of band mechanism. The ROMF keeps the authorization information as stated in clause 6.34.</w:t>
      </w:r>
      <w:del w:id="794" w:author="mi" w:date="2025-03-30T15:21:00Z">
        <w:r w:rsidRPr="002806D3" w:rsidDel="00C47C36">
          <w:rPr>
            <w:rFonts w:eastAsiaTheme="minorEastAsia"/>
          </w:rPr>
          <w:delText>1</w:delText>
        </w:r>
      </w:del>
      <w:ins w:id="795" w:author="mi" w:date="2025-03-30T15:21:00Z">
        <w:r w:rsidR="00C47C36">
          <w:rPr>
            <w:rFonts w:eastAsiaTheme="minorEastAsia"/>
          </w:rPr>
          <w:t>2</w:t>
        </w:r>
      </w:ins>
      <w:r w:rsidRPr="002806D3">
        <w:rPr>
          <w:rFonts w:eastAsiaTheme="minorEastAsia"/>
        </w:rPr>
        <w:t>.</w:t>
      </w:r>
      <w:ins w:id="796" w:author="mi" w:date="2025-03-30T15:21:00Z">
        <w:r w:rsidR="00C47C36">
          <w:rPr>
            <w:rFonts w:eastAsiaTheme="minorEastAsia"/>
          </w:rPr>
          <w:t>1</w:t>
        </w:r>
      </w:ins>
      <w:del w:id="797" w:author="mi" w:date="2025-03-30T15:21:00Z">
        <w:r w:rsidRPr="002806D3" w:rsidDel="00C47C36">
          <w:rPr>
            <w:rFonts w:eastAsiaTheme="minorEastAsia"/>
          </w:rPr>
          <w:delText>2</w:delText>
        </w:r>
      </w:del>
      <w:r w:rsidRPr="002806D3">
        <w:rPr>
          <w:rFonts w:eastAsiaTheme="minorEastAsia"/>
        </w:rPr>
        <w:t>. The ROF can also send Application identifier, the indication for the Resource Owner accessibility, conditions for the Resource Owner accessibility, policy and condition for the authorization information, and Resource Owner accessibility information to the CCF / Authorization Server / ROMF. The authentication and authorization of the ROF and the human user behind the ROF occurs within the PLMN domain and is deployment/implementation specific.</w:t>
      </w:r>
    </w:p>
    <w:p w14:paraId="640FD6CE" w14:textId="77777777" w:rsidR="00C074BC" w:rsidRPr="002806D3" w:rsidRDefault="00C074BC" w:rsidP="00C074BC">
      <w:pPr>
        <w:pStyle w:val="B1"/>
        <w:rPr>
          <w:rFonts w:eastAsiaTheme="minorEastAsia"/>
        </w:rPr>
      </w:pPr>
      <w:r w:rsidRPr="002806D3">
        <w:rPr>
          <w:rFonts w:eastAsiaTheme="minorEastAsia"/>
        </w:rPr>
        <w:t>1.</w:t>
      </w:r>
      <w:r w:rsidRPr="002806D3">
        <w:rPr>
          <w:rFonts w:eastAsiaTheme="minorEastAsia"/>
        </w:rPr>
        <w:tab/>
        <w:t xml:space="preserve">The CCF authenticates the API invoker in UE2 by using the credentials for the API invoker issued during onboarding of the API invoker and by using the API access authorization information for the API invoker. If the request is coming via the backend server of the API invoker service provider, the CCF validates and authorizes the back-end server which has already been onboarded to the CCF. </w:t>
      </w:r>
    </w:p>
    <w:p w14:paraId="4EB07C38" w14:textId="77777777" w:rsidR="00C074BC" w:rsidRPr="002806D3" w:rsidRDefault="00C074BC" w:rsidP="00C074BC">
      <w:pPr>
        <w:pStyle w:val="B1"/>
        <w:rPr>
          <w:rFonts w:eastAsiaTheme="minorEastAsia"/>
        </w:rPr>
      </w:pPr>
      <w:r w:rsidRPr="002806D3">
        <w:rPr>
          <w:rFonts w:eastAsiaTheme="minorEastAsia"/>
        </w:rPr>
        <w:t>2.</w:t>
      </w:r>
      <w:r w:rsidRPr="002806D3">
        <w:rPr>
          <w:rFonts w:eastAsiaTheme="minorEastAsia"/>
        </w:rPr>
        <w:tab/>
        <w:t xml:space="preserve">The API invoker in UE2 sends an Obtain Service API Authorization (e.g., access token) request to the CCF for obtaining permission (e.g., access token) to access the service API. The request includes UE1 identifier, whose resources are trying to be accessed, and the information about the Purpose and Scope to be performed on the </w:t>
      </w:r>
      <w:r w:rsidRPr="002806D3">
        <w:rPr>
          <w:rFonts w:eastAsiaTheme="minorEastAsia"/>
        </w:rPr>
        <w:lastRenderedPageBreak/>
        <w:t>targeted resources (service API). The request also includes the Application identifier that is requesting the access and UE2 identifier.</w:t>
      </w:r>
    </w:p>
    <w:p w14:paraId="639A5E69" w14:textId="77777777" w:rsidR="00C074BC" w:rsidRPr="002806D3" w:rsidRDefault="00C074BC" w:rsidP="00C074BC">
      <w:pPr>
        <w:pStyle w:val="NO"/>
        <w:rPr>
          <w:rFonts w:eastAsiaTheme="minorEastAsia"/>
        </w:rPr>
      </w:pPr>
      <w:r w:rsidRPr="002806D3">
        <w:rPr>
          <w:rFonts w:eastAsiaTheme="minorEastAsia"/>
        </w:rPr>
        <w:t>NOTE 1:</w:t>
      </w:r>
      <w:r w:rsidRPr="002806D3">
        <w:rPr>
          <w:rFonts w:eastAsiaTheme="minorEastAsia"/>
        </w:rPr>
        <w:tab/>
        <w:t xml:space="preserve">The UE1 identifier can be the Resource Owner ID. The UE2 identifier can be a UE ID token issued by a UE ID server in the network during step1. </w:t>
      </w:r>
    </w:p>
    <w:p w14:paraId="3424DBD4" w14:textId="77777777" w:rsidR="00C074BC" w:rsidRPr="002806D3" w:rsidRDefault="00C074BC" w:rsidP="00C074BC">
      <w:pPr>
        <w:pStyle w:val="B1"/>
        <w:rPr>
          <w:rFonts w:eastAsiaTheme="minorEastAsia"/>
        </w:rPr>
      </w:pPr>
      <w:r w:rsidRPr="002806D3">
        <w:rPr>
          <w:rFonts w:eastAsiaTheme="minorEastAsia"/>
        </w:rPr>
        <w:t>3.</w:t>
      </w:r>
      <w:r w:rsidRPr="002806D3">
        <w:rPr>
          <w:rFonts w:eastAsiaTheme="minorEastAsia"/>
        </w:rPr>
        <w:tab/>
        <w:t xml:space="preserve">UE2 is authenticated by the CCF / Authorization Function. For authentication, UE2 UE ID token can be used. If the API invoker profile includes the hosting UE identifier information, then the CCF can compare the UE identifier in the API invoker profile with the UE2 identifier. The CCF / Authorization Function retrieves Resource Owner authorization information for UE1 from the ROMF and validates whether UE2 is authorized to access UE1 resources for the specified purpose, scope, and Application identifier, by also considering the policy and access condition on when and how the authorization information can be used in the authorization decision and how and when the access is allowed. </w:t>
      </w:r>
    </w:p>
    <w:p w14:paraId="05122D42" w14:textId="77777777" w:rsidR="00C074BC" w:rsidRPr="002806D3" w:rsidRDefault="00C074BC" w:rsidP="00C074BC">
      <w:pPr>
        <w:pStyle w:val="B1"/>
        <w:rPr>
          <w:rFonts w:eastAsiaTheme="minorEastAsia"/>
        </w:rPr>
      </w:pPr>
      <w:r w:rsidRPr="002806D3">
        <w:rPr>
          <w:rFonts w:eastAsiaTheme="minorEastAsia"/>
        </w:rPr>
        <w:t>4.</w:t>
      </w:r>
      <w:r w:rsidRPr="002806D3">
        <w:rPr>
          <w:rFonts w:eastAsiaTheme="minorEastAsia"/>
        </w:rPr>
        <w:tab/>
        <w:t>If Resource Owner authorization needs to be captured because the CCF / Authorization Function / ROMF does not contain Resource Owner authorization for UE1 or the retrieved Resource Owner authorization does not include authorization information for UE2, the CCF / Authorization Server / ROMF can trigger the capture of the UE1 authorization information by taking the indication for the Resource Owner accessibility and conditions for the Resource Owner accessibility into account. The CCF / Authorization Server / ROMF can use Resource Owner ID and/or Resource Owner accessibility information to reach to Resource Owner or the ROF of UE1.</w:t>
      </w:r>
    </w:p>
    <w:p w14:paraId="255EFD44" w14:textId="2EBC793F" w:rsidR="00C074BC" w:rsidRPr="002806D3" w:rsidRDefault="00C074BC" w:rsidP="00C074BC">
      <w:pPr>
        <w:pStyle w:val="NO"/>
        <w:rPr>
          <w:rFonts w:eastAsiaTheme="minorEastAsia"/>
        </w:rPr>
      </w:pPr>
      <w:r w:rsidRPr="002806D3">
        <w:rPr>
          <w:rFonts w:eastAsiaTheme="minorEastAsia"/>
        </w:rPr>
        <w:t>NOTE 2:</w:t>
      </w:r>
      <w:r w:rsidRPr="002806D3">
        <w:rPr>
          <w:rFonts w:eastAsiaTheme="minorEastAsia"/>
        </w:rPr>
        <w:tab/>
        <w:t>ROF of UE1 is accessed by the CCF / Authorization Function / ROMF to request permission from the Resource Owner. Since the response from the Resource Owner can take time, the CCF / Authorization Function / ROMF can inform the API invoker to try again by executing step</w:t>
      </w:r>
      <w:ins w:id="798" w:author="mi" w:date="2025-03-30T15:21:00Z">
        <w:r w:rsidR="00C47C36">
          <w:rPr>
            <w:rFonts w:eastAsiaTheme="minorEastAsia"/>
          </w:rPr>
          <w:t>s</w:t>
        </w:r>
      </w:ins>
      <w:r w:rsidRPr="002806D3">
        <w:rPr>
          <w:rFonts w:eastAsiaTheme="minorEastAsia"/>
        </w:rPr>
        <w:t xml:space="preserve"> 1 and 2. The information that a resource owner authorization information obtain request has been sent to the ROF of UE1 can be stored in the CCF / Authorization Function so that there will be no repeated resource owner authorization information obtain requests sent to the ROF of UE1.</w:t>
      </w:r>
    </w:p>
    <w:p w14:paraId="4826EDB3" w14:textId="00810123" w:rsidR="00C074BC" w:rsidRPr="002806D3" w:rsidRDefault="00C074BC" w:rsidP="00C074BC">
      <w:pPr>
        <w:pStyle w:val="B1"/>
        <w:rPr>
          <w:rFonts w:eastAsiaTheme="minorEastAsia"/>
        </w:rPr>
      </w:pPr>
      <w:r w:rsidRPr="002806D3">
        <w:rPr>
          <w:rFonts w:eastAsiaTheme="minorEastAsia"/>
        </w:rPr>
        <w:t>5.</w:t>
      </w:r>
      <w:r w:rsidRPr="002806D3">
        <w:rPr>
          <w:rFonts w:eastAsiaTheme="minorEastAsia"/>
        </w:rPr>
        <w:tab/>
        <w:t>If the CCF / Authorization Function / ROMF granted to UE2 the Resource Owner authorization for accessing resources of UE1, the authorization information (i.e.</w:t>
      </w:r>
      <w:ins w:id="799" w:author="mi" w:date="2025-03-30T15:21:00Z">
        <w:r w:rsidR="00FF4461">
          <w:rPr>
            <w:rFonts w:eastAsiaTheme="minorEastAsia"/>
          </w:rPr>
          <w:t>,</w:t>
        </w:r>
      </w:ins>
      <w:r w:rsidRPr="002806D3">
        <w:rPr>
          <w:rFonts w:eastAsiaTheme="minorEastAsia"/>
        </w:rPr>
        <w:t xml:space="preserve"> RNAA access token) to access the service API is sent to the API invoker in the Obtain service API authorization response (e.g. access granted for API invoker in UE2 to the resources of UE1).</w:t>
      </w:r>
    </w:p>
    <w:p w14:paraId="16516CA0" w14:textId="25F790DA" w:rsidR="008B565A" w:rsidRDefault="00C074BC" w:rsidP="008B565A">
      <w:pPr>
        <w:rPr>
          <w:lang w:eastAsia="zh-CN"/>
        </w:rPr>
      </w:pPr>
      <w:r w:rsidRPr="002806D3">
        <w:rPr>
          <w:rFonts w:eastAsiaTheme="minorEastAsia"/>
        </w:rPr>
        <w:t>6.</w:t>
      </w:r>
      <w:r w:rsidRPr="002806D3">
        <w:rPr>
          <w:rFonts w:eastAsiaTheme="minorEastAsia"/>
        </w:rPr>
        <w:tab/>
        <w:t>The service API invocation takes place including the authorization information (i.e.</w:t>
      </w:r>
      <w:ins w:id="800" w:author="mi" w:date="2025-03-30T15:22:00Z">
        <w:r w:rsidR="00FF4461">
          <w:rPr>
            <w:rFonts w:eastAsiaTheme="minorEastAsia"/>
          </w:rPr>
          <w:t>,</w:t>
        </w:r>
      </w:ins>
      <w:r w:rsidRPr="002806D3">
        <w:rPr>
          <w:rFonts w:eastAsiaTheme="minorEastAsia"/>
        </w:rPr>
        <w:t xml:space="preserve"> RNAA access token) received in the previous step and also optionally including the UE2 identifier.</w:t>
      </w:r>
    </w:p>
    <w:p w14:paraId="0E13A40E" w14:textId="77777777" w:rsidR="008B565A" w:rsidRPr="007A5C2F" w:rsidRDefault="008B565A" w:rsidP="008B565A">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7C585073" w14:textId="77777777" w:rsidR="00FF4461" w:rsidRPr="002806D3" w:rsidRDefault="00FF4461" w:rsidP="00FF4461">
      <w:pPr>
        <w:pStyle w:val="Heading3"/>
        <w:rPr>
          <w:rFonts w:eastAsiaTheme="minorEastAsia"/>
        </w:rPr>
      </w:pPr>
      <w:bookmarkStart w:id="801" w:name="_Toc191910318"/>
      <w:bookmarkStart w:id="802" w:name="_Toc193093010"/>
      <w:r w:rsidRPr="002806D3">
        <w:rPr>
          <w:rFonts w:eastAsiaTheme="minorEastAsia"/>
        </w:rPr>
        <w:t>6.35.2</w:t>
      </w:r>
      <w:r w:rsidRPr="002806D3">
        <w:rPr>
          <w:rFonts w:eastAsiaTheme="minorEastAsia"/>
        </w:rPr>
        <w:tab/>
        <w:t>Solution details</w:t>
      </w:r>
      <w:bookmarkEnd w:id="801"/>
      <w:bookmarkEnd w:id="802"/>
    </w:p>
    <w:p w14:paraId="63133580" w14:textId="77777777" w:rsidR="00FF4461" w:rsidRPr="002806D3" w:rsidRDefault="00FF4461" w:rsidP="00FF4461">
      <w:pPr>
        <w:rPr>
          <w:rFonts w:eastAsiaTheme="minorEastAsia"/>
        </w:rPr>
      </w:pPr>
      <w:r w:rsidRPr="002806D3">
        <w:rPr>
          <w:rFonts w:eastAsiaTheme="minorEastAsia"/>
        </w:rPr>
        <w:t>Clause 6.1 of TS</w:t>
      </w:r>
      <w:r>
        <w:rPr>
          <w:rFonts w:eastAsiaTheme="minorEastAsia"/>
        </w:rPr>
        <w:t> </w:t>
      </w:r>
      <w:r w:rsidRPr="002806D3">
        <w:rPr>
          <w:rFonts w:eastAsiaTheme="minorEastAsia"/>
        </w:rPr>
        <w:t>33.122</w:t>
      </w:r>
      <w:r>
        <w:rPr>
          <w:rFonts w:eastAsiaTheme="minorEastAsia"/>
        </w:rPr>
        <w:t> </w:t>
      </w:r>
      <w:r w:rsidRPr="002806D3">
        <w:rPr>
          <w:rFonts w:eastAsiaTheme="minorEastAsia"/>
        </w:rPr>
        <w:t>[4] applies with the following changes for the onboarding of the API invoker residing on a UE.</w:t>
      </w:r>
    </w:p>
    <w:p w14:paraId="72F854BA" w14:textId="77777777" w:rsidR="00FF4461" w:rsidRPr="002806D3" w:rsidRDefault="00FF4461" w:rsidP="00FF4461">
      <w:pPr>
        <w:pStyle w:val="B1"/>
        <w:rPr>
          <w:rFonts w:eastAsiaTheme="minorEastAsia"/>
        </w:rPr>
      </w:pPr>
      <w:r w:rsidRPr="002806D3">
        <w:rPr>
          <w:rFonts w:eastAsiaTheme="minorEastAsia"/>
        </w:rPr>
        <w:t>-</w:t>
      </w:r>
      <w:r w:rsidRPr="002806D3">
        <w:rPr>
          <w:rFonts w:eastAsiaTheme="minorEastAsia"/>
        </w:rPr>
        <w:tab/>
        <w:t>An access token as the onboarding credential can be provided to the API invoker by the API invoker service provider (API invoker backend server). The token also includes the Application identifier.</w:t>
      </w:r>
    </w:p>
    <w:p w14:paraId="3BD74C9F" w14:textId="77777777" w:rsidR="00FF4461" w:rsidRPr="002806D3" w:rsidRDefault="00FF4461" w:rsidP="00FF4461">
      <w:pPr>
        <w:pStyle w:val="B1"/>
        <w:rPr>
          <w:rFonts w:eastAsiaTheme="minorEastAsia"/>
        </w:rPr>
      </w:pPr>
      <w:r w:rsidRPr="002806D3">
        <w:rPr>
          <w:rFonts w:eastAsiaTheme="minorEastAsia"/>
        </w:rPr>
        <w:t>-</w:t>
      </w:r>
      <w:r w:rsidRPr="002806D3">
        <w:rPr>
          <w:rFonts w:eastAsiaTheme="minorEastAsia"/>
        </w:rPr>
        <w:tab/>
        <w:t xml:space="preserve">In step 3, the API invoker can send the certificate of the API invoker service provider to the CCF. </w:t>
      </w:r>
    </w:p>
    <w:p w14:paraId="4DA33CB6" w14:textId="77777777" w:rsidR="00FF4461" w:rsidRPr="002806D3" w:rsidRDefault="00FF4461" w:rsidP="00FF4461">
      <w:pPr>
        <w:pStyle w:val="B1"/>
        <w:rPr>
          <w:rFonts w:eastAsiaTheme="minorEastAsia"/>
        </w:rPr>
      </w:pPr>
      <w:r w:rsidRPr="002806D3">
        <w:rPr>
          <w:rFonts w:eastAsiaTheme="minorEastAsia"/>
        </w:rPr>
        <w:t>-</w:t>
      </w:r>
      <w:r w:rsidRPr="002806D3">
        <w:rPr>
          <w:rFonts w:eastAsiaTheme="minorEastAsia"/>
        </w:rPr>
        <w:tab/>
        <w:t>In step 4, the CCF verifies the token and checks whether the API invoker service provider provides the application identified by the Application identifier in the access token. If the check is successful, the CCF also stores the Application identifier of the API invoker in the API invoker profile in the CCF.</w:t>
      </w:r>
    </w:p>
    <w:p w14:paraId="0A5D00DD" w14:textId="77777777" w:rsidR="00FF4461" w:rsidRPr="002806D3" w:rsidRDefault="00FF4461" w:rsidP="00FF4461">
      <w:pPr>
        <w:pStyle w:val="B1"/>
        <w:rPr>
          <w:rFonts w:eastAsiaTheme="minorEastAsia"/>
        </w:rPr>
      </w:pPr>
      <w:r w:rsidRPr="002806D3">
        <w:rPr>
          <w:rFonts w:eastAsiaTheme="minorEastAsia"/>
        </w:rPr>
        <w:t>-</w:t>
      </w:r>
      <w:r w:rsidRPr="002806D3">
        <w:rPr>
          <w:rFonts w:eastAsiaTheme="minorEastAsia"/>
        </w:rPr>
        <w:tab/>
        <w:t>In step 3, the UE hosting the API invoker can be authenticated by the CCF. For example, UE ID token issued by the network can be used.</w:t>
      </w:r>
    </w:p>
    <w:p w14:paraId="2CF6E398" w14:textId="036D469C" w:rsidR="00FF4461" w:rsidRPr="002806D3" w:rsidRDefault="00FF4461" w:rsidP="00FF4461">
      <w:pPr>
        <w:pStyle w:val="B1"/>
        <w:rPr>
          <w:rFonts w:eastAsiaTheme="minorEastAsia"/>
        </w:rPr>
      </w:pPr>
      <w:r w:rsidRPr="002806D3">
        <w:rPr>
          <w:rFonts w:eastAsiaTheme="minorEastAsia"/>
        </w:rPr>
        <w:t>-</w:t>
      </w:r>
      <w:r w:rsidRPr="002806D3">
        <w:rPr>
          <w:rFonts w:eastAsiaTheme="minorEastAsia"/>
        </w:rPr>
        <w:tab/>
        <w:t>In step 4, if the UE hosting the API invoker is authenticated by the CCF then the CCF can store the UE identifier (e.g.</w:t>
      </w:r>
      <w:ins w:id="803" w:author="mi" w:date="2025-03-30T15:26:00Z">
        <w:r>
          <w:rPr>
            <w:rFonts w:eastAsiaTheme="minorEastAsia"/>
          </w:rPr>
          <w:t>,</w:t>
        </w:r>
      </w:ins>
      <w:r w:rsidRPr="002806D3">
        <w:rPr>
          <w:rFonts w:eastAsiaTheme="minorEastAsia"/>
        </w:rPr>
        <w:t xml:space="preserve"> GPSI) in the API invoker profile in the CCF.</w:t>
      </w:r>
    </w:p>
    <w:p w14:paraId="168618BC" w14:textId="29B7E743" w:rsidR="00FF4461" w:rsidRDefault="00FF4461" w:rsidP="00FF4461">
      <w:pPr>
        <w:rPr>
          <w:ins w:id="804" w:author="mi" w:date="2025-03-30T15:27:00Z"/>
          <w:rFonts w:eastAsiaTheme="minorEastAsia"/>
        </w:rPr>
      </w:pPr>
      <w:r w:rsidRPr="002806D3">
        <w:rPr>
          <w:rFonts w:eastAsiaTheme="minorEastAsia"/>
        </w:rPr>
        <w:t xml:space="preserve">Figure 6.35.2-1 presents the changes to the existing onboarding procedure. The changes are show in </w:t>
      </w:r>
      <w:r w:rsidRPr="002806D3">
        <w:rPr>
          <w:rFonts w:eastAsiaTheme="minorEastAsia"/>
          <w:i/>
          <w:iCs/>
        </w:rPr>
        <w:t xml:space="preserve">italic </w:t>
      </w:r>
      <w:r w:rsidRPr="002806D3">
        <w:rPr>
          <w:rFonts w:eastAsiaTheme="minorEastAsia"/>
        </w:rPr>
        <w:t>for newly added parts and</w:t>
      </w:r>
      <w:del w:id="805" w:author="mi" w:date="2025-03-30T15:26:00Z">
        <w:r w:rsidRPr="002806D3" w:rsidDel="00FF4461">
          <w:rPr>
            <w:rFonts w:eastAsiaTheme="minorEastAsia"/>
          </w:rPr>
          <w:delText xml:space="preserve"> </w:delText>
        </w:r>
        <w:r w:rsidRPr="002806D3" w:rsidDel="00FF4461">
          <w:rPr>
            <w:rFonts w:eastAsiaTheme="minorEastAsia"/>
            <w:strike/>
          </w:rPr>
          <w:delText>strikethrough</w:delText>
        </w:r>
      </w:del>
      <w:ins w:id="806" w:author="mi" w:date="2025-03-30T15:26:00Z">
        <w:r>
          <w:rPr>
            <w:rFonts w:eastAsiaTheme="minorEastAsia"/>
            <w:strike/>
          </w:rPr>
          <w:t xml:space="preserve"> </w:t>
        </w:r>
        <w:r w:rsidRPr="00FF4461">
          <w:rPr>
            <w:rFonts w:eastAsiaTheme="minorEastAsia"/>
          </w:rPr>
          <w:t>strikethrough</w:t>
        </w:r>
        <w:r w:rsidRPr="002806D3">
          <w:rPr>
            <w:rFonts w:eastAsiaTheme="minorEastAsia"/>
          </w:rPr>
          <w:t xml:space="preserve"> </w:t>
        </w:r>
      </w:ins>
      <w:del w:id="807" w:author="mi" w:date="2025-03-30T15:26:00Z">
        <w:r w:rsidRPr="002806D3" w:rsidDel="00FF4461">
          <w:rPr>
            <w:rFonts w:eastAsiaTheme="minorEastAsia"/>
          </w:rPr>
          <w:delText xml:space="preserve"> </w:delText>
        </w:r>
      </w:del>
      <w:r w:rsidRPr="002806D3">
        <w:rPr>
          <w:rFonts w:eastAsiaTheme="minorEastAsia"/>
        </w:rPr>
        <w:t>for the removed parts.</w:t>
      </w:r>
    </w:p>
    <w:p w14:paraId="38E50B16" w14:textId="77777777" w:rsidR="002130CB" w:rsidRPr="002806D3" w:rsidRDefault="002130CB" w:rsidP="002130CB">
      <w:pPr>
        <w:pStyle w:val="TH"/>
        <w:rPr>
          <w:rFonts w:eastAsiaTheme="minorEastAsia"/>
        </w:rPr>
      </w:pPr>
      <w:r w:rsidRPr="002806D3">
        <w:rPr>
          <w:rFonts w:eastAsiaTheme="minorEastAsia"/>
        </w:rPr>
        <w:object w:dxaOrig="8551" w:dyaOrig="5566" w14:anchorId="380F2AAD">
          <v:shape id="_x0000_i1036" type="#_x0000_t75" style="width:476.05pt;height:310.05pt" o:ole="">
            <v:imagedata r:id="rId57" o:title=""/>
          </v:shape>
          <o:OLEObject Type="Embed" ProgID="Visio.Drawing.11" ShapeID="_x0000_i1036" DrawAspect="Content" ObjectID="_1805818927" r:id="rId58"/>
        </w:object>
      </w:r>
    </w:p>
    <w:p w14:paraId="0F2FCE6F" w14:textId="4F2203C1" w:rsidR="002130CB" w:rsidRPr="002130CB" w:rsidRDefault="002130CB" w:rsidP="00463444">
      <w:pPr>
        <w:pStyle w:val="TF"/>
        <w:rPr>
          <w:rFonts w:eastAsiaTheme="minorEastAsia"/>
        </w:rPr>
      </w:pPr>
      <w:r w:rsidRPr="002806D3">
        <w:rPr>
          <w:rFonts w:eastAsiaTheme="minorEastAsia"/>
        </w:rPr>
        <w:t>Figure 6.35.2-1: Potential changes to the existing onboarding procedure.</w:t>
      </w:r>
    </w:p>
    <w:p w14:paraId="296CD347" w14:textId="77777777" w:rsidR="008B565A" w:rsidRPr="007A5C2F" w:rsidRDefault="008B565A" w:rsidP="008B565A">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75DF0F94" w14:textId="77777777" w:rsidR="008D6C36" w:rsidRPr="002806D3" w:rsidRDefault="008D6C36" w:rsidP="008D6C36">
      <w:pPr>
        <w:pStyle w:val="Heading2"/>
        <w:rPr>
          <w:rFonts w:eastAsiaTheme="minorEastAsia"/>
        </w:rPr>
      </w:pPr>
      <w:bookmarkStart w:id="808" w:name="_Toc191910320"/>
      <w:bookmarkStart w:id="809" w:name="_Toc193093012"/>
      <w:r w:rsidRPr="002806D3">
        <w:rPr>
          <w:rFonts w:eastAsiaTheme="minorEastAsia"/>
        </w:rPr>
        <w:t>6.36</w:t>
      </w:r>
      <w:r w:rsidRPr="002806D3">
        <w:rPr>
          <w:rFonts w:eastAsiaTheme="minorEastAsia"/>
        </w:rPr>
        <w:tab/>
        <w:t>Solution #36: Reusing existing mechanism to enable cross-UE authorization</w:t>
      </w:r>
      <w:bookmarkEnd w:id="808"/>
      <w:bookmarkEnd w:id="809"/>
    </w:p>
    <w:p w14:paraId="09659A27" w14:textId="77777777" w:rsidR="008D6C36" w:rsidRPr="002806D3" w:rsidRDefault="008D6C36" w:rsidP="008D6C36">
      <w:pPr>
        <w:pStyle w:val="Heading3"/>
        <w:rPr>
          <w:rFonts w:eastAsiaTheme="minorEastAsia"/>
        </w:rPr>
      </w:pPr>
      <w:bookmarkStart w:id="810" w:name="_Toc193093013"/>
      <w:bookmarkStart w:id="811" w:name="_Toc191910321"/>
      <w:r w:rsidRPr="002806D3">
        <w:rPr>
          <w:rFonts w:eastAsiaTheme="minorEastAsia"/>
        </w:rPr>
        <w:t>6.36.1</w:t>
      </w:r>
      <w:r w:rsidRPr="002806D3">
        <w:rPr>
          <w:rFonts w:eastAsiaTheme="minorEastAsia"/>
        </w:rPr>
        <w:tab/>
        <w:t>Introduction</w:t>
      </w:r>
      <w:bookmarkEnd w:id="810"/>
      <w:r w:rsidRPr="002806D3">
        <w:rPr>
          <w:rFonts w:eastAsiaTheme="minorEastAsia"/>
        </w:rPr>
        <w:t xml:space="preserve"> </w:t>
      </w:r>
      <w:bookmarkEnd w:id="811"/>
    </w:p>
    <w:p w14:paraId="19D78789" w14:textId="60197025" w:rsidR="008D6C36" w:rsidRPr="002806D3" w:rsidRDefault="008D6C36" w:rsidP="008D6C36">
      <w:pPr>
        <w:rPr>
          <w:rFonts w:eastAsiaTheme="minorEastAsia"/>
        </w:rPr>
      </w:pPr>
      <w:r w:rsidRPr="002806D3">
        <w:rPr>
          <w:rFonts w:eastAsiaTheme="minorEastAsia"/>
          <w:lang w:eastAsia="zh-CN"/>
        </w:rPr>
        <w:t>In t</w:t>
      </w:r>
      <w:r w:rsidRPr="002806D3">
        <w:rPr>
          <w:rFonts w:eastAsiaTheme="minorEastAsia" w:hint="eastAsia"/>
          <w:lang w:eastAsia="zh-CN"/>
        </w:rPr>
        <w:t>his</w:t>
      </w:r>
      <w:r w:rsidRPr="002806D3">
        <w:rPr>
          <w:rFonts w:eastAsiaTheme="minorEastAsia"/>
        </w:rPr>
        <w:t xml:space="preserve"> contribution, the existing mechanisms defined in TS </w:t>
      </w:r>
      <w:bookmarkStart w:id="812" w:name="MCCTEMPBM_00000052"/>
      <w:bookmarkStart w:id="813" w:name="MCCTEMPBM_00000102"/>
      <w:r w:rsidRPr="002806D3">
        <w:rPr>
          <w:rFonts w:eastAsiaTheme="minorEastAsia"/>
        </w:rPr>
        <w:t>33.122</w:t>
      </w:r>
      <w:ins w:id="814" w:author="mi" w:date="2025-03-30T15:29:00Z">
        <w:r w:rsidRPr="008D6C36">
          <w:rPr>
            <w:lang w:eastAsia="zh-CN"/>
          </w:rPr>
          <w:t>[4]</w:t>
        </w:r>
      </w:ins>
      <w:r w:rsidRPr="002806D3">
        <w:rPr>
          <w:rFonts w:eastAsiaTheme="minorEastAsia"/>
        </w:rPr>
        <w:t xml:space="preserve"> a</w:t>
      </w:r>
      <w:bookmarkEnd w:id="812"/>
      <w:bookmarkEnd w:id="813"/>
      <w:r w:rsidRPr="002806D3">
        <w:rPr>
          <w:rFonts w:eastAsiaTheme="minorEastAsia"/>
        </w:rPr>
        <w:t>re reused to address the KI#3.</w:t>
      </w:r>
    </w:p>
    <w:p w14:paraId="7C77638A" w14:textId="77777777" w:rsidR="008D6C36" w:rsidRPr="002806D3" w:rsidRDefault="008D6C36" w:rsidP="008D6C36">
      <w:pPr>
        <w:pStyle w:val="Heading3"/>
        <w:rPr>
          <w:rFonts w:eastAsiaTheme="minorEastAsia"/>
        </w:rPr>
      </w:pPr>
      <w:bookmarkStart w:id="815" w:name="_Toc191910322"/>
      <w:bookmarkStart w:id="816" w:name="_Toc193093014"/>
      <w:r w:rsidRPr="002806D3">
        <w:rPr>
          <w:rFonts w:eastAsiaTheme="minorEastAsia"/>
        </w:rPr>
        <w:t>6.36.2</w:t>
      </w:r>
      <w:r w:rsidRPr="002806D3">
        <w:rPr>
          <w:rFonts w:eastAsiaTheme="minorEastAsia"/>
        </w:rPr>
        <w:tab/>
        <w:t>Solution details</w:t>
      </w:r>
      <w:bookmarkEnd w:id="815"/>
      <w:bookmarkEnd w:id="816"/>
    </w:p>
    <w:p w14:paraId="0B329DFF" w14:textId="5EA1A516" w:rsidR="008D6C36" w:rsidRPr="002806D3" w:rsidRDefault="008D6C36" w:rsidP="008D6C36">
      <w:pPr>
        <w:rPr>
          <w:rFonts w:eastAsiaTheme="minorEastAsia"/>
        </w:rPr>
      </w:pPr>
      <w:bookmarkStart w:id="817" w:name="_MCCTEMPBM_CRPT23270022___2"/>
      <w:r w:rsidRPr="002806D3">
        <w:rPr>
          <w:rFonts w:eastAsiaTheme="minorEastAsia"/>
        </w:rPr>
        <w:t>The RNAA procedures defined in clause</w:t>
      </w:r>
      <w:ins w:id="818" w:author="mi" w:date="2025-03-30T15:29:00Z">
        <w:r>
          <w:rPr>
            <w:rFonts w:eastAsiaTheme="minorEastAsia"/>
          </w:rPr>
          <w:t>s</w:t>
        </w:r>
      </w:ins>
      <w:r w:rsidRPr="002806D3">
        <w:rPr>
          <w:rFonts w:eastAsiaTheme="minorEastAsia"/>
        </w:rPr>
        <w:t xml:space="preserve"> 6.5.3.2 and 6.5.3.3 of TS</w:t>
      </w:r>
      <w:r>
        <w:rPr>
          <w:rFonts w:eastAsiaTheme="minorEastAsia"/>
        </w:rPr>
        <w:t> </w:t>
      </w:r>
      <w:r w:rsidRPr="002806D3">
        <w:rPr>
          <w:rFonts w:eastAsiaTheme="minorEastAsia"/>
        </w:rPr>
        <w:t>33.122</w:t>
      </w:r>
      <w:r>
        <w:rPr>
          <w:rFonts w:eastAsiaTheme="minorEastAsia"/>
        </w:rPr>
        <w:t> </w:t>
      </w:r>
      <w:r w:rsidRPr="002806D3">
        <w:rPr>
          <w:rFonts w:eastAsiaTheme="minorEastAsia"/>
        </w:rPr>
        <w:t>[4] are reused to authorize API invoker on one UE to access resources related to another UE with the following modifications.</w:t>
      </w:r>
      <w:r w:rsidRPr="002806D3">
        <w:rPr>
          <w:rFonts w:eastAsiaTheme="minorEastAsia" w:hint="eastAsia"/>
          <w:lang w:eastAsia="zh-CN"/>
        </w:rPr>
        <w:t xml:space="preserve"> </w:t>
      </w:r>
      <w:r w:rsidRPr="002806D3">
        <w:rPr>
          <w:rFonts w:eastAsiaTheme="minorEastAsia"/>
        </w:rPr>
        <w:t>CCF should not check if the UE is accessing its own resources when the API invoker is on UE.</w:t>
      </w:r>
    </w:p>
    <w:p w14:paraId="2FE3F2AA" w14:textId="77777777" w:rsidR="008D6C36" w:rsidRPr="002806D3" w:rsidRDefault="008D6C36" w:rsidP="008D6C36">
      <w:pPr>
        <w:pStyle w:val="Heading3"/>
        <w:rPr>
          <w:rFonts w:eastAsiaTheme="minorEastAsia"/>
        </w:rPr>
      </w:pPr>
      <w:bookmarkStart w:id="819" w:name="_Toc191910323"/>
      <w:bookmarkStart w:id="820" w:name="_Toc193093015"/>
      <w:bookmarkEnd w:id="817"/>
      <w:r w:rsidRPr="002806D3">
        <w:rPr>
          <w:rFonts w:eastAsiaTheme="minorEastAsia"/>
        </w:rPr>
        <w:t>6.36.3</w:t>
      </w:r>
      <w:r w:rsidRPr="002806D3">
        <w:rPr>
          <w:rFonts w:eastAsiaTheme="minorEastAsia"/>
        </w:rPr>
        <w:tab/>
        <w:t>Evaluation</w:t>
      </w:r>
      <w:bookmarkEnd w:id="819"/>
      <w:bookmarkEnd w:id="820"/>
    </w:p>
    <w:p w14:paraId="56E131FB" w14:textId="0FEF5C0B" w:rsidR="008D6C36" w:rsidRPr="002806D3" w:rsidRDefault="008D6C36" w:rsidP="008D6C36">
      <w:pPr>
        <w:rPr>
          <w:rFonts w:eastAsiaTheme="minorEastAsia"/>
        </w:rPr>
      </w:pPr>
      <w:r w:rsidRPr="002806D3">
        <w:rPr>
          <w:rFonts w:eastAsiaTheme="minorEastAsia"/>
        </w:rPr>
        <w:t>The RNAA procedures defined in clause</w:t>
      </w:r>
      <w:ins w:id="821" w:author="mi" w:date="2025-03-30T15:29:00Z">
        <w:r>
          <w:rPr>
            <w:rFonts w:eastAsiaTheme="minorEastAsia"/>
          </w:rPr>
          <w:t>s</w:t>
        </w:r>
      </w:ins>
      <w:r w:rsidRPr="002806D3">
        <w:rPr>
          <w:rFonts w:eastAsiaTheme="minorEastAsia"/>
        </w:rPr>
        <w:t xml:space="preserve"> 6.5.3.2 and 6.5.3.3 of TS</w:t>
      </w:r>
      <w:r>
        <w:rPr>
          <w:rFonts w:eastAsiaTheme="minorEastAsia"/>
        </w:rPr>
        <w:t> </w:t>
      </w:r>
      <w:r w:rsidRPr="002806D3">
        <w:rPr>
          <w:rFonts w:eastAsiaTheme="minorEastAsia"/>
        </w:rPr>
        <w:t>33.122</w:t>
      </w:r>
      <w:r>
        <w:rPr>
          <w:rFonts w:eastAsiaTheme="minorEastAsia"/>
        </w:rPr>
        <w:t> </w:t>
      </w:r>
      <w:r w:rsidRPr="002806D3">
        <w:rPr>
          <w:rFonts w:eastAsiaTheme="minorEastAsia"/>
        </w:rPr>
        <w:t xml:space="preserve">[4] are reused to authorize API invoker on one UE to access resources related to another UE. </w:t>
      </w:r>
    </w:p>
    <w:p w14:paraId="18475C4D" w14:textId="77777777" w:rsidR="008D6C36" w:rsidRPr="002806D3" w:rsidDel="002B0912" w:rsidRDefault="008D6C36" w:rsidP="008D6C36">
      <w:pPr>
        <w:rPr>
          <w:del w:id="822" w:author="mi" w:date="2025-03-30T15:30:00Z"/>
          <w:rFonts w:eastAsiaTheme="minorEastAsia"/>
        </w:rPr>
      </w:pPr>
      <w:r w:rsidRPr="002806D3">
        <w:rPr>
          <w:rFonts w:eastAsiaTheme="minorEastAsia"/>
          <w:lang w:eastAsia="de-DE"/>
        </w:rPr>
        <w:t>How this step 'CCF should not check if the UE is accessing its own resources when the API invoker is on UE.' can let CAPIF to do authorization of the API invoker on one UE to access resources related to another UE is not addressed.</w:t>
      </w:r>
    </w:p>
    <w:p w14:paraId="35A16B45" w14:textId="77777777" w:rsidR="008B565A" w:rsidRPr="007A5C2F" w:rsidRDefault="008B565A" w:rsidP="008B565A">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037AF74F" w14:textId="77777777" w:rsidR="006121C1" w:rsidRPr="002806D3" w:rsidRDefault="006121C1" w:rsidP="006121C1">
      <w:pPr>
        <w:pStyle w:val="Heading2"/>
        <w:rPr>
          <w:rFonts w:eastAsiaTheme="minorEastAsia"/>
        </w:rPr>
      </w:pPr>
      <w:bookmarkStart w:id="823" w:name="_Toc191910324"/>
      <w:bookmarkStart w:id="824" w:name="_Toc193093016"/>
      <w:r w:rsidRPr="002806D3">
        <w:rPr>
          <w:rFonts w:eastAsiaTheme="minorEastAsia"/>
        </w:rPr>
        <w:lastRenderedPageBreak/>
        <w:t>6.37</w:t>
      </w:r>
      <w:r w:rsidRPr="002806D3">
        <w:rPr>
          <w:rFonts w:eastAsiaTheme="minorEastAsia"/>
        </w:rPr>
        <w:tab/>
        <w:t>Solution #37: Enabling mTLS between ROF and CCF using AKMA</w:t>
      </w:r>
      <w:bookmarkEnd w:id="823"/>
      <w:bookmarkEnd w:id="824"/>
    </w:p>
    <w:p w14:paraId="1F6E4002" w14:textId="77777777" w:rsidR="006121C1" w:rsidRPr="002806D3" w:rsidRDefault="006121C1" w:rsidP="006121C1">
      <w:pPr>
        <w:pStyle w:val="Heading3"/>
        <w:rPr>
          <w:rFonts w:eastAsiaTheme="minorEastAsia"/>
        </w:rPr>
      </w:pPr>
      <w:bookmarkStart w:id="825" w:name="_Toc193093017"/>
      <w:bookmarkStart w:id="826" w:name="_Toc191910325"/>
      <w:r w:rsidRPr="002806D3">
        <w:rPr>
          <w:rFonts w:eastAsiaTheme="minorEastAsia"/>
        </w:rPr>
        <w:t>6.37.1</w:t>
      </w:r>
      <w:r w:rsidRPr="002806D3">
        <w:rPr>
          <w:rFonts w:eastAsiaTheme="minorEastAsia"/>
        </w:rPr>
        <w:tab/>
        <w:t>Introduction</w:t>
      </w:r>
      <w:bookmarkEnd w:id="825"/>
      <w:r w:rsidRPr="002806D3">
        <w:rPr>
          <w:rFonts w:eastAsiaTheme="minorEastAsia"/>
        </w:rPr>
        <w:t xml:space="preserve"> </w:t>
      </w:r>
      <w:bookmarkEnd w:id="826"/>
    </w:p>
    <w:p w14:paraId="639A49F1" w14:textId="77777777" w:rsidR="006121C1" w:rsidRPr="002806D3" w:rsidRDefault="006121C1" w:rsidP="006121C1">
      <w:pPr>
        <w:rPr>
          <w:rFonts w:eastAsiaTheme="minorEastAsia"/>
        </w:rPr>
      </w:pPr>
      <w:r w:rsidRPr="002806D3">
        <w:rPr>
          <w:rFonts w:eastAsiaTheme="minorEastAsia"/>
        </w:rPr>
        <w:t>This solution is addressing KI#1.2 requirement of mutual authentication between ROF and CCF.</w:t>
      </w:r>
    </w:p>
    <w:p w14:paraId="31138BC0" w14:textId="77777777" w:rsidR="006121C1" w:rsidRPr="002806D3" w:rsidRDefault="006121C1" w:rsidP="006121C1">
      <w:pPr>
        <w:rPr>
          <w:rFonts w:eastAsiaTheme="minorEastAsia"/>
        </w:rPr>
      </w:pPr>
      <w:r w:rsidRPr="002806D3">
        <w:rPr>
          <w:rFonts w:eastAsiaTheme="minorEastAsia"/>
        </w:rPr>
        <w:t>This solution proposes that ROF can get a certificate using AKMA, which allows to perform mTLS between ROF and CCF in any subsequent communication.</w:t>
      </w:r>
    </w:p>
    <w:p w14:paraId="55E51F7D" w14:textId="77777777" w:rsidR="006121C1" w:rsidRPr="002806D3" w:rsidRDefault="006121C1" w:rsidP="006121C1">
      <w:pPr>
        <w:pStyle w:val="Heading3"/>
        <w:rPr>
          <w:rFonts w:eastAsiaTheme="minorEastAsia"/>
        </w:rPr>
      </w:pPr>
      <w:bookmarkStart w:id="827" w:name="_Toc191910326"/>
      <w:bookmarkStart w:id="828" w:name="_Toc193093018"/>
      <w:r w:rsidRPr="002806D3">
        <w:rPr>
          <w:rFonts w:eastAsiaTheme="minorEastAsia"/>
        </w:rPr>
        <w:t>6.37.2</w:t>
      </w:r>
      <w:r w:rsidRPr="002806D3">
        <w:rPr>
          <w:rFonts w:eastAsiaTheme="minorEastAsia"/>
        </w:rPr>
        <w:tab/>
        <w:t>Solution details</w:t>
      </w:r>
      <w:bookmarkEnd w:id="827"/>
      <w:bookmarkEnd w:id="828"/>
    </w:p>
    <w:p w14:paraId="51F5D6FA" w14:textId="77777777" w:rsidR="006121C1" w:rsidRPr="002806D3" w:rsidRDefault="006121C1" w:rsidP="006121C1">
      <w:pPr>
        <w:rPr>
          <w:rFonts w:eastAsiaTheme="minorEastAsia"/>
        </w:rPr>
      </w:pPr>
      <w:r w:rsidRPr="002806D3">
        <w:rPr>
          <w:rFonts w:eastAsiaTheme="minorEastAsia"/>
        </w:rPr>
        <w:t xml:space="preserve">As a part of first-time connection of ROF with CCF, ROF realize that it does not have a ROF certificate (or CCF insists on further authentication to allow for mutual authentication in future and triggers ROF for authentication). </w:t>
      </w:r>
    </w:p>
    <w:p w14:paraId="5F45031E" w14:textId="77777777" w:rsidR="006121C1" w:rsidRPr="002806D3" w:rsidRDefault="006121C1" w:rsidP="006121C1">
      <w:pPr>
        <w:rPr>
          <w:rFonts w:eastAsiaTheme="minorEastAsia"/>
        </w:rPr>
      </w:pPr>
      <w:r w:rsidRPr="002806D3">
        <w:rPr>
          <w:rFonts w:eastAsiaTheme="minorEastAsia"/>
        </w:rPr>
        <w:t>The solution utilizes AKMA specified in TS</w:t>
      </w:r>
      <w:r>
        <w:rPr>
          <w:rFonts w:eastAsiaTheme="minorEastAsia"/>
        </w:rPr>
        <w:t> </w:t>
      </w:r>
      <w:r w:rsidRPr="002806D3">
        <w:rPr>
          <w:rFonts w:eastAsiaTheme="minorEastAsia"/>
        </w:rPr>
        <w:t>33.535</w:t>
      </w:r>
      <w:r>
        <w:rPr>
          <w:rFonts w:eastAsiaTheme="minorEastAsia"/>
        </w:rPr>
        <w:t> </w:t>
      </w:r>
      <w:r w:rsidRPr="002806D3">
        <w:rPr>
          <w:rFonts w:eastAsiaTheme="minorEastAsia"/>
        </w:rPr>
        <w:t>[9]. ROF initiates Application Session Request to CCF with A-KID (see TS</w:t>
      </w:r>
      <w:r>
        <w:rPr>
          <w:rFonts w:eastAsiaTheme="minorEastAsia"/>
        </w:rPr>
        <w:t> </w:t>
      </w:r>
      <w:r w:rsidRPr="002806D3">
        <w:rPr>
          <w:rFonts w:eastAsiaTheme="minorEastAsia"/>
        </w:rPr>
        <w:t>33.535</w:t>
      </w:r>
      <w:r>
        <w:rPr>
          <w:rFonts w:eastAsiaTheme="minorEastAsia"/>
        </w:rPr>
        <w:t> </w:t>
      </w:r>
      <w:r w:rsidRPr="002806D3">
        <w:rPr>
          <w:rFonts w:eastAsiaTheme="minorEastAsia"/>
        </w:rPr>
        <w:t>[9], figure 6.1-1, for A-KID derivation at UE). ROF authenticates the CCF via CCF certificate.</w:t>
      </w:r>
    </w:p>
    <w:p w14:paraId="75958EFB" w14:textId="7D7877C8" w:rsidR="006121C1" w:rsidRPr="002806D3" w:rsidRDefault="006121C1" w:rsidP="006121C1">
      <w:pPr>
        <w:rPr>
          <w:rFonts w:eastAsiaTheme="minorEastAsia"/>
        </w:rPr>
      </w:pPr>
      <w:r w:rsidRPr="002806D3">
        <w:rPr>
          <w:rFonts w:eastAsiaTheme="minorEastAsia"/>
        </w:rPr>
        <w:t>The CCF can then authenticate the ROF based on A-KID and provides a ROF certificate via application session response. The ROF can store the certificate for further use, e.g</w:t>
      </w:r>
      <w:ins w:id="829" w:author="mi" w:date="2025-03-30T15:33:00Z">
        <w:r>
          <w:rPr>
            <w:rFonts w:eastAsiaTheme="minorEastAsia"/>
          </w:rPr>
          <w:t>.,</w:t>
        </w:r>
      </w:ins>
      <w:r w:rsidRPr="002806D3">
        <w:rPr>
          <w:rFonts w:eastAsiaTheme="minorEastAsia"/>
        </w:rPr>
        <w:t xml:space="preserve"> if CCF closes the connection and has marked that the certificate has been provided so that it can avoid sending the ROF certificate again and again.</w:t>
      </w:r>
    </w:p>
    <w:p w14:paraId="059B2168" w14:textId="77777777" w:rsidR="006121C1" w:rsidRPr="002806D3" w:rsidRDefault="006121C1" w:rsidP="006121C1">
      <w:pPr>
        <w:rPr>
          <w:rFonts w:eastAsiaTheme="minorEastAsia"/>
        </w:rPr>
      </w:pPr>
      <w:r w:rsidRPr="002806D3">
        <w:rPr>
          <w:rFonts w:eastAsiaTheme="minorEastAsia"/>
        </w:rPr>
        <w:t>Hence, ROF can now create mTLS connections with CCF using the certificate received in the first-time connection.</w:t>
      </w:r>
    </w:p>
    <w:p w14:paraId="2B5D4DC0" w14:textId="77777777" w:rsidR="006121C1" w:rsidRPr="002806D3" w:rsidRDefault="006121C1" w:rsidP="006121C1">
      <w:pPr>
        <w:rPr>
          <w:rFonts w:eastAsiaTheme="minorEastAsia"/>
        </w:rPr>
      </w:pPr>
      <w:r w:rsidRPr="002806D3">
        <w:rPr>
          <w:rFonts w:eastAsiaTheme="minorEastAsia"/>
        </w:rPr>
        <w:t>The related information flow and description is provided as follows.</w:t>
      </w:r>
    </w:p>
    <w:p w14:paraId="357C96B7" w14:textId="77777777" w:rsidR="006121C1" w:rsidRDefault="006121C1" w:rsidP="006121C1">
      <w:pPr>
        <w:pStyle w:val="TH"/>
        <w:rPr>
          <w:ins w:id="830" w:author="作者"/>
          <w:rFonts w:eastAsiaTheme="minorEastAsia"/>
        </w:rPr>
      </w:pPr>
      <w:r w:rsidRPr="002806D3">
        <w:rPr>
          <w:rFonts w:eastAsiaTheme="minorEastAsia"/>
        </w:rPr>
        <w:object w:dxaOrig="9150" w:dyaOrig="7230" w14:anchorId="5A9439D1">
          <v:shape id="_x0000_i1037" type="#_x0000_t75" style="width:457.25pt;height:362.7pt" o:ole="">
            <v:imagedata r:id="rId59" o:title=""/>
          </v:shape>
          <o:OLEObject Type="Embed" ProgID="Visio.Drawing.15" ShapeID="_x0000_i1037" DrawAspect="Content" ObjectID="_1805818928" r:id="rId60"/>
        </w:object>
      </w:r>
    </w:p>
    <w:p w14:paraId="0EA1A236" w14:textId="77777777" w:rsidR="00EC503C" w:rsidRPr="002806D3" w:rsidRDefault="00EC503C" w:rsidP="00EC503C">
      <w:pPr>
        <w:pStyle w:val="TH"/>
        <w:rPr>
          <w:ins w:id="831" w:author="mi" w:date="2025-03-30T15:34:00Z"/>
          <w:rFonts w:eastAsiaTheme="minorEastAsia"/>
        </w:rPr>
      </w:pPr>
      <w:ins w:id="832" w:author="mi" w:date="2025-03-30T15:34:00Z">
        <w:r>
          <w:rPr>
            <w:rFonts w:eastAsiaTheme="minorEastAsia"/>
          </w:rPr>
          <w:t>Figure 6.37.2-1</w:t>
        </w:r>
      </w:ins>
    </w:p>
    <w:p w14:paraId="58187F2A" w14:textId="28770046" w:rsidR="006121C1" w:rsidRPr="002806D3" w:rsidRDefault="006121C1" w:rsidP="006121C1">
      <w:pPr>
        <w:pStyle w:val="B1"/>
        <w:rPr>
          <w:rFonts w:eastAsiaTheme="minorEastAsia"/>
        </w:rPr>
      </w:pPr>
      <w:r w:rsidRPr="002806D3">
        <w:rPr>
          <w:rFonts w:eastAsiaTheme="minorEastAsia"/>
        </w:rPr>
        <w:t>1)</w:t>
      </w:r>
      <w:r w:rsidRPr="002806D3">
        <w:rPr>
          <w:rFonts w:eastAsiaTheme="minorEastAsia"/>
        </w:rPr>
        <w:tab/>
        <w:t xml:space="preserve">The UE and 5GC </w:t>
      </w:r>
      <w:del w:id="833" w:author="mi" w:date="2025-03-30T15:34:00Z">
        <w:r w:rsidRPr="002806D3" w:rsidDel="000622C5">
          <w:rPr>
            <w:rFonts w:eastAsiaTheme="minorEastAsia"/>
            <w:highlight w:val="yellow"/>
          </w:rPr>
          <w:delText>shall</w:delText>
        </w:r>
        <w:r w:rsidRPr="002806D3" w:rsidDel="000622C5">
          <w:rPr>
            <w:rFonts w:eastAsiaTheme="minorEastAsia"/>
          </w:rPr>
          <w:delText xml:space="preserve"> </w:delText>
        </w:r>
      </w:del>
      <w:ins w:id="834" w:author="mi" w:date="2025-03-30T15:34:00Z">
        <w:r w:rsidR="000622C5">
          <w:rPr>
            <w:rFonts w:eastAsiaTheme="minorEastAsia"/>
          </w:rPr>
          <w:t>can</w:t>
        </w:r>
        <w:r w:rsidR="000622C5" w:rsidRPr="002806D3">
          <w:rPr>
            <w:rFonts w:eastAsiaTheme="minorEastAsia"/>
          </w:rPr>
          <w:t xml:space="preserve"> </w:t>
        </w:r>
      </w:ins>
      <w:r w:rsidRPr="002806D3">
        <w:rPr>
          <w:rFonts w:eastAsiaTheme="minorEastAsia"/>
        </w:rPr>
        <w:t xml:space="preserve">generate the AKMA Anchor Key (K-AKMA) and the A-KID from the K-AUSF and </w:t>
      </w:r>
      <w:r w:rsidRPr="00EF2B07">
        <w:rPr>
          <w:rFonts w:eastAsiaTheme="minorEastAsia"/>
        </w:rPr>
        <w:t>AanF stores the A-KID, k-AKMA and SUPI of the UE. See TS 33.535 [9], Figure 6.1-1: Deriving KAKMA after primary authentication for more details.</w:t>
      </w:r>
    </w:p>
    <w:p w14:paraId="3ED3597B" w14:textId="77777777" w:rsidR="006121C1" w:rsidRPr="002806D3" w:rsidRDefault="006121C1" w:rsidP="006121C1">
      <w:pPr>
        <w:pStyle w:val="B1"/>
        <w:rPr>
          <w:rFonts w:eastAsiaTheme="minorEastAsia"/>
        </w:rPr>
      </w:pPr>
      <w:r w:rsidRPr="002806D3">
        <w:rPr>
          <w:rFonts w:eastAsiaTheme="minorEastAsia"/>
        </w:rPr>
        <w:t>2)</w:t>
      </w:r>
      <w:r w:rsidRPr="002806D3">
        <w:rPr>
          <w:rFonts w:eastAsiaTheme="minorEastAsia"/>
        </w:rPr>
        <w:tab/>
        <w:t>ROF knows the root CA certificate.</w:t>
      </w:r>
    </w:p>
    <w:p w14:paraId="4D1C9AC0" w14:textId="77777777" w:rsidR="006121C1" w:rsidRPr="002806D3" w:rsidRDefault="006121C1" w:rsidP="006121C1">
      <w:pPr>
        <w:pStyle w:val="B1"/>
        <w:rPr>
          <w:rFonts w:eastAsiaTheme="minorEastAsia"/>
        </w:rPr>
      </w:pPr>
      <w:r w:rsidRPr="002806D3">
        <w:rPr>
          <w:rFonts w:eastAsiaTheme="minorEastAsia"/>
        </w:rPr>
        <w:t>3)</w:t>
      </w:r>
      <w:r w:rsidRPr="002806D3">
        <w:rPr>
          <w:rFonts w:eastAsiaTheme="minorEastAsia"/>
        </w:rPr>
        <w:tab/>
        <w:t>ROF establishes a TLS connection based on CCF certificate (CCF certificate is known to ROF either from UE or from the network or through another channel).</w:t>
      </w:r>
    </w:p>
    <w:p w14:paraId="5D699423" w14:textId="77777777" w:rsidR="006121C1" w:rsidRPr="002806D3" w:rsidRDefault="006121C1" w:rsidP="006121C1">
      <w:pPr>
        <w:pStyle w:val="B1"/>
        <w:rPr>
          <w:rFonts w:eastAsiaTheme="minorEastAsia"/>
        </w:rPr>
      </w:pPr>
      <w:r w:rsidRPr="002806D3">
        <w:rPr>
          <w:rFonts w:eastAsiaTheme="minorEastAsia"/>
        </w:rPr>
        <w:t>4)</w:t>
      </w:r>
      <w:r w:rsidRPr="002806D3">
        <w:rPr>
          <w:rFonts w:eastAsiaTheme="minorEastAsia"/>
        </w:rPr>
        <w:tab/>
        <w:t>ROF generates private – public key pair.</w:t>
      </w:r>
    </w:p>
    <w:p w14:paraId="3664DB22" w14:textId="77777777" w:rsidR="006121C1" w:rsidRPr="002806D3" w:rsidRDefault="006121C1" w:rsidP="006121C1">
      <w:pPr>
        <w:pStyle w:val="B1"/>
        <w:rPr>
          <w:rFonts w:eastAsiaTheme="minorEastAsia"/>
        </w:rPr>
      </w:pPr>
      <w:r w:rsidRPr="002806D3">
        <w:rPr>
          <w:rFonts w:eastAsiaTheme="minorEastAsia"/>
        </w:rPr>
        <w:t>5)</w:t>
      </w:r>
      <w:r w:rsidRPr="002806D3">
        <w:rPr>
          <w:rFonts w:eastAsiaTheme="minorEastAsia"/>
        </w:rPr>
        <w:tab/>
        <w:t>On the secure channel (unlike in AKMA where Application Session Establishment goes over non secure channel), ROF sends Application Session Establishment request to CCF along with the A-KID, callbackUri and public key.</w:t>
      </w:r>
    </w:p>
    <w:p w14:paraId="563767B7" w14:textId="77777777" w:rsidR="006121C1" w:rsidRPr="002806D3" w:rsidRDefault="006121C1" w:rsidP="006121C1">
      <w:pPr>
        <w:pStyle w:val="B1"/>
        <w:rPr>
          <w:rFonts w:eastAsiaTheme="minorEastAsia"/>
        </w:rPr>
      </w:pPr>
      <w:r w:rsidRPr="002806D3">
        <w:rPr>
          <w:rFonts w:eastAsiaTheme="minorEastAsia"/>
        </w:rPr>
        <w:t>6)</w:t>
      </w:r>
      <w:r w:rsidRPr="002806D3">
        <w:rPr>
          <w:rFonts w:eastAsiaTheme="minorEastAsia"/>
        </w:rPr>
        <w:tab/>
        <w:t>CCF acting as AF in AKMA terminology follows the procedure, mentioned in TS</w:t>
      </w:r>
      <w:r>
        <w:rPr>
          <w:rFonts w:eastAsiaTheme="minorEastAsia"/>
        </w:rPr>
        <w:t> </w:t>
      </w:r>
      <w:r w:rsidRPr="002806D3">
        <w:rPr>
          <w:rFonts w:eastAsiaTheme="minorEastAsia"/>
        </w:rPr>
        <w:t>33.535</w:t>
      </w:r>
      <w:r>
        <w:rPr>
          <w:rFonts w:eastAsiaTheme="minorEastAsia"/>
        </w:rPr>
        <w:t> </w:t>
      </w:r>
      <w:r w:rsidRPr="002806D3">
        <w:rPr>
          <w:rFonts w:eastAsiaTheme="minorEastAsia"/>
        </w:rPr>
        <w:t>[9], Figure 6.2-1 on KAF generation from KAKMA, to get the SUPI/GPSI of the UE associated with the A-KID. This way CCF indirectly authenticates the ROF running on the UE as only the right ROF knows the A-KID. If AKMA procedures are followed, along with SUPI/GPSI, k-AF is also received at CCF, but it is not used by CCF. If k</w:t>
      </w:r>
      <w:r>
        <w:rPr>
          <w:rFonts w:eastAsiaTheme="minorEastAsia"/>
        </w:rPr>
        <w:noBreakHyphen/>
      </w:r>
      <w:r w:rsidRPr="002806D3">
        <w:rPr>
          <w:rFonts w:eastAsiaTheme="minorEastAsia"/>
        </w:rPr>
        <w:t>AF should not be sent to CCF, AKMA procedure can be enhanced to receive only GPSI/SUPI and not the k</w:t>
      </w:r>
      <w:r>
        <w:rPr>
          <w:rFonts w:eastAsiaTheme="minorEastAsia"/>
        </w:rPr>
        <w:noBreakHyphen/>
      </w:r>
      <w:r w:rsidRPr="002806D3">
        <w:rPr>
          <w:rFonts w:eastAsiaTheme="minorEastAsia"/>
        </w:rPr>
        <w:t>AF.</w:t>
      </w:r>
    </w:p>
    <w:p w14:paraId="2692B272" w14:textId="77777777" w:rsidR="006121C1" w:rsidRPr="002806D3" w:rsidRDefault="006121C1" w:rsidP="006121C1">
      <w:pPr>
        <w:pStyle w:val="B1"/>
        <w:rPr>
          <w:rFonts w:eastAsiaTheme="minorEastAsia"/>
        </w:rPr>
      </w:pPr>
      <w:r w:rsidRPr="002806D3">
        <w:rPr>
          <w:rFonts w:eastAsiaTheme="minorEastAsia"/>
        </w:rPr>
        <w:t>7)</w:t>
      </w:r>
      <w:r w:rsidRPr="002806D3">
        <w:rPr>
          <w:rFonts w:eastAsiaTheme="minorEastAsia"/>
        </w:rPr>
        <w:tab/>
        <w:t>CCF generates ROF certificate using the public key received from ROF and sends the same to ROF as part of Application Session Response.</w:t>
      </w:r>
    </w:p>
    <w:p w14:paraId="64D48685" w14:textId="77777777" w:rsidR="006121C1" w:rsidRPr="002806D3" w:rsidRDefault="006121C1" w:rsidP="006121C1">
      <w:pPr>
        <w:pStyle w:val="B1"/>
        <w:rPr>
          <w:rFonts w:eastAsiaTheme="minorEastAsia"/>
        </w:rPr>
      </w:pPr>
      <w:r w:rsidRPr="002806D3">
        <w:rPr>
          <w:rFonts w:eastAsiaTheme="minorEastAsia"/>
        </w:rPr>
        <w:t>8)</w:t>
      </w:r>
      <w:r w:rsidRPr="002806D3">
        <w:rPr>
          <w:rFonts w:eastAsiaTheme="minorEastAsia"/>
        </w:rPr>
        <w:tab/>
        <w:t>ROF further uses the ROF certificate to establish a mTLS with CCF.</w:t>
      </w:r>
    </w:p>
    <w:p w14:paraId="4839849E" w14:textId="77777777" w:rsidR="006121C1" w:rsidRPr="002806D3" w:rsidRDefault="006121C1" w:rsidP="006121C1">
      <w:pPr>
        <w:pStyle w:val="B1"/>
        <w:rPr>
          <w:rFonts w:eastAsiaTheme="minorEastAsia"/>
        </w:rPr>
      </w:pPr>
      <w:r w:rsidRPr="002806D3">
        <w:rPr>
          <w:rFonts w:eastAsiaTheme="minorEastAsia"/>
        </w:rPr>
        <w:t>9)</w:t>
      </w:r>
      <w:r w:rsidRPr="002806D3">
        <w:rPr>
          <w:rFonts w:eastAsiaTheme="minorEastAsia"/>
        </w:rPr>
        <w:tab/>
        <w:t xml:space="preserve">ROF establishes mTLS with CCF </w:t>
      </w:r>
    </w:p>
    <w:p w14:paraId="61A1753E" w14:textId="77777777" w:rsidR="006121C1" w:rsidRPr="002806D3" w:rsidRDefault="006121C1" w:rsidP="006121C1">
      <w:pPr>
        <w:pStyle w:val="B1"/>
        <w:rPr>
          <w:rFonts w:eastAsiaTheme="minorEastAsia"/>
        </w:rPr>
      </w:pPr>
      <w:r w:rsidRPr="002806D3">
        <w:rPr>
          <w:rFonts w:eastAsiaTheme="minorEastAsia"/>
        </w:rPr>
        <w:lastRenderedPageBreak/>
        <w:t>10)</w:t>
      </w:r>
      <w:r w:rsidRPr="002806D3">
        <w:rPr>
          <w:rFonts w:eastAsiaTheme="minorEastAsia"/>
        </w:rPr>
        <w:tab/>
      </w:r>
      <w:r w:rsidRPr="002806D3">
        <w:rPr>
          <w:rFonts w:eastAsiaTheme="minorEastAsia"/>
        </w:rPr>
        <w:tab/>
        <w:t>CCF revokes the ROF certificate.</w:t>
      </w:r>
    </w:p>
    <w:p w14:paraId="0A1BAF2F" w14:textId="77777777" w:rsidR="006121C1" w:rsidRPr="002806D3" w:rsidRDefault="006121C1" w:rsidP="006121C1">
      <w:pPr>
        <w:pStyle w:val="B1"/>
        <w:rPr>
          <w:rFonts w:eastAsiaTheme="minorEastAsia"/>
        </w:rPr>
      </w:pPr>
      <w:r w:rsidRPr="002806D3">
        <w:rPr>
          <w:rFonts w:eastAsiaTheme="minorEastAsia"/>
        </w:rPr>
        <w:t>11)</w:t>
      </w:r>
      <w:r w:rsidRPr="002806D3">
        <w:rPr>
          <w:rFonts w:eastAsiaTheme="minorEastAsia"/>
        </w:rPr>
        <w:tab/>
      </w:r>
      <w:r w:rsidRPr="002806D3">
        <w:rPr>
          <w:rFonts w:eastAsiaTheme="minorEastAsia"/>
        </w:rPr>
        <w:tab/>
        <w:t>CCF informs the ROF via the CallbackUri received in step 4 from the ROF.</w:t>
      </w:r>
    </w:p>
    <w:p w14:paraId="631C4183" w14:textId="77777777" w:rsidR="006121C1" w:rsidRPr="002806D3" w:rsidRDefault="006121C1" w:rsidP="006121C1">
      <w:pPr>
        <w:pStyle w:val="B1"/>
        <w:rPr>
          <w:rFonts w:eastAsiaTheme="minorEastAsia"/>
        </w:rPr>
      </w:pPr>
      <w:r w:rsidRPr="002806D3">
        <w:rPr>
          <w:rFonts w:eastAsiaTheme="minorEastAsia"/>
        </w:rPr>
        <w:t>12)</w:t>
      </w:r>
      <w:r w:rsidRPr="002806D3">
        <w:rPr>
          <w:rFonts w:eastAsiaTheme="minorEastAsia"/>
        </w:rPr>
        <w:tab/>
      </w:r>
      <w:r w:rsidRPr="002806D3">
        <w:rPr>
          <w:rFonts w:eastAsiaTheme="minorEastAsia"/>
        </w:rPr>
        <w:tab/>
        <w:t>ROF may retry steps 3 to 7 to get the new certificate.</w:t>
      </w:r>
    </w:p>
    <w:p w14:paraId="4E0A3B92" w14:textId="77777777" w:rsidR="006121C1" w:rsidRPr="002806D3" w:rsidRDefault="006121C1" w:rsidP="006121C1">
      <w:pPr>
        <w:pStyle w:val="NO"/>
        <w:rPr>
          <w:rFonts w:eastAsiaTheme="minorEastAsia"/>
        </w:rPr>
      </w:pPr>
      <w:r w:rsidRPr="002806D3">
        <w:rPr>
          <w:rFonts w:eastAsiaTheme="minorEastAsia"/>
        </w:rPr>
        <w:t xml:space="preserve">NOTE: </w:t>
      </w:r>
      <w:r w:rsidRPr="002806D3">
        <w:rPr>
          <w:rFonts w:eastAsiaTheme="minorEastAsia"/>
        </w:rPr>
        <w:tab/>
        <w:t>The CAPIF specific enhancements over AKMA if any required, would be left to normative work.</w:t>
      </w:r>
    </w:p>
    <w:p w14:paraId="799C28FA" w14:textId="77777777" w:rsidR="006121C1" w:rsidRPr="002806D3" w:rsidRDefault="006121C1" w:rsidP="006121C1">
      <w:pPr>
        <w:pStyle w:val="Heading3"/>
        <w:rPr>
          <w:rFonts w:eastAsiaTheme="minorEastAsia"/>
        </w:rPr>
      </w:pPr>
      <w:bookmarkStart w:id="835" w:name="_Toc191910327"/>
      <w:bookmarkStart w:id="836" w:name="_Toc193093019"/>
      <w:r w:rsidRPr="002806D3">
        <w:rPr>
          <w:rFonts w:eastAsiaTheme="minorEastAsia"/>
        </w:rPr>
        <w:t>6.37.3</w:t>
      </w:r>
      <w:r w:rsidRPr="002806D3">
        <w:rPr>
          <w:rFonts w:eastAsiaTheme="minorEastAsia"/>
        </w:rPr>
        <w:tab/>
        <w:t>Evaluation</w:t>
      </w:r>
      <w:bookmarkEnd w:id="835"/>
      <w:bookmarkEnd w:id="836"/>
    </w:p>
    <w:p w14:paraId="76DCEFF6" w14:textId="77777777" w:rsidR="006121C1" w:rsidRPr="002806D3" w:rsidRDefault="006121C1" w:rsidP="006121C1">
      <w:pPr>
        <w:rPr>
          <w:rFonts w:eastAsiaTheme="minorEastAsia"/>
        </w:rPr>
      </w:pPr>
      <w:r w:rsidRPr="002806D3">
        <w:rPr>
          <w:rFonts w:eastAsiaTheme="minorEastAsia"/>
        </w:rPr>
        <w:t>In scenarios where ROF and CCF need to mutually authenticate, this solution provides ROF with a certificate.</w:t>
      </w:r>
    </w:p>
    <w:p w14:paraId="14EE9500" w14:textId="77777777" w:rsidR="006121C1" w:rsidRPr="002806D3" w:rsidRDefault="006121C1" w:rsidP="006121C1">
      <w:pPr>
        <w:rPr>
          <w:rFonts w:eastAsiaTheme="minorEastAsia"/>
        </w:rPr>
      </w:pPr>
      <w:r w:rsidRPr="002806D3">
        <w:rPr>
          <w:rFonts w:eastAsiaTheme="minorEastAsia"/>
        </w:rPr>
        <w:t>The solution is based on the assumption that ROF is running on the UE</w:t>
      </w:r>
    </w:p>
    <w:p w14:paraId="1FD6D261" w14:textId="604BD1CB" w:rsidR="006121C1" w:rsidRPr="002806D3" w:rsidRDefault="006121C1" w:rsidP="006121C1">
      <w:pPr>
        <w:rPr>
          <w:rFonts w:eastAsiaTheme="minorEastAsia"/>
        </w:rPr>
      </w:pPr>
      <w:r w:rsidRPr="002806D3">
        <w:rPr>
          <w:rFonts w:eastAsiaTheme="minorEastAsia"/>
        </w:rPr>
        <w:t xml:space="preserve">The impact of the solution is not </w:t>
      </w:r>
      <w:del w:id="837" w:author="mi" w:date="2025-03-30T15:36:00Z">
        <w:r w:rsidRPr="002806D3" w:rsidDel="00013685">
          <w:rPr>
            <w:rFonts w:eastAsiaTheme="minorEastAsia"/>
          </w:rPr>
          <w:delText>analyzed</w:delText>
        </w:r>
      </w:del>
      <w:ins w:id="838" w:author="mi" w:date="2025-03-30T15:36:00Z">
        <w:r w:rsidR="00013685" w:rsidRPr="002806D3">
          <w:rPr>
            <w:rFonts w:eastAsiaTheme="minorEastAsia"/>
          </w:rPr>
          <w:t>analysed</w:t>
        </w:r>
      </w:ins>
      <w:r w:rsidRPr="002806D3">
        <w:rPr>
          <w:rFonts w:eastAsiaTheme="minorEastAsia"/>
        </w:rPr>
        <w:t>.</w:t>
      </w:r>
    </w:p>
    <w:p w14:paraId="77E6FC41" w14:textId="77777777" w:rsidR="008B565A" w:rsidRPr="007A5C2F" w:rsidRDefault="008B565A" w:rsidP="008B565A">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63398D1E" w14:textId="3EAC35A3" w:rsidR="002C7C8C" w:rsidRDefault="002C7C8C" w:rsidP="002C7C8C">
      <w:pPr>
        <w:pStyle w:val="Heading2"/>
        <w:rPr>
          <w:rFonts w:eastAsiaTheme="minorEastAsia"/>
        </w:rPr>
      </w:pPr>
      <w:bookmarkStart w:id="839" w:name="_Toc193093020"/>
      <w:bookmarkStart w:id="840" w:name="_Toc191910328"/>
      <w:bookmarkStart w:id="841" w:name="_Toc193093021"/>
      <w:bookmarkStart w:id="842" w:name="_Toc191910329"/>
      <w:r w:rsidRPr="002806D3">
        <w:rPr>
          <w:rFonts w:eastAsiaTheme="minorEastAsia"/>
        </w:rPr>
        <w:t>6.38</w:t>
      </w:r>
      <w:r w:rsidRPr="002806D3">
        <w:rPr>
          <w:rFonts w:eastAsiaTheme="minorEastAsia"/>
        </w:rPr>
        <w:tab/>
        <w:t>Solution #38: Renewal of onboarding</w:t>
      </w:r>
      <w:bookmarkEnd w:id="839"/>
      <w:r w:rsidRPr="002806D3">
        <w:rPr>
          <w:rFonts w:eastAsiaTheme="minorEastAsia"/>
        </w:rPr>
        <w:t xml:space="preserve"> </w:t>
      </w:r>
      <w:bookmarkEnd w:id="840"/>
    </w:p>
    <w:p w14:paraId="40DFB192" w14:textId="70AACAF8" w:rsidR="002F1FC3" w:rsidRPr="002806D3" w:rsidRDefault="002F1FC3" w:rsidP="002F1FC3">
      <w:pPr>
        <w:pStyle w:val="Heading3"/>
        <w:rPr>
          <w:rFonts w:eastAsiaTheme="minorEastAsia"/>
        </w:rPr>
      </w:pPr>
      <w:r w:rsidRPr="002806D3">
        <w:rPr>
          <w:rFonts w:eastAsiaTheme="minorEastAsia"/>
        </w:rPr>
        <w:t>6.38.1</w:t>
      </w:r>
      <w:r w:rsidRPr="002806D3">
        <w:rPr>
          <w:rFonts w:eastAsiaTheme="minorEastAsia"/>
        </w:rPr>
        <w:tab/>
        <w:t>Introduction</w:t>
      </w:r>
      <w:bookmarkEnd w:id="841"/>
      <w:r w:rsidRPr="002806D3">
        <w:rPr>
          <w:rFonts w:eastAsiaTheme="minorEastAsia"/>
        </w:rPr>
        <w:t xml:space="preserve"> </w:t>
      </w:r>
      <w:bookmarkEnd w:id="842"/>
    </w:p>
    <w:p w14:paraId="60AC07F4" w14:textId="77777777" w:rsidR="002F1FC3" w:rsidRPr="002806D3" w:rsidRDefault="002F1FC3" w:rsidP="002F1FC3">
      <w:pPr>
        <w:rPr>
          <w:rFonts w:eastAsiaTheme="minorEastAsia"/>
        </w:rPr>
      </w:pPr>
      <w:r w:rsidRPr="002806D3">
        <w:rPr>
          <w:rFonts w:eastAsiaTheme="minorEastAsia"/>
        </w:rPr>
        <w:t xml:space="preserve">This solution is addressing KI#6 security aspects of onboarding. </w:t>
      </w:r>
    </w:p>
    <w:p w14:paraId="42B9F448" w14:textId="77777777" w:rsidR="002F1FC3" w:rsidRPr="002806D3" w:rsidRDefault="002F1FC3" w:rsidP="002F1FC3">
      <w:pPr>
        <w:rPr>
          <w:rFonts w:eastAsiaTheme="minorEastAsia"/>
        </w:rPr>
      </w:pPr>
      <w:r w:rsidRPr="002806D3">
        <w:rPr>
          <w:rFonts w:eastAsiaTheme="minorEastAsia"/>
        </w:rPr>
        <w:t xml:space="preserve">The API Invoker onboarding at CCF is usually valid for long time. Expiry time is only optionally provided. The Onboard_Secret remains valid as long as the API invoker is registered. Long-time secrets are vulnerable. </w:t>
      </w:r>
    </w:p>
    <w:p w14:paraId="72DD436C" w14:textId="77777777" w:rsidR="002F1FC3" w:rsidRPr="002806D3" w:rsidRDefault="002F1FC3" w:rsidP="002F1FC3">
      <w:pPr>
        <w:rPr>
          <w:rFonts w:eastAsiaTheme="minorEastAsia"/>
        </w:rPr>
      </w:pPr>
      <w:r w:rsidRPr="002806D3">
        <w:rPr>
          <w:rFonts w:eastAsiaTheme="minorEastAsia"/>
        </w:rPr>
        <w:t xml:space="preserve">The only way of renewal from API invoker side is to initiate an offboarding process and do a new onboarding. The procedure is triggered by the API invoker over CAPIF-1 or CAPIF-1e. However, this offboarding makes the API invoker no longer a recognized user of the CCF. </w:t>
      </w:r>
    </w:p>
    <w:p w14:paraId="2D707B33" w14:textId="03B2270E" w:rsidR="002F1FC3" w:rsidRPr="002806D3" w:rsidRDefault="002F1FC3" w:rsidP="002F1FC3">
      <w:pPr>
        <w:rPr>
          <w:rFonts w:eastAsiaTheme="minorEastAsia"/>
        </w:rPr>
      </w:pPr>
      <w:r w:rsidRPr="002806D3">
        <w:rPr>
          <w:rFonts w:eastAsiaTheme="minorEastAsia"/>
        </w:rPr>
        <w:t>Furthermore, this creates ambiguity, e.g.</w:t>
      </w:r>
      <w:ins w:id="843" w:author="mi" w:date="2025-03-30T15:46:00Z">
        <w:r w:rsidR="000C2015">
          <w:rPr>
            <w:rFonts w:eastAsiaTheme="minorEastAsia"/>
          </w:rPr>
          <w:t>,</w:t>
        </w:r>
      </w:ins>
      <w:r w:rsidRPr="002806D3">
        <w:rPr>
          <w:rFonts w:eastAsiaTheme="minorEastAsia"/>
        </w:rPr>
        <w:t xml:space="preserve"> if the API invoker continues to use the service during the renewal process, it is not feasible as per the current standards.</w:t>
      </w:r>
    </w:p>
    <w:p w14:paraId="4F331BD5" w14:textId="77777777" w:rsidR="002F1FC3" w:rsidRPr="002806D3" w:rsidRDefault="002F1FC3" w:rsidP="002F1FC3">
      <w:pPr>
        <w:pStyle w:val="Heading3"/>
        <w:rPr>
          <w:rFonts w:eastAsiaTheme="minorEastAsia"/>
        </w:rPr>
      </w:pPr>
      <w:bookmarkStart w:id="844" w:name="_Toc191910330"/>
      <w:bookmarkStart w:id="845" w:name="_Toc193093022"/>
      <w:r w:rsidRPr="002806D3">
        <w:rPr>
          <w:rFonts w:eastAsiaTheme="minorEastAsia"/>
        </w:rPr>
        <w:t>6.38.2</w:t>
      </w:r>
      <w:r w:rsidRPr="002806D3">
        <w:rPr>
          <w:rFonts w:eastAsiaTheme="minorEastAsia"/>
        </w:rPr>
        <w:tab/>
        <w:t>Solution details</w:t>
      </w:r>
      <w:bookmarkEnd w:id="844"/>
      <w:bookmarkEnd w:id="845"/>
      <w:r>
        <w:rPr>
          <w:rFonts w:eastAsiaTheme="minorEastAsia"/>
        </w:rPr>
        <w:t>d</w:t>
      </w:r>
    </w:p>
    <w:p w14:paraId="76BF9F14" w14:textId="77777777" w:rsidR="002F1FC3" w:rsidRPr="002806D3" w:rsidRDefault="002F1FC3" w:rsidP="002F1FC3">
      <w:pPr>
        <w:rPr>
          <w:rFonts w:eastAsiaTheme="minorEastAsia"/>
        </w:rPr>
      </w:pPr>
      <w:r w:rsidRPr="002806D3">
        <w:rPr>
          <w:rFonts w:eastAsiaTheme="minorEastAsia"/>
        </w:rPr>
        <w:t xml:space="preserve">This solution introduces the option to update onboarding information to allow for renewal of the Onboard registration or Onboard_Secret or updating of APIInvokerEnrolmentDetails (APIList,apiInvokerInformation) at CCF without the need to offboard first. </w:t>
      </w:r>
    </w:p>
    <w:p w14:paraId="3046C744" w14:textId="77777777" w:rsidR="002F1FC3" w:rsidRPr="002806D3" w:rsidRDefault="002F1FC3" w:rsidP="002F1FC3">
      <w:pPr>
        <w:rPr>
          <w:rFonts w:eastAsiaTheme="minorEastAsia"/>
        </w:rPr>
      </w:pPr>
      <w:r w:rsidRPr="002806D3">
        <w:rPr>
          <w:rFonts w:eastAsiaTheme="minorEastAsia"/>
        </w:rPr>
        <w:t>Further, a CAPIF Event could be introduced such that it can be subscribed by API Invoker to get notification about onboarding expiry in advance.</w:t>
      </w:r>
    </w:p>
    <w:p w14:paraId="26573F11" w14:textId="77777777" w:rsidR="002F1FC3" w:rsidRPr="002806D3" w:rsidRDefault="002F1FC3" w:rsidP="002F1FC3">
      <w:pPr>
        <w:pStyle w:val="TH"/>
        <w:rPr>
          <w:rFonts w:eastAsiaTheme="minorEastAsia"/>
        </w:rPr>
      </w:pPr>
      <w:r w:rsidRPr="002806D3">
        <w:rPr>
          <w:rFonts w:eastAsiaTheme="minorEastAsia"/>
        </w:rPr>
        <w:object w:dxaOrig="8550" w:dyaOrig="5565" w14:anchorId="52D6A42E">
          <v:shape id="_x0000_i1038" type="#_x0000_t75" style="width:427.7pt;height:278.85pt" o:ole="">
            <v:imagedata r:id="rId61" o:title=""/>
          </v:shape>
          <o:OLEObject Type="Embed" ProgID="Visio.Drawing.11" ShapeID="_x0000_i1038" DrawAspect="Content" ObjectID="_1805818929" r:id="rId62"/>
        </w:object>
      </w:r>
    </w:p>
    <w:p w14:paraId="0C78BADA" w14:textId="77777777" w:rsidR="002F1FC3" w:rsidRDefault="002F1FC3" w:rsidP="002F1FC3">
      <w:pPr>
        <w:pStyle w:val="TF"/>
        <w:rPr>
          <w:ins w:id="846" w:author="mi" w:date="2025-03-30T15:46:00Z"/>
          <w:rFonts w:eastAsiaTheme="minorEastAsia"/>
        </w:rPr>
      </w:pPr>
      <w:ins w:id="847" w:author="mi" w:date="2025-03-30T15:46:00Z">
        <w:r>
          <w:rPr>
            <w:rFonts w:eastAsiaTheme="minorEastAsia"/>
          </w:rPr>
          <w:t>Figure 6.38.2-1</w:t>
        </w:r>
      </w:ins>
    </w:p>
    <w:p w14:paraId="39BF3ED0" w14:textId="77777777" w:rsidR="002F1FC3" w:rsidRPr="002806D3" w:rsidRDefault="002F1FC3" w:rsidP="002F1FC3">
      <w:pPr>
        <w:rPr>
          <w:rFonts w:eastAsiaTheme="minorEastAsia"/>
        </w:rPr>
      </w:pPr>
      <w:r w:rsidRPr="00EF2B07">
        <w:rPr>
          <w:rFonts w:eastAsiaTheme="minorEastAsia"/>
        </w:rPr>
        <w:t>Step 1: API Invoker is preconfigured with credentials required for onboarding with CAPIF Core function by the service</w:t>
      </w:r>
      <w:r w:rsidRPr="002806D3">
        <w:rPr>
          <w:rFonts w:eastAsiaTheme="minorEastAsia"/>
        </w:rPr>
        <w:t xml:space="preserve"> provider.</w:t>
      </w:r>
    </w:p>
    <w:p w14:paraId="78D9828F" w14:textId="77777777" w:rsidR="002F1FC3" w:rsidRPr="002806D3" w:rsidRDefault="002F1FC3" w:rsidP="002F1FC3">
      <w:pPr>
        <w:rPr>
          <w:rFonts w:eastAsiaTheme="minorEastAsia"/>
        </w:rPr>
      </w:pPr>
      <w:r w:rsidRPr="002806D3">
        <w:rPr>
          <w:rFonts w:eastAsiaTheme="minorEastAsia"/>
        </w:rPr>
        <w:t>Step 2: TLS connection is established between API Invoker and CAPIF Core function.</w:t>
      </w:r>
    </w:p>
    <w:p w14:paraId="4B728F5A" w14:textId="77777777" w:rsidR="002F1FC3" w:rsidRPr="002806D3" w:rsidRDefault="002F1FC3" w:rsidP="002F1FC3">
      <w:pPr>
        <w:rPr>
          <w:rFonts w:eastAsiaTheme="minorEastAsia"/>
        </w:rPr>
      </w:pPr>
      <w:r w:rsidRPr="002806D3">
        <w:rPr>
          <w:rFonts w:eastAsiaTheme="minorEastAsia"/>
        </w:rPr>
        <w:t>Step 3: API Invoker sends the Onboard API Invoker request with o-auth access token to CAPIF Core function.</w:t>
      </w:r>
    </w:p>
    <w:p w14:paraId="04F23CA7" w14:textId="77777777" w:rsidR="002F1FC3" w:rsidRPr="002806D3" w:rsidRDefault="002F1FC3" w:rsidP="002F1FC3">
      <w:pPr>
        <w:rPr>
          <w:rFonts w:eastAsiaTheme="minorEastAsia"/>
        </w:rPr>
      </w:pPr>
      <w:r w:rsidRPr="002806D3">
        <w:rPr>
          <w:rFonts w:eastAsiaTheme="minorEastAsia"/>
        </w:rPr>
        <w:t>Step 4: CAPIF Core function verifies the o-auth access token and generates API Invoker profile for the API Invoker.</w:t>
      </w:r>
    </w:p>
    <w:p w14:paraId="5C0D74AF" w14:textId="77777777" w:rsidR="002F1FC3" w:rsidRPr="002806D3" w:rsidRDefault="002F1FC3" w:rsidP="002F1FC3">
      <w:pPr>
        <w:rPr>
          <w:rFonts w:eastAsiaTheme="minorEastAsia"/>
        </w:rPr>
      </w:pPr>
      <w:r w:rsidRPr="002806D3">
        <w:rPr>
          <w:rFonts w:eastAsiaTheme="minorEastAsia"/>
        </w:rPr>
        <w:t xml:space="preserve">Step 5: CAPIF Core function sends the Onboard API Invoker Response with API Invoker ID, API Invoker Certificate and Onboard_Secret, which will be used by API Invoker during the authentication with API Exposing Function (CAPIF-2e interface authentication and protection using Access Tokens). </w:t>
      </w:r>
    </w:p>
    <w:p w14:paraId="0B424940" w14:textId="4BEF15F2" w:rsidR="002F1FC3" w:rsidRPr="002806D3" w:rsidRDefault="002F1FC3" w:rsidP="002F1FC3">
      <w:pPr>
        <w:rPr>
          <w:rFonts w:eastAsiaTheme="minorEastAsia"/>
        </w:rPr>
      </w:pPr>
      <w:r w:rsidRPr="002806D3">
        <w:rPr>
          <w:rFonts w:eastAsiaTheme="minorEastAsia"/>
        </w:rPr>
        <w:t>Step 6: API Invoker can renew its Onboarding using OnboardingUpdateRequest by providing APIInvokerID,OnboardingInformation (received from CCF as part of Onboarding) and the parameters API Invoker wanted to renew (APIList,</w:t>
      </w:r>
      <w:ins w:id="848" w:author="mi" w:date="2025-03-30T15:47:00Z">
        <w:r w:rsidR="000C2015">
          <w:rPr>
            <w:rFonts w:eastAsiaTheme="minorEastAsia"/>
          </w:rPr>
          <w:t xml:space="preserve"> </w:t>
        </w:r>
      </w:ins>
      <w:r w:rsidRPr="002806D3">
        <w:rPr>
          <w:rFonts w:eastAsiaTheme="minorEastAsia"/>
        </w:rPr>
        <w:t>ApiInvokerInformation</w:t>
      </w:r>
      <w:ins w:id="849" w:author="mi" w:date="2025-03-30T15:47:00Z">
        <w:r w:rsidR="000C2015">
          <w:rPr>
            <w:rFonts w:eastAsiaTheme="minorEastAsia"/>
          </w:rPr>
          <w:t xml:space="preserve">, </w:t>
        </w:r>
      </w:ins>
      <w:del w:id="850" w:author="mi" w:date="2025-03-30T15:47:00Z">
        <w:r w:rsidRPr="002806D3" w:rsidDel="000C2015">
          <w:rPr>
            <w:rFonts w:eastAsiaTheme="minorEastAsia"/>
          </w:rPr>
          <w:delText xml:space="preserve"> </w:delText>
        </w:r>
      </w:del>
      <w:r w:rsidRPr="002806D3">
        <w:rPr>
          <w:rFonts w:eastAsiaTheme="minorEastAsia"/>
        </w:rPr>
        <w:t>etc</w:t>
      </w:r>
      <w:ins w:id="851" w:author="mi" w:date="2025-03-30T15:47:00Z">
        <w:r w:rsidR="000C2015">
          <w:rPr>
            <w:rFonts w:eastAsiaTheme="minorEastAsia"/>
          </w:rPr>
          <w:t>.</w:t>
        </w:r>
      </w:ins>
      <w:r w:rsidRPr="002806D3">
        <w:rPr>
          <w:rFonts w:eastAsiaTheme="minorEastAsia"/>
        </w:rPr>
        <w:t>).</w:t>
      </w:r>
    </w:p>
    <w:p w14:paraId="0900D067" w14:textId="77777777" w:rsidR="002F1FC3" w:rsidRPr="002806D3" w:rsidRDefault="002F1FC3" w:rsidP="002F1FC3">
      <w:pPr>
        <w:rPr>
          <w:rFonts w:eastAsiaTheme="minorEastAsia"/>
        </w:rPr>
      </w:pPr>
      <w:r w:rsidRPr="002806D3">
        <w:rPr>
          <w:rFonts w:eastAsiaTheme="minorEastAsia"/>
        </w:rPr>
        <w:t>Also, API Invoker can request CCF to generate a new Onboard_Secret as part of OnboardingUpdateRequest.</w:t>
      </w:r>
    </w:p>
    <w:p w14:paraId="7F47C313" w14:textId="77777777" w:rsidR="002F1FC3" w:rsidRPr="002806D3" w:rsidRDefault="002F1FC3" w:rsidP="002F1FC3">
      <w:pPr>
        <w:rPr>
          <w:rFonts w:eastAsiaTheme="minorEastAsia"/>
        </w:rPr>
      </w:pPr>
      <w:r w:rsidRPr="002806D3">
        <w:rPr>
          <w:rFonts w:eastAsiaTheme="minorEastAsia"/>
        </w:rPr>
        <w:t>If ProposedExpirationTime is present in the OnboardingUpdateRequest and CCF agrees, CCF sends the negotiated ExpirationTime in the OnboardingUpdateResponse. Otherwise CCF may provide its own ExpirationTime in the response.</w:t>
      </w:r>
    </w:p>
    <w:p w14:paraId="7F13B0ED" w14:textId="77777777" w:rsidR="002F1FC3" w:rsidRPr="002806D3" w:rsidRDefault="002F1FC3" w:rsidP="002F1FC3">
      <w:pPr>
        <w:rPr>
          <w:rFonts w:eastAsiaTheme="minorEastAsia"/>
        </w:rPr>
      </w:pPr>
      <w:r w:rsidRPr="002806D3">
        <w:rPr>
          <w:rFonts w:eastAsiaTheme="minorEastAsia"/>
        </w:rPr>
        <w:t>GenerateOnBoardSecret is an optional parameter which can take True/False.</w:t>
      </w:r>
    </w:p>
    <w:p w14:paraId="31776C35" w14:textId="77777777" w:rsidR="002F1FC3" w:rsidRPr="002806D3" w:rsidRDefault="002F1FC3" w:rsidP="002F1FC3">
      <w:pPr>
        <w:rPr>
          <w:rFonts w:eastAsiaTheme="minorEastAsia"/>
        </w:rPr>
      </w:pPr>
      <w:r w:rsidRPr="002806D3">
        <w:rPr>
          <w:rFonts w:eastAsiaTheme="minorEastAsia"/>
        </w:rPr>
        <w:t>ProposedExpirationTime is an optional parameter to propose expiration time of the onboarding.</w:t>
      </w:r>
    </w:p>
    <w:p w14:paraId="4D7F0DB0" w14:textId="77777777" w:rsidR="002F1FC3" w:rsidRPr="002806D3" w:rsidRDefault="002F1FC3" w:rsidP="002F1FC3">
      <w:pPr>
        <w:rPr>
          <w:rFonts w:eastAsiaTheme="minorEastAsia"/>
        </w:rPr>
      </w:pPr>
      <w:r w:rsidRPr="002806D3">
        <w:rPr>
          <w:rFonts w:eastAsiaTheme="minorEastAsia"/>
        </w:rPr>
        <w:t>APIList, APIInvokerInformation are optional parameters defined in CAPIF specs and if present CCF updates the information received from APIInvoker.</w:t>
      </w:r>
    </w:p>
    <w:p w14:paraId="1E3CEA03" w14:textId="77777777" w:rsidR="002F1FC3" w:rsidRPr="002806D3" w:rsidRDefault="002F1FC3" w:rsidP="002F1FC3">
      <w:pPr>
        <w:rPr>
          <w:rFonts w:eastAsiaTheme="minorEastAsia"/>
        </w:rPr>
      </w:pPr>
      <w:r w:rsidRPr="002806D3">
        <w:rPr>
          <w:rFonts w:eastAsiaTheme="minorEastAsia"/>
        </w:rPr>
        <w:t>Step 7: If GenerateOnBoardSecret is received as True, CAPIF Core Function generates new Onboard_Secret.</w:t>
      </w:r>
    </w:p>
    <w:p w14:paraId="21EA3D19" w14:textId="77777777" w:rsidR="002F1FC3" w:rsidRPr="002806D3" w:rsidRDefault="002F1FC3" w:rsidP="002F1FC3">
      <w:pPr>
        <w:pStyle w:val="B1"/>
        <w:rPr>
          <w:rFonts w:eastAsiaTheme="minorEastAsia"/>
        </w:rPr>
      </w:pPr>
      <w:r w:rsidRPr="002806D3">
        <w:rPr>
          <w:rFonts w:eastAsiaTheme="minorEastAsia"/>
        </w:rPr>
        <w:t>If GenerateOnBoardSecret is not received or received as false, existing Onboard_Secret will be reused.</w:t>
      </w:r>
    </w:p>
    <w:p w14:paraId="3236B0EA" w14:textId="77777777" w:rsidR="002F1FC3" w:rsidRPr="002806D3" w:rsidRDefault="002F1FC3" w:rsidP="002F1FC3">
      <w:pPr>
        <w:pStyle w:val="B1"/>
        <w:rPr>
          <w:rFonts w:eastAsiaTheme="minorEastAsia"/>
        </w:rPr>
      </w:pPr>
      <w:r w:rsidRPr="002806D3">
        <w:rPr>
          <w:rFonts w:eastAsiaTheme="minorEastAsia"/>
        </w:rPr>
        <w:t>If ProposedExpirationTime is received, CAPIF Core Function generates the new expiration time for onboarding.</w:t>
      </w:r>
    </w:p>
    <w:p w14:paraId="772DC9C3" w14:textId="77777777" w:rsidR="002F1FC3" w:rsidRPr="002806D3" w:rsidRDefault="002F1FC3" w:rsidP="002F1FC3">
      <w:pPr>
        <w:rPr>
          <w:rFonts w:eastAsiaTheme="minorEastAsia"/>
        </w:rPr>
      </w:pPr>
      <w:r w:rsidRPr="002806D3">
        <w:rPr>
          <w:rFonts w:eastAsiaTheme="minorEastAsia"/>
        </w:rPr>
        <w:t>Other parameters are updated in CCF.</w:t>
      </w:r>
    </w:p>
    <w:p w14:paraId="32A225FE" w14:textId="77777777" w:rsidR="002F1FC3" w:rsidRPr="002806D3" w:rsidRDefault="002F1FC3" w:rsidP="002F1FC3">
      <w:pPr>
        <w:rPr>
          <w:rFonts w:eastAsiaTheme="minorEastAsia"/>
        </w:rPr>
      </w:pPr>
      <w:r w:rsidRPr="002806D3">
        <w:rPr>
          <w:rFonts w:eastAsiaTheme="minorEastAsia"/>
        </w:rPr>
        <w:lastRenderedPageBreak/>
        <w:t>Step 8: CAPIF Core Function sends the OnboardingUpdateResponse with the OnboardingStatus OnboaringInformation, APIList etc received in the request, as well as a new Expiration Time to API Invoker.</w:t>
      </w:r>
    </w:p>
    <w:p w14:paraId="11984756" w14:textId="77777777" w:rsidR="002F1FC3" w:rsidRPr="002806D3" w:rsidRDefault="002F1FC3" w:rsidP="002F1FC3">
      <w:pPr>
        <w:rPr>
          <w:rFonts w:eastAsiaTheme="minorEastAsia"/>
        </w:rPr>
      </w:pPr>
      <w:r w:rsidRPr="002806D3">
        <w:rPr>
          <w:rFonts w:eastAsiaTheme="minorEastAsia"/>
        </w:rPr>
        <w:t>TS</w:t>
      </w:r>
      <w:r>
        <w:rPr>
          <w:rFonts w:eastAsiaTheme="minorEastAsia"/>
        </w:rPr>
        <w:t> </w:t>
      </w:r>
      <w:r w:rsidRPr="002806D3">
        <w:rPr>
          <w:rFonts w:eastAsiaTheme="minorEastAsia"/>
        </w:rPr>
        <w:t>33.122</w:t>
      </w:r>
      <w:r>
        <w:rPr>
          <w:rFonts w:eastAsiaTheme="minorEastAsia"/>
        </w:rPr>
        <w:t> </w:t>
      </w:r>
      <w:r w:rsidRPr="002806D3">
        <w:rPr>
          <w:rFonts w:eastAsiaTheme="minorEastAsia"/>
        </w:rPr>
        <w:t>[4] Annex B.1 diagram is proposed to be updated as follows:</w:t>
      </w:r>
    </w:p>
    <w:p w14:paraId="19F55B5A" w14:textId="77777777" w:rsidR="002F1FC3" w:rsidRPr="002806D3" w:rsidRDefault="002F1FC3" w:rsidP="002F1FC3">
      <w:pPr>
        <w:rPr>
          <w:rFonts w:eastAsiaTheme="minorEastAsia"/>
        </w:rPr>
      </w:pPr>
      <w:r w:rsidRPr="002806D3">
        <w:rPr>
          <w:rFonts w:eastAsiaTheme="minorEastAsia"/>
        </w:rPr>
        <w:t>Renewal process:</w:t>
      </w:r>
    </w:p>
    <w:p w14:paraId="74BE4C81" w14:textId="77777777" w:rsidR="002F1FC3" w:rsidRDefault="002F1FC3" w:rsidP="002F1FC3">
      <w:pPr>
        <w:pStyle w:val="TH"/>
        <w:rPr>
          <w:rFonts w:eastAsiaTheme="minorEastAsia"/>
        </w:rPr>
      </w:pPr>
      <w:r w:rsidRPr="002806D3">
        <w:rPr>
          <w:rFonts w:eastAsiaTheme="minorEastAsia"/>
        </w:rPr>
        <w:object w:dxaOrig="9141" w:dyaOrig="9160" w14:anchorId="0F656BA7">
          <v:shape id="_x0000_i1039" type="#_x0000_t75" style="width:456.7pt;height:458.35pt" o:ole="">
            <v:imagedata r:id="rId63" o:title=""/>
          </v:shape>
          <o:OLEObject Type="Embed" ProgID="Visio.Drawing.15" ShapeID="_x0000_i1039" DrawAspect="Content" ObjectID="_1805818930" r:id="rId64"/>
        </w:object>
      </w:r>
    </w:p>
    <w:p w14:paraId="19E1671D" w14:textId="77777777" w:rsidR="002F1FC3" w:rsidRPr="002806D3" w:rsidRDefault="002F1FC3" w:rsidP="002F1FC3">
      <w:pPr>
        <w:pStyle w:val="TF"/>
        <w:rPr>
          <w:ins w:id="852" w:author="mi" w:date="2025-03-30T15:46:00Z"/>
          <w:rFonts w:eastAsiaTheme="minorEastAsia"/>
        </w:rPr>
      </w:pPr>
      <w:bookmarkStart w:id="853" w:name="_Toc191910331"/>
      <w:bookmarkStart w:id="854" w:name="_Toc193093023"/>
      <w:ins w:id="855" w:author="mi" w:date="2025-03-30T15:46:00Z">
        <w:r>
          <w:rPr>
            <w:rFonts w:eastAsiaTheme="minorEastAsia"/>
          </w:rPr>
          <w:t>Figure 6.38.2-2</w:t>
        </w:r>
      </w:ins>
    </w:p>
    <w:p w14:paraId="1EA142F6" w14:textId="77777777" w:rsidR="002F1FC3" w:rsidRPr="002806D3" w:rsidRDefault="002F1FC3" w:rsidP="002F1FC3">
      <w:pPr>
        <w:pStyle w:val="Heading3"/>
        <w:rPr>
          <w:rFonts w:eastAsiaTheme="minorEastAsia"/>
        </w:rPr>
      </w:pPr>
      <w:r w:rsidRPr="00EF2B07">
        <w:rPr>
          <w:rFonts w:eastAsiaTheme="minorEastAsia"/>
        </w:rPr>
        <w:t>6.38.3</w:t>
      </w:r>
      <w:r w:rsidRPr="00EF2B07">
        <w:rPr>
          <w:rFonts w:eastAsiaTheme="minorEastAsia"/>
        </w:rPr>
        <w:tab/>
        <w:t>Evaluation</w:t>
      </w:r>
      <w:bookmarkEnd w:id="853"/>
      <w:bookmarkEnd w:id="854"/>
    </w:p>
    <w:p w14:paraId="2B929B8E" w14:textId="434323BD" w:rsidR="002F1FC3" w:rsidRPr="002806D3" w:rsidRDefault="002F1FC3" w:rsidP="002F1FC3">
      <w:pPr>
        <w:rPr>
          <w:rFonts w:eastAsiaTheme="minorEastAsia"/>
        </w:rPr>
      </w:pPr>
      <w:r w:rsidRPr="002806D3">
        <w:rPr>
          <w:rFonts w:eastAsiaTheme="minorEastAsia"/>
        </w:rPr>
        <w:t>The solution allows the API invoker to receive the updated APIInvokerEnrolmentDetails from CCF but does not lose the API invoker context information already registered at the CCF.</w:t>
      </w:r>
      <w:ins w:id="856" w:author="mi" w:date="2025-03-30T15:48:00Z">
        <w:r w:rsidR="00E70FE6">
          <w:rPr>
            <w:rFonts w:eastAsiaTheme="minorEastAsia"/>
          </w:rPr>
          <w:t xml:space="preserve"> </w:t>
        </w:r>
      </w:ins>
      <w:r w:rsidRPr="002806D3">
        <w:rPr>
          <w:rFonts w:eastAsiaTheme="minorEastAsia"/>
        </w:rPr>
        <w:t>The need of onboarding update request following a successful onboarding needs further considerations.</w:t>
      </w:r>
    </w:p>
    <w:p w14:paraId="3266554D" w14:textId="77777777" w:rsidR="002F1FC3" w:rsidRPr="002806D3" w:rsidRDefault="002F1FC3" w:rsidP="002F1FC3">
      <w:pPr>
        <w:rPr>
          <w:rFonts w:eastAsiaTheme="minorEastAsia"/>
        </w:rPr>
      </w:pPr>
      <w:r w:rsidRPr="002806D3">
        <w:rPr>
          <w:rFonts w:eastAsiaTheme="minorEastAsia"/>
        </w:rPr>
        <w:t>Whether this solution is in the scope of the key issue would need further evaluation.</w:t>
      </w:r>
    </w:p>
    <w:p w14:paraId="3C3FD54F" w14:textId="73685188" w:rsidR="008B565A" w:rsidRPr="002F1FC3" w:rsidRDefault="008B565A" w:rsidP="008B565A">
      <w:pPr>
        <w:rPr>
          <w:lang w:eastAsia="zh-CN"/>
        </w:rPr>
      </w:pPr>
    </w:p>
    <w:p w14:paraId="040CBB6E" w14:textId="777F2986" w:rsidR="008B565A" w:rsidRDefault="008B565A" w:rsidP="008B565A">
      <w:pPr>
        <w:rPr>
          <w:lang w:eastAsia="zh-CN"/>
        </w:rPr>
      </w:pPr>
    </w:p>
    <w:p w14:paraId="28615AC8" w14:textId="77777777" w:rsidR="008B565A" w:rsidRPr="007A5C2F" w:rsidRDefault="008B565A" w:rsidP="008B565A">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lastRenderedPageBreak/>
        <w:t>Next Change</w:t>
      </w:r>
    </w:p>
    <w:p w14:paraId="0C7EA45D" w14:textId="77777777" w:rsidR="00282BBB" w:rsidRPr="002806D3" w:rsidRDefault="00282BBB" w:rsidP="00282BBB">
      <w:pPr>
        <w:pStyle w:val="Heading3"/>
        <w:rPr>
          <w:rFonts w:eastAsiaTheme="minorEastAsia"/>
        </w:rPr>
      </w:pPr>
      <w:bookmarkStart w:id="857" w:name="_Toc193093026"/>
      <w:bookmarkStart w:id="858" w:name="_Toc191910334"/>
      <w:r w:rsidRPr="002806D3">
        <w:rPr>
          <w:rFonts w:eastAsiaTheme="minorEastAsia"/>
        </w:rPr>
        <w:t>6.39.2</w:t>
      </w:r>
      <w:r w:rsidRPr="002806D3">
        <w:rPr>
          <w:rFonts w:eastAsiaTheme="minorEastAsia"/>
        </w:rPr>
        <w:tab/>
        <w:t>Solution details</w:t>
      </w:r>
      <w:bookmarkEnd w:id="857"/>
      <w:r w:rsidRPr="002806D3">
        <w:rPr>
          <w:rFonts w:eastAsiaTheme="minorEastAsia"/>
        </w:rPr>
        <w:t xml:space="preserve"> </w:t>
      </w:r>
      <w:bookmarkEnd w:id="858"/>
    </w:p>
    <w:p w14:paraId="717433D0" w14:textId="77777777" w:rsidR="00282BBB" w:rsidRPr="002806D3" w:rsidRDefault="00282BBB" w:rsidP="00282BBB">
      <w:pPr>
        <w:rPr>
          <w:rFonts w:eastAsiaTheme="minorEastAsia"/>
        </w:rPr>
      </w:pPr>
      <w:r w:rsidRPr="002806D3">
        <w:rPr>
          <w:rFonts w:eastAsiaTheme="minorEastAsia"/>
        </w:rPr>
        <w:t>ROF gets a TLS certificate from CCF and using the same with CCF for mTLS connection further.</w:t>
      </w:r>
    </w:p>
    <w:p w14:paraId="11F49CF7" w14:textId="77777777" w:rsidR="00282BBB" w:rsidRPr="002806D3" w:rsidRDefault="00282BBB" w:rsidP="00282BBB">
      <w:pPr>
        <w:pStyle w:val="B1"/>
        <w:rPr>
          <w:rFonts w:eastAsiaTheme="minorEastAsia"/>
        </w:rPr>
      </w:pPr>
      <w:r w:rsidRPr="002806D3">
        <w:rPr>
          <w:rFonts w:eastAsiaTheme="minorEastAsia"/>
        </w:rPr>
        <w:t>1) Primary authentication happens between UE and AUSF in 5GC and k-AUSF is derived at both UE and AUSF.</w:t>
      </w:r>
    </w:p>
    <w:p w14:paraId="70366082" w14:textId="3927ADC6" w:rsidR="00282BBB" w:rsidRPr="002806D3" w:rsidRDefault="00282BBB" w:rsidP="00282BBB">
      <w:pPr>
        <w:pStyle w:val="B1"/>
        <w:rPr>
          <w:rFonts w:eastAsiaTheme="minorEastAsia"/>
        </w:rPr>
      </w:pPr>
      <w:r w:rsidRPr="002806D3">
        <w:rPr>
          <w:rFonts w:eastAsiaTheme="minorEastAsia"/>
        </w:rPr>
        <w:t>2) ROF gets the CCF certificate from the network/local API</w:t>
      </w:r>
      <w:ins w:id="859" w:author="mi" w:date="2025-03-30T15:49:00Z">
        <w:r>
          <w:rPr>
            <w:rFonts w:eastAsiaTheme="minorEastAsia"/>
          </w:rPr>
          <w:t xml:space="preserve"> </w:t>
        </w:r>
      </w:ins>
      <w:r w:rsidRPr="002806D3">
        <w:rPr>
          <w:rFonts w:eastAsiaTheme="minorEastAsia"/>
        </w:rPr>
        <w:t>Invoker.</w:t>
      </w:r>
    </w:p>
    <w:p w14:paraId="71213E94" w14:textId="77777777" w:rsidR="00282BBB" w:rsidRPr="002806D3" w:rsidRDefault="00282BBB" w:rsidP="00282BBB">
      <w:pPr>
        <w:pStyle w:val="B1"/>
        <w:rPr>
          <w:rFonts w:eastAsiaTheme="minorEastAsia"/>
        </w:rPr>
      </w:pPr>
      <w:r w:rsidRPr="002806D3">
        <w:rPr>
          <w:rFonts w:eastAsiaTheme="minorEastAsia"/>
        </w:rPr>
        <w:t>3) ROF establishes a server based TLS connection with CCF.</w:t>
      </w:r>
    </w:p>
    <w:p w14:paraId="236AAE93" w14:textId="77777777" w:rsidR="00282BBB" w:rsidRPr="002806D3" w:rsidRDefault="00282BBB" w:rsidP="00282BBB">
      <w:pPr>
        <w:pStyle w:val="B1"/>
        <w:rPr>
          <w:rFonts w:eastAsiaTheme="minorEastAsia"/>
        </w:rPr>
      </w:pPr>
      <w:r w:rsidRPr="002806D3">
        <w:rPr>
          <w:rFonts w:eastAsiaTheme="minorEastAsia"/>
        </w:rPr>
        <w:t>4) ROF generates a random string, generates a hash using the k-AUSF.</w:t>
      </w:r>
    </w:p>
    <w:p w14:paraId="4EB80C27" w14:textId="77777777" w:rsidR="00282BBB" w:rsidRPr="002806D3" w:rsidRDefault="00282BBB" w:rsidP="00282BBB">
      <w:pPr>
        <w:pStyle w:val="B1"/>
        <w:rPr>
          <w:rFonts w:eastAsiaTheme="minorEastAsia"/>
        </w:rPr>
      </w:pPr>
      <w:r w:rsidRPr="002806D3">
        <w:rPr>
          <w:rFonts w:eastAsiaTheme="minorEastAsia"/>
        </w:rPr>
        <w:t>5) ROF sends a Authentication request to CCF with GPSI/SUPI, random string and the generated hash.</w:t>
      </w:r>
    </w:p>
    <w:p w14:paraId="05B70A57" w14:textId="77777777" w:rsidR="00282BBB" w:rsidRPr="002806D3" w:rsidRDefault="00282BBB" w:rsidP="00282BBB">
      <w:pPr>
        <w:pStyle w:val="B1"/>
        <w:rPr>
          <w:rFonts w:eastAsiaTheme="minorEastAsia"/>
        </w:rPr>
      </w:pPr>
      <w:r w:rsidRPr="002806D3">
        <w:rPr>
          <w:rFonts w:eastAsiaTheme="minorEastAsia"/>
        </w:rPr>
        <w:t>6) CCF sends GenerateHash request to AUSF by passing GPSI/SUPI and the random string.</w:t>
      </w:r>
    </w:p>
    <w:p w14:paraId="5A145ABC" w14:textId="77777777" w:rsidR="00282BBB" w:rsidRPr="002806D3" w:rsidRDefault="00282BBB" w:rsidP="00282BBB">
      <w:pPr>
        <w:pStyle w:val="B1"/>
        <w:rPr>
          <w:rFonts w:eastAsiaTheme="minorEastAsia"/>
        </w:rPr>
      </w:pPr>
      <w:r w:rsidRPr="002806D3">
        <w:rPr>
          <w:rFonts w:eastAsiaTheme="minorEastAsia"/>
        </w:rPr>
        <w:t>7) AUSF identifies the k-AUSF associated with SUPI/GPSI and generates the hash on the random string using k-AUSF.</w:t>
      </w:r>
    </w:p>
    <w:p w14:paraId="59E9C1CD" w14:textId="77777777" w:rsidR="00282BBB" w:rsidRPr="002806D3" w:rsidRDefault="00282BBB" w:rsidP="00282BBB">
      <w:pPr>
        <w:pStyle w:val="B1"/>
        <w:rPr>
          <w:rFonts w:eastAsiaTheme="minorEastAsia"/>
        </w:rPr>
      </w:pPr>
      <w:r w:rsidRPr="002806D3">
        <w:rPr>
          <w:rFonts w:eastAsiaTheme="minorEastAsia"/>
        </w:rPr>
        <w:t>8) AUSF sends the generated hash to CCF.</w:t>
      </w:r>
    </w:p>
    <w:p w14:paraId="77BCB7B3" w14:textId="13A6D07F" w:rsidR="00282BBB" w:rsidRPr="002806D3" w:rsidRDefault="00282BBB" w:rsidP="00282BBB">
      <w:pPr>
        <w:pStyle w:val="B1"/>
        <w:rPr>
          <w:rFonts w:eastAsiaTheme="minorEastAsia"/>
        </w:rPr>
      </w:pPr>
      <w:r w:rsidRPr="002806D3">
        <w:rPr>
          <w:rFonts w:eastAsiaTheme="minorEastAsia"/>
        </w:rPr>
        <w:t>9</w:t>
      </w:r>
      <w:ins w:id="860" w:author="mi" w:date="2025-03-30T15:49:00Z">
        <w:r>
          <w:rPr>
            <w:rFonts w:eastAsiaTheme="minorEastAsia"/>
          </w:rPr>
          <w:t>)</w:t>
        </w:r>
      </w:ins>
      <w:del w:id="861" w:author="mi" w:date="2025-03-30T15:49:00Z">
        <w:r w:rsidRPr="002806D3" w:rsidDel="00282BBB">
          <w:rPr>
            <w:rFonts w:eastAsiaTheme="minorEastAsia"/>
          </w:rPr>
          <w:delText>.</w:delText>
        </w:r>
      </w:del>
      <w:r w:rsidRPr="002806D3">
        <w:rPr>
          <w:rFonts w:eastAsiaTheme="minorEastAsia"/>
        </w:rPr>
        <w:t>C</w:t>
      </w:r>
      <w:del w:id="862" w:author="mi" w:date="2025-03-30T15:49:00Z">
        <w:r w:rsidRPr="002806D3" w:rsidDel="00282BBB">
          <w:rPr>
            <w:rFonts w:eastAsiaTheme="minorEastAsia"/>
          </w:rPr>
          <w:delText xml:space="preserve"> </w:delText>
        </w:r>
      </w:del>
      <w:r w:rsidRPr="002806D3">
        <w:rPr>
          <w:rFonts w:eastAsiaTheme="minorEastAsia"/>
        </w:rPr>
        <w:t>CF validates the hash received from AUSF with that of received from ROF.</w:t>
      </w:r>
    </w:p>
    <w:p w14:paraId="1DE05341" w14:textId="77777777" w:rsidR="00282BBB" w:rsidRPr="002806D3" w:rsidRDefault="00282BBB" w:rsidP="00282BBB">
      <w:pPr>
        <w:pStyle w:val="B1"/>
        <w:rPr>
          <w:rFonts w:eastAsiaTheme="minorEastAsia"/>
        </w:rPr>
      </w:pPr>
      <w:r w:rsidRPr="002806D3">
        <w:rPr>
          <w:rFonts w:eastAsiaTheme="minorEastAsia"/>
        </w:rPr>
        <w:t>10) On successful validation generates a ROF certificate with resourceOwnerId in the certificate.</w:t>
      </w:r>
    </w:p>
    <w:p w14:paraId="41E69697" w14:textId="77777777" w:rsidR="00282BBB" w:rsidRDefault="00282BBB" w:rsidP="00282BBB">
      <w:pPr>
        <w:pStyle w:val="TH"/>
        <w:rPr>
          <w:ins w:id="863" w:author="作者"/>
          <w:rFonts w:eastAsiaTheme="minorEastAsia"/>
        </w:rPr>
      </w:pPr>
      <w:r w:rsidRPr="002806D3">
        <w:rPr>
          <w:rFonts w:eastAsiaTheme="minorEastAsia"/>
        </w:rPr>
        <w:object w:dxaOrig="9150" w:dyaOrig="7230" w14:anchorId="12F2ED19">
          <v:shape id="_x0000_i1040" type="#_x0000_t75" style="width:457.25pt;height:361.6pt" o:ole="">
            <v:imagedata r:id="rId65" o:title=""/>
          </v:shape>
          <o:OLEObject Type="Embed" ProgID="Visio.Drawing.15" ShapeID="_x0000_i1040" DrawAspect="Content" ObjectID="_1805818931" r:id="rId66"/>
        </w:object>
      </w:r>
    </w:p>
    <w:p w14:paraId="742CB2B8" w14:textId="7143452A" w:rsidR="00282BBB" w:rsidRPr="002806D3" w:rsidRDefault="00282BBB" w:rsidP="00282BBB">
      <w:pPr>
        <w:pStyle w:val="TF"/>
        <w:rPr>
          <w:ins w:id="864" w:author="mi" w:date="2025-03-30T15:49:00Z"/>
          <w:rFonts w:eastAsiaTheme="minorEastAsia"/>
        </w:rPr>
      </w:pPr>
      <w:bookmarkStart w:id="865" w:name="_Toc191910335"/>
      <w:bookmarkStart w:id="866" w:name="_Toc193093027"/>
      <w:ins w:id="867" w:author="mi" w:date="2025-03-30T15:49:00Z">
        <w:r>
          <w:rPr>
            <w:rFonts w:eastAsiaTheme="minorEastAsia"/>
          </w:rPr>
          <w:t>Figure 6.3</w:t>
        </w:r>
      </w:ins>
      <w:ins w:id="868" w:author="mi" w:date="2025-03-30T15:55:00Z">
        <w:r w:rsidR="00E751C8">
          <w:rPr>
            <w:rFonts w:eastAsiaTheme="minorEastAsia"/>
          </w:rPr>
          <w:t>9</w:t>
        </w:r>
      </w:ins>
      <w:ins w:id="869" w:author="mi" w:date="2025-03-30T15:49:00Z">
        <w:r>
          <w:rPr>
            <w:rFonts w:eastAsiaTheme="minorEastAsia"/>
          </w:rPr>
          <w:t>.2-</w:t>
        </w:r>
      </w:ins>
      <w:ins w:id="870" w:author="mi" w:date="2025-03-30T15:55:00Z">
        <w:r w:rsidR="00E751C8">
          <w:rPr>
            <w:rFonts w:eastAsiaTheme="minorEastAsia"/>
          </w:rPr>
          <w:t>1</w:t>
        </w:r>
      </w:ins>
    </w:p>
    <w:p w14:paraId="20D3AC1F" w14:textId="712DC563" w:rsidR="00282BBB" w:rsidRPr="002806D3" w:rsidRDefault="00282BBB" w:rsidP="00282BBB">
      <w:pPr>
        <w:pStyle w:val="Heading3"/>
        <w:rPr>
          <w:rFonts w:eastAsiaTheme="minorEastAsia"/>
        </w:rPr>
      </w:pPr>
      <w:r w:rsidRPr="00EF2B07">
        <w:rPr>
          <w:rFonts w:eastAsiaTheme="minorEastAsia"/>
        </w:rPr>
        <w:lastRenderedPageBreak/>
        <w:t>6.39.</w:t>
      </w:r>
      <w:del w:id="871" w:author="mi" w:date="2025-03-30T16:20:00Z">
        <w:r w:rsidRPr="00EF2B07" w:rsidDel="0084340D">
          <w:rPr>
            <w:rFonts w:eastAsiaTheme="minorEastAsia"/>
          </w:rPr>
          <w:delText>2</w:delText>
        </w:r>
      </w:del>
      <w:ins w:id="872" w:author="mi" w:date="2025-03-30T16:20:00Z">
        <w:r w:rsidR="0084340D">
          <w:rPr>
            <w:rFonts w:eastAsiaTheme="minorEastAsia"/>
          </w:rPr>
          <w:t>3</w:t>
        </w:r>
      </w:ins>
      <w:r w:rsidRPr="00EF2B07">
        <w:rPr>
          <w:rFonts w:eastAsiaTheme="minorEastAsia"/>
        </w:rPr>
        <w:tab/>
        <w:t>Evaluation</w:t>
      </w:r>
      <w:bookmarkEnd w:id="865"/>
      <w:bookmarkEnd w:id="866"/>
    </w:p>
    <w:p w14:paraId="737EE7FE" w14:textId="77777777" w:rsidR="00282BBB" w:rsidRPr="002806D3" w:rsidRDefault="00282BBB" w:rsidP="00282BBB">
      <w:pPr>
        <w:rPr>
          <w:rFonts w:eastAsiaTheme="minorEastAsia"/>
        </w:rPr>
      </w:pPr>
      <w:r w:rsidRPr="002806D3">
        <w:rPr>
          <w:rFonts w:eastAsiaTheme="minorEastAsia"/>
        </w:rPr>
        <w:t>The solution allows for mutual authentication. Whether the solution works depends on the ROF definition.</w:t>
      </w:r>
    </w:p>
    <w:p w14:paraId="6696E718" w14:textId="7F755C6F" w:rsidR="00282BBB" w:rsidRPr="002806D3" w:rsidRDefault="00282BBB" w:rsidP="00282BBB">
      <w:pPr>
        <w:rPr>
          <w:rFonts w:eastAsiaTheme="minorEastAsia"/>
        </w:rPr>
      </w:pPr>
      <w:r w:rsidRPr="002806D3">
        <w:rPr>
          <w:rFonts w:eastAsiaTheme="minorEastAsia"/>
        </w:rPr>
        <w:t xml:space="preserve">Impact: a new key is needed. The impact needs further to be </w:t>
      </w:r>
      <w:del w:id="873" w:author="mi" w:date="2025-03-30T15:49:00Z">
        <w:r w:rsidRPr="002806D3" w:rsidDel="00282BBB">
          <w:rPr>
            <w:rFonts w:eastAsiaTheme="minorEastAsia"/>
          </w:rPr>
          <w:delText>analyzed</w:delText>
        </w:r>
      </w:del>
      <w:ins w:id="874" w:author="mi" w:date="2025-03-30T15:49:00Z">
        <w:r w:rsidRPr="002806D3">
          <w:rPr>
            <w:rFonts w:eastAsiaTheme="minorEastAsia"/>
          </w:rPr>
          <w:t>analysed</w:t>
        </w:r>
      </w:ins>
      <w:r w:rsidRPr="002806D3">
        <w:rPr>
          <w:rFonts w:eastAsiaTheme="minorEastAsia"/>
        </w:rPr>
        <w:t xml:space="preserve">. </w:t>
      </w:r>
    </w:p>
    <w:p w14:paraId="462C6C3E" w14:textId="77777777" w:rsidR="00282BBB" w:rsidRPr="002806D3" w:rsidRDefault="00282BBB" w:rsidP="00282BBB">
      <w:pPr>
        <w:rPr>
          <w:rFonts w:eastAsiaTheme="minorEastAsia"/>
        </w:rPr>
      </w:pPr>
      <w:r w:rsidRPr="002806D3">
        <w:rPr>
          <w:rFonts w:eastAsiaTheme="minorEastAsia"/>
        </w:rPr>
        <w:t>Evaluation would need to be provided before further consideration.</w:t>
      </w:r>
    </w:p>
    <w:p w14:paraId="1E41E06C" w14:textId="69EF011E" w:rsidR="00BB7ED8" w:rsidRDefault="00A13AB8">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 xml:space="preserve">End of </w:t>
      </w:r>
      <w:r w:rsidR="00B34E12">
        <w:rPr>
          <w:rFonts w:ascii="Arial" w:hAnsi="Arial" w:cs="Arial"/>
          <w:color w:val="C00000"/>
          <w:sz w:val="36"/>
          <w:szCs w:val="36"/>
        </w:rPr>
        <w:t xml:space="preserve">the </w:t>
      </w:r>
      <w:r>
        <w:rPr>
          <w:rFonts w:ascii="Arial" w:hAnsi="Arial" w:cs="Arial"/>
          <w:color w:val="C00000"/>
          <w:sz w:val="36"/>
          <w:szCs w:val="36"/>
        </w:rPr>
        <w:t>Change</w:t>
      </w:r>
      <w:r w:rsidR="006461A9">
        <w:rPr>
          <w:rFonts w:ascii="Arial" w:hAnsi="Arial" w:cs="Arial"/>
          <w:color w:val="C00000"/>
          <w:sz w:val="36"/>
          <w:szCs w:val="36"/>
        </w:rPr>
        <w:t>s</w:t>
      </w:r>
    </w:p>
    <w:sectPr w:rsidR="00BB7ED8">
      <w:headerReference w:type="default" r:id="rId67"/>
      <w:footnotePr>
        <w:numRestart w:val="eachSect"/>
      </w:footnotePr>
      <w:pgSz w:w="11907" w:h="16840"/>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094F44" w14:textId="77777777" w:rsidR="002A44C5" w:rsidRDefault="002A44C5">
      <w:pPr>
        <w:spacing w:after="0"/>
      </w:pPr>
      <w:r>
        <w:separator/>
      </w:r>
    </w:p>
  </w:endnote>
  <w:endnote w:type="continuationSeparator" w:id="0">
    <w:p w14:paraId="50BC69F4" w14:textId="77777777" w:rsidR="002A44C5" w:rsidRDefault="002A44C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onotype Sorts">
    <w:altName w:val="Symbol"/>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9C95CF" w14:textId="77777777" w:rsidR="002A44C5" w:rsidRDefault="002A44C5">
      <w:pPr>
        <w:spacing w:after="0"/>
      </w:pPr>
      <w:r>
        <w:separator/>
      </w:r>
    </w:p>
  </w:footnote>
  <w:footnote w:type="continuationSeparator" w:id="0">
    <w:p w14:paraId="2694CDA1" w14:textId="77777777" w:rsidR="002A44C5" w:rsidRDefault="002A44C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F5500F" w14:textId="77777777" w:rsidR="00BB7ED8" w:rsidRDefault="00A13AB8">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1B0A1344"/>
    <w:multiLevelType w:val="singleLevel"/>
    <w:tmpl w:val="1B0A1344"/>
    <w:lvl w:ilvl="0">
      <w:start w:val="1"/>
      <w:numFmt w:val="bullet"/>
      <w:pStyle w:val="NotDone"/>
      <w:lvlText w:val=""/>
      <w:lvlJc w:val="left"/>
      <w:pPr>
        <w:tabs>
          <w:tab w:val="left" w:pos="0"/>
        </w:tabs>
        <w:ind w:left="1728" w:hanging="288"/>
      </w:pPr>
      <w:rPr>
        <w:rFonts w:ascii="Monotype Sorts" w:hAnsi="Monotype Sorts" w:hint="default"/>
      </w:rPr>
    </w:lvl>
  </w:abstractNum>
  <w:num w:numId="1" w16cid:durableId="54547097">
    <w:abstractNumId w:val="2"/>
  </w:num>
  <w:num w:numId="2" w16cid:durableId="97415099">
    <w:abstractNumId w:val="1"/>
  </w:num>
  <w:num w:numId="3" w16cid:durableId="1718698907">
    <w:abstractNumId w:val="0"/>
  </w:num>
  <w:num w:numId="4" w16cid:durableId="2070497478">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i">
    <w15:presenceInfo w15:providerId="None" w15:userId="m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3NTExNDY2sDA3MzVS0lEKTi0uzszPAykwqgUAlwjfOiwAAAA="/>
  </w:docVars>
  <w:rsids>
    <w:rsidRoot w:val="00022E4A"/>
    <w:rsid w:val="00002EE3"/>
    <w:rsid w:val="00003314"/>
    <w:rsid w:val="000128C9"/>
    <w:rsid w:val="00013685"/>
    <w:rsid w:val="00014C14"/>
    <w:rsid w:val="00022E4A"/>
    <w:rsid w:val="00035587"/>
    <w:rsid w:val="000355D6"/>
    <w:rsid w:val="00040F4E"/>
    <w:rsid w:val="0004374A"/>
    <w:rsid w:val="00051328"/>
    <w:rsid w:val="00056A7B"/>
    <w:rsid w:val="00057154"/>
    <w:rsid w:val="000610F1"/>
    <w:rsid w:val="000615E9"/>
    <w:rsid w:val="000622C5"/>
    <w:rsid w:val="00067506"/>
    <w:rsid w:val="00081289"/>
    <w:rsid w:val="000830E8"/>
    <w:rsid w:val="000A2F27"/>
    <w:rsid w:val="000A6394"/>
    <w:rsid w:val="000A7A94"/>
    <w:rsid w:val="000B0F42"/>
    <w:rsid w:val="000B7FED"/>
    <w:rsid w:val="000C038A"/>
    <w:rsid w:val="000C125C"/>
    <w:rsid w:val="000C2015"/>
    <w:rsid w:val="000C48C4"/>
    <w:rsid w:val="000C640D"/>
    <w:rsid w:val="000C6598"/>
    <w:rsid w:val="000D2A86"/>
    <w:rsid w:val="000D44B3"/>
    <w:rsid w:val="000E014D"/>
    <w:rsid w:val="000E32A1"/>
    <w:rsid w:val="00101244"/>
    <w:rsid w:val="00105849"/>
    <w:rsid w:val="00112750"/>
    <w:rsid w:val="00114240"/>
    <w:rsid w:val="001168A8"/>
    <w:rsid w:val="00120A5C"/>
    <w:rsid w:val="0012476B"/>
    <w:rsid w:val="0012523A"/>
    <w:rsid w:val="00132984"/>
    <w:rsid w:val="00134A2F"/>
    <w:rsid w:val="00141C1C"/>
    <w:rsid w:val="00144E5D"/>
    <w:rsid w:val="00145D43"/>
    <w:rsid w:val="00147493"/>
    <w:rsid w:val="00147E97"/>
    <w:rsid w:val="00151705"/>
    <w:rsid w:val="001519CF"/>
    <w:rsid w:val="001550CC"/>
    <w:rsid w:val="00155FFE"/>
    <w:rsid w:val="00156BE0"/>
    <w:rsid w:val="00157556"/>
    <w:rsid w:val="00157CC9"/>
    <w:rsid w:val="00172439"/>
    <w:rsid w:val="00175263"/>
    <w:rsid w:val="00175445"/>
    <w:rsid w:val="00192C46"/>
    <w:rsid w:val="001A08B3"/>
    <w:rsid w:val="001A29E1"/>
    <w:rsid w:val="001A7B60"/>
    <w:rsid w:val="001B4CB4"/>
    <w:rsid w:val="001B52F0"/>
    <w:rsid w:val="001B5C4E"/>
    <w:rsid w:val="001B7A65"/>
    <w:rsid w:val="001C5D6B"/>
    <w:rsid w:val="001E2555"/>
    <w:rsid w:val="001E3558"/>
    <w:rsid w:val="001E41F3"/>
    <w:rsid w:val="001F592C"/>
    <w:rsid w:val="001F6FD9"/>
    <w:rsid w:val="002005C8"/>
    <w:rsid w:val="00201D96"/>
    <w:rsid w:val="00201F4C"/>
    <w:rsid w:val="002130CB"/>
    <w:rsid w:val="0021493D"/>
    <w:rsid w:val="00215F37"/>
    <w:rsid w:val="00220B05"/>
    <w:rsid w:val="0022454C"/>
    <w:rsid w:val="0022645E"/>
    <w:rsid w:val="00232465"/>
    <w:rsid w:val="00232AAB"/>
    <w:rsid w:val="00237E3C"/>
    <w:rsid w:val="00240E72"/>
    <w:rsid w:val="00242E10"/>
    <w:rsid w:val="0026004D"/>
    <w:rsid w:val="00260A3A"/>
    <w:rsid w:val="00260F57"/>
    <w:rsid w:val="002640DD"/>
    <w:rsid w:val="00266142"/>
    <w:rsid w:val="00267A29"/>
    <w:rsid w:val="002725F5"/>
    <w:rsid w:val="00272620"/>
    <w:rsid w:val="00275D12"/>
    <w:rsid w:val="00282BBB"/>
    <w:rsid w:val="00284FEB"/>
    <w:rsid w:val="002860C4"/>
    <w:rsid w:val="00286D92"/>
    <w:rsid w:val="002A3D5F"/>
    <w:rsid w:val="002A44C5"/>
    <w:rsid w:val="002A65FF"/>
    <w:rsid w:val="002B0912"/>
    <w:rsid w:val="002B09C0"/>
    <w:rsid w:val="002B5741"/>
    <w:rsid w:val="002B5C05"/>
    <w:rsid w:val="002C034F"/>
    <w:rsid w:val="002C18C0"/>
    <w:rsid w:val="002C787C"/>
    <w:rsid w:val="002C7C8C"/>
    <w:rsid w:val="002D1D16"/>
    <w:rsid w:val="002D7A20"/>
    <w:rsid w:val="002E29F2"/>
    <w:rsid w:val="002E472E"/>
    <w:rsid w:val="002E52C9"/>
    <w:rsid w:val="002F1FC3"/>
    <w:rsid w:val="002F4A14"/>
    <w:rsid w:val="002F6EE6"/>
    <w:rsid w:val="00301551"/>
    <w:rsid w:val="003029E1"/>
    <w:rsid w:val="00305409"/>
    <w:rsid w:val="00305922"/>
    <w:rsid w:val="00313B59"/>
    <w:rsid w:val="00321126"/>
    <w:rsid w:val="00324F96"/>
    <w:rsid w:val="003326EF"/>
    <w:rsid w:val="003334F7"/>
    <w:rsid w:val="0034108E"/>
    <w:rsid w:val="003449F1"/>
    <w:rsid w:val="003464C6"/>
    <w:rsid w:val="00356A0E"/>
    <w:rsid w:val="00357BD1"/>
    <w:rsid w:val="003609EF"/>
    <w:rsid w:val="0036231A"/>
    <w:rsid w:val="00367556"/>
    <w:rsid w:val="00374DD4"/>
    <w:rsid w:val="00385761"/>
    <w:rsid w:val="00387434"/>
    <w:rsid w:val="00390290"/>
    <w:rsid w:val="003A06BB"/>
    <w:rsid w:val="003A11FD"/>
    <w:rsid w:val="003A14C6"/>
    <w:rsid w:val="003A7B2F"/>
    <w:rsid w:val="003B560B"/>
    <w:rsid w:val="003B739D"/>
    <w:rsid w:val="003C1AF3"/>
    <w:rsid w:val="003C27DC"/>
    <w:rsid w:val="003C2DBE"/>
    <w:rsid w:val="003C7D40"/>
    <w:rsid w:val="003D0087"/>
    <w:rsid w:val="003E1A36"/>
    <w:rsid w:val="003E6729"/>
    <w:rsid w:val="003E741F"/>
    <w:rsid w:val="003F275A"/>
    <w:rsid w:val="003F53F3"/>
    <w:rsid w:val="003F60F1"/>
    <w:rsid w:val="003F62D8"/>
    <w:rsid w:val="003F7D2F"/>
    <w:rsid w:val="00400C51"/>
    <w:rsid w:val="00402F94"/>
    <w:rsid w:val="004064BB"/>
    <w:rsid w:val="00410371"/>
    <w:rsid w:val="00412B91"/>
    <w:rsid w:val="00417B61"/>
    <w:rsid w:val="00423E46"/>
    <w:rsid w:val="004242F1"/>
    <w:rsid w:val="0042714B"/>
    <w:rsid w:val="00427B69"/>
    <w:rsid w:val="00431B82"/>
    <w:rsid w:val="00432FF2"/>
    <w:rsid w:val="00433967"/>
    <w:rsid w:val="00434994"/>
    <w:rsid w:val="00443C56"/>
    <w:rsid w:val="00445A5C"/>
    <w:rsid w:val="004469DC"/>
    <w:rsid w:val="00447366"/>
    <w:rsid w:val="00447661"/>
    <w:rsid w:val="00447C44"/>
    <w:rsid w:val="0045070C"/>
    <w:rsid w:val="00450714"/>
    <w:rsid w:val="00450F15"/>
    <w:rsid w:val="00451FF5"/>
    <w:rsid w:val="00463444"/>
    <w:rsid w:val="00466B0A"/>
    <w:rsid w:val="00482288"/>
    <w:rsid w:val="00486CC1"/>
    <w:rsid w:val="00487A98"/>
    <w:rsid w:val="004A52C6"/>
    <w:rsid w:val="004A7264"/>
    <w:rsid w:val="004B42BB"/>
    <w:rsid w:val="004B75B7"/>
    <w:rsid w:val="004C4D2B"/>
    <w:rsid w:val="004D25EE"/>
    <w:rsid w:val="004D27CC"/>
    <w:rsid w:val="004D4CF4"/>
    <w:rsid w:val="004D5235"/>
    <w:rsid w:val="004D63C1"/>
    <w:rsid w:val="004E52BE"/>
    <w:rsid w:val="004F2BB2"/>
    <w:rsid w:val="005009D9"/>
    <w:rsid w:val="00507BA6"/>
    <w:rsid w:val="0051580D"/>
    <w:rsid w:val="005208A2"/>
    <w:rsid w:val="0053075F"/>
    <w:rsid w:val="00533FD6"/>
    <w:rsid w:val="0053644B"/>
    <w:rsid w:val="0054163F"/>
    <w:rsid w:val="00544DEC"/>
    <w:rsid w:val="00546764"/>
    <w:rsid w:val="00547111"/>
    <w:rsid w:val="005472EC"/>
    <w:rsid w:val="00550765"/>
    <w:rsid w:val="00550804"/>
    <w:rsid w:val="00562CCC"/>
    <w:rsid w:val="00571E01"/>
    <w:rsid w:val="00571EBE"/>
    <w:rsid w:val="005733AF"/>
    <w:rsid w:val="00575D66"/>
    <w:rsid w:val="00576271"/>
    <w:rsid w:val="00583B38"/>
    <w:rsid w:val="00592D74"/>
    <w:rsid w:val="0059552C"/>
    <w:rsid w:val="005A70C1"/>
    <w:rsid w:val="005B7326"/>
    <w:rsid w:val="005B7732"/>
    <w:rsid w:val="005C0822"/>
    <w:rsid w:val="005C1385"/>
    <w:rsid w:val="005C5259"/>
    <w:rsid w:val="005D58AD"/>
    <w:rsid w:val="005D5931"/>
    <w:rsid w:val="005D6BA2"/>
    <w:rsid w:val="005E020D"/>
    <w:rsid w:val="005E2C44"/>
    <w:rsid w:val="006017E9"/>
    <w:rsid w:val="006121C1"/>
    <w:rsid w:val="006125EA"/>
    <w:rsid w:val="00614E2A"/>
    <w:rsid w:val="006156B1"/>
    <w:rsid w:val="006162B8"/>
    <w:rsid w:val="00616495"/>
    <w:rsid w:val="00621188"/>
    <w:rsid w:val="00625409"/>
    <w:rsid w:val="006257ED"/>
    <w:rsid w:val="006408AA"/>
    <w:rsid w:val="00643391"/>
    <w:rsid w:val="006461A9"/>
    <w:rsid w:val="00652463"/>
    <w:rsid w:val="0065536E"/>
    <w:rsid w:val="00655EB1"/>
    <w:rsid w:val="00664A13"/>
    <w:rsid w:val="00665C47"/>
    <w:rsid w:val="00673521"/>
    <w:rsid w:val="0067465D"/>
    <w:rsid w:val="00682E8E"/>
    <w:rsid w:val="00685BB9"/>
    <w:rsid w:val="00691712"/>
    <w:rsid w:val="00692235"/>
    <w:rsid w:val="00693365"/>
    <w:rsid w:val="00695808"/>
    <w:rsid w:val="00695A6C"/>
    <w:rsid w:val="00695E3E"/>
    <w:rsid w:val="006B46FB"/>
    <w:rsid w:val="006C59DC"/>
    <w:rsid w:val="006C7F44"/>
    <w:rsid w:val="006D530F"/>
    <w:rsid w:val="006D63AE"/>
    <w:rsid w:val="006E21FB"/>
    <w:rsid w:val="006E3234"/>
    <w:rsid w:val="006E3B21"/>
    <w:rsid w:val="006E7BE7"/>
    <w:rsid w:val="006F038A"/>
    <w:rsid w:val="00700DBD"/>
    <w:rsid w:val="00704F00"/>
    <w:rsid w:val="00710DBB"/>
    <w:rsid w:val="0071265F"/>
    <w:rsid w:val="00717FEB"/>
    <w:rsid w:val="0074035B"/>
    <w:rsid w:val="00743D34"/>
    <w:rsid w:val="00764B7C"/>
    <w:rsid w:val="007673A5"/>
    <w:rsid w:val="0077003D"/>
    <w:rsid w:val="0077647D"/>
    <w:rsid w:val="00782849"/>
    <w:rsid w:val="00785599"/>
    <w:rsid w:val="007861C5"/>
    <w:rsid w:val="00787145"/>
    <w:rsid w:val="00792342"/>
    <w:rsid w:val="00794589"/>
    <w:rsid w:val="007977A8"/>
    <w:rsid w:val="00797D98"/>
    <w:rsid w:val="007A5C2F"/>
    <w:rsid w:val="007A6B22"/>
    <w:rsid w:val="007B50A4"/>
    <w:rsid w:val="007B512A"/>
    <w:rsid w:val="007C2097"/>
    <w:rsid w:val="007C2A65"/>
    <w:rsid w:val="007D6A07"/>
    <w:rsid w:val="007E1A26"/>
    <w:rsid w:val="007E3BCE"/>
    <w:rsid w:val="007F170D"/>
    <w:rsid w:val="007F2E27"/>
    <w:rsid w:val="007F7259"/>
    <w:rsid w:val="008040A8"/>
    <w:rsid w:val="00806F0C"/>
    <w:rsid w:val="00822352"/>
    <w:rsid w:val="008279FA"/>
    <w:rsid w:val="008328A5"/>
    <w:rsid w:val="0084340D"/>
    <w:rsid w:val="0085070A"/>
    <w:rsid w:val="008536F9"/>
    <w:rsid w:val="008626E7"/>
    <w:rsid w:val="00862CA0"/>
    <w:rsid w:val="00863642"/>
    <w:rsid w:val="008652D8"/>
    <w:rsid w:val="00870EE7"/>
    <w:rsid w:val="0088092F"/>
    <w:rsid w:val="00880A55"/>
    <w:rsid w:val="00881F56"/>
    <w:rsid w:val="00882634"/>
    <w:rsid w:val="00883485"/>
    <w:rsid w:val="008863B9"/>
    <w:rsid w:val="0088765D"/>
    <w:rsid w:val="00887DA0"/>
    <w:rsid w:val="008A25C4"/>
    <w:rsid w:val="008A45A6"/>
    <w:rsid w:val="008A5AE8"/>
    <w:rsid w:val="008A71EA"/>
    <w:rsid w:val="008B4811"/>
    <w:rsid w:val="008B565A"/>
    <w:rsid w:val="008B6C93"/>
    <w:rsid w:val="008B7764"/>
    <w:rsid w:val="008C569C"/>
    <w:rsid w:val="008C5CCB"/>
    <w:rsid w:val="008D0B04"/>
    <w:rsid w:val="008D1CF8"/>
    <w:rsid w:val="008D273F"/>
    <w:rsid w:val="008D27F0"/>
    <w:rsid w:val="008D39FE"/>
    <w:rsid w:val="008D6C36"/>
    <w:rsid w:val="008F3789"/>
    <w:rsid w:val="008F686C"/>
    <w:rsid w:val="00900FC6"/>
    <w:rsid w:val="00912E47"/>
    <w:rsid w:val="009148DE"/>
    <w:rsid w:val="009153A1"/>
    <w:rsid w:val="009168B4"/>
    <w:rsid w:val="00921737"/>
    <w:rsid w:val="0093626D"/>
    <w:rsid w:val="00937CDE"/>
    <w:rsid w:val="00937F89"/>
    <w:rsid w:val="00941E30"/>
    <w:rsid w:val="00944E3E"/>
    <w:rsid w:val="00954E5D"/>
    <w:rsid w:val="0096292E"/>
    <w:rsid w:val="009666B7"/>
    <w:rsid w:val="00970718"/>
    <w:rsid w:val="009777D9"/>
    <w:rsid w:val="00991B88"/>
    <w:rsid w:val="009973EF"/>
    <w:rsid w:val="009A43DD"/>
    <w:rsid w:val="009A5753"/>
    <w:rsid w:val="009A579D"/>
    <w:rsid w:val="009B01DD"/>
    <w:rsid w:val="009B7BF2"/>
    <w:rsid w:val="009B7D6D"/>
    <w:rsid w:val="009C02CC"/>
    <w:rsid w:val="009C70DE"/>
    <w:rsid w:val="009C7A82"/>
    <w:rsid w:val="009D250F"/>
    <w:rsid w:val="009E1CDC"/>
    <w:rsid w:val="009E3297"/>
    <w:rsid w:val="009E41EE"/>
    <w:rsid w:val="009F734F"/>
    <w:rsid w:val="00A0160B"/>
    <w:rsid w:val="00A0286D"/>
    <w:rsid w:val="00A02EAE"/>
    <w:rsid w:val="00A06F38"/>
    <w:rsid w:val="00A1069F"/>
    <w:rsid w:val="00A11BE0"/>
    <w:rsid w:val="00A11F8F"/>
    <w:rsid w:val="00A1290A"/>
    <w:rsid w:val="00A13AB8"/>
    <w:rsid w:val="00A2161C"/>
    <w:rsid w:val="00A2262A"/>
    <w:rsid w:val="00A246B6"/>
    <w:rsid w:val="00A248BE"/>
    <w:rsid w:val="00A24E9C"/>
    <w:rsid w:val="00A32F6E"/>
    <w:rsid w:val="00A3623F"/>
    <w:rsid w:val="00A47E70"/>
    <w:rsid w:val="00A50CF0"/>
    <w:rsid w:val="00A6038D"/>
    <w:rsid w:val="00A717A9"/>
    <w:rsid w:val="00A725C7"/>
    <w:rsid w:val="00A7671C"/>
    <w:rsid w:val="00A867BD"/>
    <w:rsid w:val="00AA148A"/>
    <w:rsid w:val="00AA252A"/>
    <w:rsid w:val="00AA2CBC"/>
    <w:rsid w:val="00AA3917"/>
    <w:rsid w:val="00AC5820"/>
    <w:rsid w:val="00AC587B"/>
    <w:rsid w:val="00AD0221"/>
    <w:rsid w:val="00AD1CD8"/>
    <w:rsid w:val="00AE0E29"/>
    <w:rsid w:val="00AE3BCD"/>
    <w:rsid w:val="00AE5D14"/>
    <w:rsid w:val="00AF232A"/>
    <w:rsid w:val="00B10EE8"/>
    <w:rsid w:val="00B13F88"/>
    <w:rsid w:val="00B16DC8"/>
    <w:rsid w:val="00B16FE9"/>
    <w:rsid w:val="00B216C5"/>
    <w:rsid w:val="00B233FD"/>
    <w:rsid w:val="00B258BB"/>
    <w:rsid w:val="00B3284D"/>
    <w:rsid w:val="00B333D6"/>
    <w:rsid w:val="00B34E12"/>
    <w:rsid w:val="00B63895"/>
    <w:rsid w:val="00B64273"/>
    <w:rsid w:val="00B656C9"/>
    <w:rsid w:val="00B67B97"/>
    <w:rsid w:val="00B718C9"/>
    <w:rsid w:val="00B770DF"/>
    <w:rsid w:val="00B80BC0"/>
    <w:rsid w:val="00B81D89"/>
    <w:rsid w:val="00B86054"/>
    <w:rsid w:val="00B968C8"/>
    <w:rsid w:val="00B96DF8"/>
    <w:rsid w:val="00BA001E"/>
    <w:rsid w:val="00BA3EC5"/>
    <w:rsid w:val="00BA51D9"/>
    <w:rsid w:val="00BA5BAA"/>
    <w:rsid w:val="00BB49F9"/>
    <w:rsid w:val="00BB5DFC"/>
    <w:rsid w:val="00BB7ED8"/>
    <w:rsid w:val="00BC5B55"/>
    <w:rsid w:val="00BD0D10"/>
    <w:rsid w:val="00BD279D"/>
    <w:rsid w:val="00BD4F66"/>
    <w:rsid w:val="00BD6BB8"/>
    <w:rsid w:val="00BF55EC"/>
    <w:rsid w:val="00C00D74"/>
    <w:rsid w:val="00C01395"/>
    <w:rsid w:val="00C06E10"/>
    <w:rsid w:val="00C072FB"/>
    <w:rsid w:val="00C074BC"/>
    <w:rsid w:val="00C12D8A"/>
    <w:rsid w:val="00C2419A"/>
    <w:rsid w:val="00C24C40"/>
    <w:rsid w:val="00C27147"/>
    <w:rsid w:val="00C34BC7"/>
    <w:rsid w:val="00C41B77"/>
    <w:rsid w:val="00C47C36"/>
    <w:rsid w:val="00C47E49"/>
    <w:rsid w:val="00C5651A"/>
    <w:rsid w:val="00C64B36"/>
    <w:rsid w:val="00C66BA2"/>
    <w:rsid w:val="00C76A4B"/>
    <w:rsid w:val="00C858AE"/>
    <w:rsid w:val="00C85C06"/>
    <w:rsid w:val="00C90A1A"/>
    <w:rsid w:val="00C936ED"/>
    <w:rsid w:val="00C94744"/>
    <w:rsid w:val="00C95985"/>
    <w:rsid w:val="00C96EBA"/>
    <w:rsid w:val="00CA5F47"/>
    <w:rsid w:val="00CB151B"/>
    <w:rsid w:val="00CC240D"/>
    <w:rsid w:val="00CC432B"/>
    <w:rsid w:val="00CC5026"/>
    <w:rsid w:val="00CC68D0"/>
    <w:rsid w:val="00CD6507"/>
    <w:rsid w:val="00CE0FC2"/>
    <w:rsid w:val="00CE1C13"/>
    <w:rsid w:val="00CE6CE5"/>
    <w:rsid w:val="00CE7D55"/>
    <w:rsid w:val="00CF3C05"/>
    <w:rsid w:val="00CF5C18"/>
    <w:rsid w:val="00CF632A"/>
    <w:rsid w:val="00CF7154"/>
    <w:rsid w:val="00CF72CB"/>
    <w:rsid w:val="00D01392"/>
    <w:rsid w:val="00D03D8C"/>
    <w:rsid w:val="00D03F9A"/>
    <w:rsid w:val="00D06D51"/>
    <w:rsid w:val="00D12527"/>
    <w:rsid w:val="00D135CA"/>
    <w:rsid w:val="00D13CE3"/>
    <w:rsid w:val="00D24991"/>
    <w:rsid w:val="00D31A39"/>
    <w:rsid w:val="00D4177A"/>
    <w:rsid w:val="00D467FB"/>
    <w:rsid w:val="00D50255"/>
    <w:rsid w:val="00D55BE4"/>
    <w:rsid w:val="00D56856"/>
    <w:rsid w:val="00D61348"/>
    <w:rsid w:val="00D655B2"/>
    <w:rsid w:val="00D66520"/>
    <w:rsid w:val="00D7069E"/>
    <w:rsid w:val="00D82A2E"/>
    <w:rsid w:val="00D83AC0"/>
    <w:rsid w:val="00D83B0E"/>
    <w:rsid w:val="00D864D9"/>
    <w:rsid w:val="00D86C48"/>
    <w:rsid w:val="00D876DE"/>
    <w:rsid w:val="00D9340F"/>
    <w:rsid w:val="00DB2B13"/>
    <w:rsid w:val="00DD37A7"/>
    <w:rsid w:val="00DD5871"/>
    <w:rsid w:val="00DE34CF"/>
    <w:rsid w:val="00DE6C48"/>
    <w:rsid w:val="00DF35EB"/>
    <w:rsid w:val="00DF74E4"/>
    <w:rsid w:val="00E0427C"/>
    <w:rsid w:val="00E07574"/>
    <w:rsid w:val="00E10461"/>
    <w:rsid w:val="00E13F3D"/>
    <w:rsid w:val="00E159D4"/>
    <w:rsid w:val="00E16F29"/>
    <w:rsid w:val="00E17DB0"/>
    <w:rsid w:val="00E230E3"/>
    <w:rsid w:val="00E33741"/>
    <w:rsid w:val="00E339EB"/>
    <w:rsid w:val="00E34898"/>
    <w:rsid w:val="00E34DC4"/>
    <w:rsid w:val="00E376D8"/>
    <w:rsid w:val="00E55C56"/>
    <w:rsid w:val="00E70FE6"/>
    <w:rsid w:val="00E74E53"/>
    <w:rsid w:val="00E751C8"/>
    <w:rsid w:val="00E84552"/>
    <w:rsid w:val="00E8461C"/>
    <w:rsid w:val="00E95512"/>
    <w:rsid w:val="00EA017B"/>
    <w:rsid w:val="00EA66E6"/>
    <w:rsid w:val="00EA7279"/>
    <w:rsid w:val="00EB09B7"/>
    <w:rsid w:val="00EB32D0"/>
    <w:rsid w:val="00EB5F7B"/>
    <w:rsid w:val="00EB640C"/>
    <w:rsid w:val="00EC0CBB"/>
    <w:rsid w:val="00EC354F"/>
    <w:rsid w:val="00EC3DBD"/>
    <w:rsid w:val="00EC503C"/>
    <w:rsid w:val="00EC6586"/>
    <w:rsid w:val="00ED38ED"/>
    <w:rsid w:val="00ED43D4"/>
    <w:rsid w:val="00ED5685"/>
    <w:rsid w:val="00ED63FB"/>
    <w:rsid w:val="00ED741C"/>
    <w:rsid w:val="00ED76D0"/>
    <w:rsid w:val="00EE7D7C"/>
    <w:rsid w:val="00F03202"/>
    <w:rsid w:val="00F07510"/>
    <w:rsid w:val="00F145A0"/>
    <w:rsid w:val="00F16D07"/>
    <w:rsid w:val="00F22013"/>
    <w:rsid w:val="00F25D98"/>
    <w:rsid w:val="00F300FB"/>
    <w:rsid w:val="00F36992"/>
    <w:rsid w:val="00F40B0F"/>
    <w:rsid w:val="00F4430F"/>
    <w:rsid w:val="00F44A38"/>
    <w:rsid w:val="00F5050A"/>
    <w:rsid w:val="00F52289"/>
    <w:rsid w:val="00F54D31"/>
    <w:rsid w:val="00F71CE4"/>
    <w:rsid w:val="00F72CAA"/>
    <w:rsid w:val="00F81D88"/>
    <w:rsid w:val="00F9068E"/>
    <w:rsid w:val="00F90D26"/>
    <w:rsid w:val="00F94F30"/>
    <w:rsid w:val="00F97F21"/>
    <w:rsid w:val="00FA7CB8"/>
    <w:rsid w:val="00FB608E"/>
    <w:rsid w:val="00FB6386"/>
    <w:rsid w:val="00FC0986"/>
    <w:rsid w:val="00FD5808"/>
    <w:rsid w:val="00FD6161"/>
    <w:rsid w:val="00FE0CB0"/>
    <w:rsid w:val="00FE4494"/>
    <w:rsid w:val="00FF4461"/>
    <w:rsid w:val="00FF7BD8"/>
    <w:rsid w:val="53D16CAA"/>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D09F680"/>
  <w15:docId w15:val="{9A11062D-053E-4946-8664-8CF4E98367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qFormat="1"/>
    <w:lsdException w:name="footnote text" w:semiHidden="1" w:qFormat="1"/>
    <w:lsdException w:name="annotation text" w:semiHidden="1" w:qFormat="1"/>
    <w:lsdException w:name="header" w:qFormat="1"/>
    <w:lsdException w:name="footer"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semiHidden="1" w:unhideWhenUsed="1" w:qFormat="1"/>
    <w:lsdException w:name="macro" w:semiHidden="1" w:unhideWhenUsed="1" w:qFormat="1"/>
    <w:lsdException w:name="toa heading" w:semiHidden="1" w:unhideWhenUsed="1"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qFormat="1"/>
    <w:lsdException w:name="Salutation" w:qFormat="1"/>
    <w:lsdException w:name="Date" w:qFormat="1"/>
    <w:lsdException w:name="Body Text First Indent"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qFormat="1"/>
    <w:lsdException w:name="FollowedHyperlink" w:qFormat="1"/>
    <w:lsdException w:name="Strong" w:qFormat="1"/>
    <w:lsdException w:name="Emphasis" w:qFormat="1"/>
    <w:lsdException w:name="Document Map" w:semiHidden="1" w:qFormat="1"/>
    <w:lsdException w:name="Plain Text" w:semiHidden="1" w:unhideWhenUsed="1"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hAnsi="Times New Roman"/>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semiHidden/>
    <w:unhideWhenUsed/>
    <w:qFormat/>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ind w:left="851" w:hanging="851"/>
    </w:pPr>
    <w:rPr>
      <w:sz w:val="20"/>
    </w:rPr>
  </w:style>
  <w:style w:type="paragraph" w:styleId="TOC1">
    <w:name w:val="toc 1"/>
    <w:next w:val="Normal"/>
    <w:semiHidden/>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TableofAuthorities">
    <w:name w:val="table of authorities"/>
    <w:basedOn w:val="Normal"/>
    <w:next w:val="Normal"/>
    <w:semiHidden/>
    <w:unhideWhenUsed/>
    <w:qFormat/>
    <w:pPr>
      <w:spacing w:after="0"/>
      <w:ind w:left="200" w:hanging="200"/>
    </w:pPr>
  </w:style>
  <w:style w:type="paragraph" w:styleId="NoteHeading">
    <w:name w:val="Note Heading"/>
    <w:basedOn w:val="Normal"/>
    <w:next w:val="Normal"/>
    <w:link w:val="NoteHeadingChar"/>
    <w:semiHidden/>
    <w:unhideWhenUsed/>
    <w:qFormat/>
    <w:pPr>
      <w:spacing w:after="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Index8">
    <w:name w:val="index 8"/>
    <w:basedOn w:val="Normal"/>
    <w:next w:val="Normal"/>
    <w:semiHidden/>
    <w:unhideWhenUsed/>
    <w:qFormat/>
    <w:pPr>
      <w:spacing w:after="0"/>
      <w:ind w:left="1600" w:hanging="200"/>
    </w:pPr>
  </w:style>
  <w:style w:type="paragraph" w:styleId="E-mailSignature">
    <w:name w:val="E-mail Signature"/>
    <w:basedOn w:val="Normal"/>
    <w:link w:val="E-mailSignatureChar"/>
    <w:semiHidden/>
    <w:unhideWhenUsed/>
    <w:qFormat/>
    <w:pPr>
      <w:spacing w:after="0"/>
    </w:pPr>
  </w:style>
  <w:style w:type="paragraph" w:styleId="NormalIndent">
    <w:name w:val="Normal Indent"/>
    <w:basedOn w:val="Normal"/>
    <w:semiHidden/>
    <w:unhideWhenUsed/>
    <w:qFormat/>
    <w:pPr>
      <w:ind w:left="720"/>
    </w:pPr>
  </w:style>
  <w:style w:type="paragraph" w:styleId="Caption">
    <w:name w:val="caption"/>
    <w:basedOn w:val="Normal"/>
    <w:next w:val="Normal"/>
    <w:semiHidden/>
    <w:unhideWhenUsed/>
    <w:qFormat/>
    <w:pPr>
      <w:spacing w:after="200"/>
    </w:pPr>
    <w:rPr>
      <w:i/>
      <w:iCs/>
      <w:color w:val="1F497D" w:themeColor="text2"/>
      <w:sz w:val="18"/>
      <w:szCs w:val="18"/>
    </w:rPr>
  </w:style>
  <w:style w:type="paragraph" w:styleId="Index5">
    <w:name w:val="index 5"/>
    <w:basedOn w:val="Normal"/>
    <w:next w:val="Normal"/>
    <w:semiHidden/>
    <w:unhideWhenUsed/>
    <w:qFormat/>
    <w:pPr>
      <w:spacing w:after="0"/>
      <w:ind w:left="1000" w:hanging="200"/>
    </w:pPr>
  </w:style>
  <w:style w:type="paragraph" w:styleId="EnvelopeAddress">
    <w:name w:val="envelope address"/>
    <w:basedOn w:val="Normal"/>
    <w:semiHidden/>
    <w:unhideWhenUsed/>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semiHidden/>
    <w:qFormat/>
    <w:pPr>
      <w:shd w:val="clear" w:color="auto" w:fill="000080"/>
    </w:pPr>
    <w:rPr>
      <w:rFonts w:ascii="Tahoma" w:hAnsi="Tahoma" w:cs="Tahoma"/>
    </w:rPr>
  </w:style>
  <w:style w:type="paragraph" w:styleId="TOAHeading">
    <w:name w:val="toa heading"/>
    <w:basedOn w:val="Normal"/>
    <w:next w:val="Normal"/>
    <w:semiHidden/>
    <w:unhideWhenUsed/>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semiHidden/>
    <w:unhideWhenUsed/>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semiHidden/>
    <w:unhideWhenUsed/>
    <w:qFormat/>
    <w:pPr>
      <w:spacing w:after="120"/>
    </w:pPr>
    <w:rPr>
      <w:sz w:val="16"/>
      <w:szCs w:val="16"/>
    </w:rPr>
  </w:style>
  <w:style w:type="paragraph" w:styleId="Closing">
    <w:name w:val="Closing"/>
    <w:basedOn w:val="Normal"/>
    <w:link w:val="ClosingChar"/>
    <w:semiHidden/>
    <w:unhideWhenUsed/>
    <w:qFormat/>
    <w:pPr>
      <w:spacing w:after="0"/>
      <w:ind w:left="4252"/>
    </w:pPr>
  </w:style>
  <w:style w:type="paragraph" w:styleId="BodyText">
    <w:name w:val="Body Text"/>
    <w:basedOn w:val="Normal"/>
    <w:link w:val="BodyTextChar"/>
    <w:semiHidden/>
    <w:unhideWhenUsed/>
    <w:qFormat/>
    <w:pPr>
      <w:spacing w:after="120"/>
    </w:pPr>
  </w:style>
  <w:style w:type="paragraph" w:styleId="BodyTextIndent">
    <w:name w:val="Body Text Indent"/>
    <w:basedOn w:val="Normal"/>
    <w:link w:val="BodyTextIndentChar"/>
    <w:semiHidden/>
    <w:unhideWhenUsed/>
    <w:qFormat/>
    <w:pPr>
      <w:spacing w:after="120"/>
      <w:ind w:left="283"/>
    </w:pPr>
  </w:style>
  <w:style w:type="paragraph" w:styleId="ListNumber3">
    <w:name w:val="List Number 3"/>
    <w:basedOn w:val="Normal"/>
    <w:semiHidden/>
    <w:unhideWhenUsed/>
    <w:qFormat/>
    <w:pPr>
      <w:numPr>
        <w:numId w:val="1"/>
      </w:numPr>
      <w:contextualSpacing/>
    </w:pPr>
  </w:style>
  <w:style w:type="paragraph" w:styleId="ListContinue">
    <w:name w:val="List Continue"/>
    <w:basedOn w:val="Normal"/>
    <w:semiHidden/>
    <w:unhideWhenUsed/>
    <w:qFormat/>
    <w:pPr>
      <w:spacing w:after="120"/>
      <w:ind w:left="283"/>
      <w:contextualSpacing/>
    </w:pPr>
  </w:style>
  <w:style w:type="paragraph" w:styleId="BlockText">
    <w:name w:val="Block Text"/>
    <w:basedOn w:val="Normal"/>
    <w:semiHidden/>
    <w:unhideWhenUsed/>
    <w:qFormat/>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HTMLAddress">
    <w:name w:val="HTML Address"/>
    <w:basedOn w:val="Normal"/>
    <w:link w:val="HTMLAddressChar"/>
    <w:semiHidden/>
    <w:unhideWhenUsed/>
    <w:qFormat/>
    <w:pPr>
      <w:spacing w:after="0"/>
    </w:pPr>
    <w:rPr>
      <w:i/>
      <w:iCs/>
    </w:rPr>
  </w:style>
  <w:style w:type="paragraph" w:styleId="Index4">
    <w:name w:val="index 4"/>
    <w:basedOn w:val="Normal"/>
    <w:next w:val="Normal"/>
    <w:semiHidden/>
    <w:unhideWhenUsed/>
    <w:qFormat/>
    <w:pPr>
      <w:spacing w:after="0"/>
      <w:ind w:left="800" w:hanging="200"/>
    </w:pPr>
  </w:style>
  <w:style w:type="paragraph" w:styleId="PlainText">
    <w:name w:val="Plain Text"/>
    <w:basedOn w:val="Normal"/>
    <w:link w:val="PlainTextChar"/>
    <w:semiHidden/>
    <w:unhideWhenUsed/>
    <w:qFormat/>
    <w:pPr>
      <w:spacing w:after="0"/>
    </w:pPr>
    <w:rPr>
      <w:rFonts w:ascii="Consolas" w:hAnsi="Consolas"/>
      <w:sz w:val="21"/>
      <w:szCs w:val="21"/>
    </w:rPr>
  </w:style>
  <w:style w:type="paragraph" w:styleId="ListBullet5">
    <w:name w:val="List Bullet 5"/>
    <w:basedOn w:val="ListBullet4"/>
    <w:qFormat/>
    <w:pPr>
      <w:ind w:left="1702"/>
    </w:pPr>
  </w:style>
  <w:style w:type="paragraph" w:styleId="ListNumber4">
    <w:name w:val="List Number 4"/>
    <w:basedOn w:val="Normal"/>
    <w:semiHidden/>
    <w:unhideWhenUsed/>
    <w:qFormat/>
    <w:pPr>
      <w:numPr>
        <w:numId w:val="2"/>
      </w:numPr>
      <w:contextualSpacing/>
    </w:pPr>
  </w:style>
  <w:style w:type="paragraph" w:styleId="TOC8">
    <w:name w:val="toc 8"/>
    <w:basedOn w:val="TOC1"/>
    <w:next w:val="Normal"/>
    <w:semiHidden/>
    <w:qFormat/>
    <w:pPr>
      <w:spacing w:before="180"/>
      <w:ind w:left="2693" w:hanging="2693"/>
    </w:pPr>
    <w:rPr>
      <w:b/>
    </w:rPr>
  </w:style>
  <w:style w:type="paragraph" w:styleId="Index3">
    <w:name w:val="index 3"/>
    <w:basedOn w:val="Normal"/>
    <w:next w:val="Normal"/>
    <w:semiHidden/>
    <w:unhideWhenUsed/>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semiHidden/>
    <w:unhideWhenUsed/>
    <w:qFormat/>
    <w:pPr>
      <w:spacing w:after="120" w:line="480" w:lineRule="auto"/>
      <w:ind w:left="283"/>
    </w:pPr>
  </w:style>
  <w:style w:type="paragraph" w:styleId="EndnoteText">
    <w:name w:val="endnote text"/>
    <w:basedOn w:val="Normal"/>
    <w:link w:val="EndnoteTextChar"/>
    <w:semiHidden/>
    <w:unhideWhenUsed/>
    <w:qFormat/>
    <w:pPr>
      <w:spacing w:after="0"/>
    </w:pPr>
  </w:style>
  <w:style w:type="paragraph" w:styleId="ListContinue5">
    <w:name w:val="List Continue 5"/>
    <w:basedOn w:val="Normal"/>
    <w:semiHidden/>
    <w:unhideWhenUsed/>
    <w:qFormat/>
    <w:pPr>
      <w:spacing w:after="120"/>
      <w:ind w:left="1415"/>
      <w:contextualSpacing/>
    </w:pPr>
  </w:style>
  <w:style w:type="paragraph" w:styleId="BalloonText">
    <w:name w:val="Balloon Text"/>
    <w:basedOn w:val="Normal"/>
    <w:semiHidden/>
    <w:qFormat/>
    <w:rPr>
      <w:rFonts w:ascii="Tahoma" w:hAnsi="Tahoma" w:cs="Tahoma"/>
      <w:sz w:val="16"/>
      <w:szCs w:val="16"/>
    </w:rPr>
  </w:style>
  <w:style w:type="paragraph" w:styleId="Footer">
    <w:name w:val="footer"/>
    <w:basedOn w:val="Header"/>
    <w:qFormat/>
    <w:pPr>
      <w:jc w:val="center"/>
    </w:pPr>
    <w:rPr>
      <w:i/>
    </w:rPr>
  </w:style>
  <w:style w:type="paragraph" w:styleId="Header">
    <w:name w:val="header"/>
    <w:link w:val="HeaderChar"/>
    <w:qFormat/>
    <w:pPr>
      <w:widowControl w:val="0"/>
    </w:pPr>
    <w:rPr>
      <w:rFonts w:ascii="Arial" w:hAnsi="Arial"/>
      <w:b/>
      <w:sz w:val="18"/>
      <w:lang w:val="en-GB" w:eastAsia="en-US"/>
    </w:rPr>
  </w:style>
  <w:style w:type="paragraph" w:styleId="EnvelopeReturn">
    <w:name w:val="envelope return"/>
    <w:basedOn w:val="Normal"/>
    <w:semiHidden/>
    <w:unhideWhenUsed/>
    <w:qFormat/>
    <w:pPr>
      <w:spacing w:after="0"/>
    </w:pPr>
    <w:rPr>
      <w:rFonts w:asciiTheme="majorHAnsi" w:eastAsiaTheme="majorEastAsia" w:hAnsiTheme="majorHAnsi" w:cstheme="majorBidi"/>
    </w:rPr>
  </w:style>
  <w:style w:type="paragraph" w:styleId="Signature">
    <w:name w:val="Signature"/>
    <w:basedOn w:val="Normal"/>
    <w:link w:val="SignatureChar"/>
    <w:semiHidden/>
    <w:unhideWhenUsed/>
    <w:qFormat/>
    <w:pPr>
      <w:spacing w:after="0"/>
      <w:ind w:left="4252"/>
    </w:pPr>
  </w:style>
  <w:style w:type="paragraph" w:styleId="ListContinue4">
    <w:name w:val="List Continue 4"/>
    <w:basedOn w:val="Normal"/>
    <w:semiHidden/>
    <w:unhideWhenUsed/>
    <w:qFormat/>
    <w:pPr>
      <w:spacing w:after="120"/>
      <w:ind w:left="1132"/>
      <w:contextualSpacing/>
    </w:pPr>
  </w:style>
  <w:style w:type="paragraph" w:styleId="IndexHeading">
    <w:name w:val="index heading"/>
    <w:basedOn w:val="Normal"/>
    <w:next w:val="Index1"/>
    <w:semiHidden/>
    <w:unhideWhenUsed/>
    <w:qFormat/>
    <w:rPr>
      <w:rFonts w:asciiTheme="majorHAnsi" w:eastAsiaTheme="majorEastAsia" w:hAnsiTheme="majorHAnsi" w:cstheme="majorBidi"/>
      <w:b/>
      <w:bCs/>
    </w:rPr>
  </w:style>
  <w:style w:type="paragraph" w:styleId="Index1">
    <w:name w:val="index 1"/>
    <w:basedOn w:val="Normal"/>
    <w:next w:val="Normal"/>
    <w:semiHidden/>
    <w:qFormat/>
    <w:pPr>
      <w:keepLines/>
      <w:spacing w:after="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semiHidden/>
    <w:unhideWhenUsed/>
    <w:qFormat/>
    <w:pPr>
      <w:numPr>
        <w:numId w:val="3"/>
      </w:numPr>
      <w:contextualSpacing/>
    </w:pPr>
  </w:style>
  <w:style w:type="paragraph" w:styleId="FootnoteText">
    <w:name w:val="footnote text"/>
    <w:basedOn w:val="Normal"/>
    <w:semiHidden/>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semiHidden/>
    <w:unhideWhenUsed/>
    <w:qFormat/>
    <w:pPr>
      <w:spacing w:after="120"/>
      <w:ind w:left="283"/>
    </w:pPr>
    <w:rPr>
      <w:sz w:val="16"/>
      <w:szCs w:val="16"/>
    </w:rPr>
  </w:style>
  <w:style w:type="paragraph" w:styleId="Index7">
    <w:name w:val="index 7"/>
    <w:basedOn w:val="Normal"/>
    <w:next w:val="Normal"/>
    <w:semiHidden/>
    <w:unhideWhenUsed/>
    <w:qFormat/>
    <w:pPr>
      <w:spacing w:after="0"/>
      <w:ind w:left="1400" w:hanging="200"/>
    </w:pPr>
  </w:style>
  <w:style w:type="paragraph" w:styleId="Index9">
    <w:name w:val="index 9"/>
    <w:basedOn w:val="Normal"/>
    <w:next w:val="Normal"/>
    <w:semiHidden/>
    <w:unhideWhenUsed/>
    <w:qFormat/>
    <w:pPr>
      <w:spacing w:after="0"/>
      <w:ind w:left="1800" w:hanging="200"/>
    </w:pPr>
  </w:style>
  <w:style w:type="paragraph" w:styleId="TableofFigures">
    <w:name w:val="table of figures"/>
    <w:basedOn w:val="Normal"/>
    <w:next w:val="Normal"/>
    <w:semiHidden/>
    <w:unhideWhenUsed/>
    <w:qFormat/>
    <w:pPr>
      <w:spacing w:after="0"/>
    </w:pPr>
  </w:style>
  <w:style w:type="paragraph" w:styleId="TOC9">
    <w:name w:val="toc 9"/>
    <w:basedOn w:val="TOC8"/>
    <w:next w:val="Normal"/>
    <w:semiHidden/>
    <w:qFormat/>
    <w:pPr>
      <w:ind w:left="1418" w:hanging="1418"/>
    </w:pPr>
  </w:style>
  <w:style w:type="paragraph" w:styleId="BodyText2">
    <w:name w:val="Body Text 2"/>
    <w:basedOn w:val="Normal"/>
    <w:link w:val="BodyText2Char"/>
    <w:semiHidden/>
    <w:unhideWhenUsed/>
    <w:qFormat/>
    <w:pPr>
      <w:spacing w:after="120" w:line="480" w:lineRule="auto"/>
    </w:pPr>
  </w:style>
  <w:style w:type="paragraph" w:styleId="ListContinue2">
    <w:name w:val="List Continue 2"/>
    <w:basedOn w:val="Normal"/>
    <w:semiHidden/>
    <w:unhideWhenUsed/>
    <w:qFormat/>
    <w:pPr>
      <w:spacing w:after="120"/>
      <w:ind w:left="566"/>
      <w:contextualSpacing/>
    </w:pPr>
  </w:style>
  <w:style w:type="paragraph" w:styleId="MessageHeader">
    <w:name w:val="Message Header"/>
    <w:basedOn w:val="Normal"/>
    <w:link w:val="MessageHeaderChar"/>
    <w:semiHidden/>
    <w:unhideWhenUsed/>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semiHidden/>
    <w:unhideWhenUsed/>
    <w:qFormat/>
    <w:pPr>
      <w:spacing w:after="0"/>
    </w:pPr>
    <w:rPr>
      <w:rFonts w:ascii="Consolas" w:hAnsi="Consolas"/>
    </w:rPr>
  </w:style>
  <w:style w:type="paragraph" w:styleId="NormalWeb">
    <w:name w:val="Normal (Web)"/>
    <w:basedOn w:val="Normal"/>
    <w:semiHidden/>
    <w:unhideWhenUsed/>
    <w:qFormat/>
    <w:rPr>
      <w:sz w:val="24"/>
      <w:szCs w:val="24"/>
    </w:rPr>
  </w:style>
  <w:style w:type="paragraph" w:styleId="ListContinue3">
    <w:name w:val="List Continue 3"/>
    <w:basedOn w:val="Normal"/>
    <w:semiHidden/>
    <w:unhideWhenUsed/>
    <w:qFormat/>
    <w:pPr>
      <w:spacing w:after="120"/>
      <w:ind w:left="849"/>
      <w:contextualSpacing/>
    </w:pPr>
  </w:style>
  <w:style w:type="paragraph" w:styleId="Index2">
    <w:name w:val="index 2"/>
    <w:basedOn w:val="Index1"/>
    <w:next w:val="Normal"/>
    <w:semiHidden/>
    <w:qFormat/>
    <w:pPr>
      <w:ind w:left="284"/>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semiHidden/>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semiHidden/>
    <w:unhideWhenUsed/>
    <w:qFormat/>
    <w:pPr>
      <w:spacing w:after="180"/>
      <w:ind w:left="360" w:firstLine="360"/>
    </w:pPr>
  </w:style>
  <w:style w:type="character" w:styleId="FollowedHyperlink">
    <w:name w:val="FollowedHyperlink"/>
    <w:qFormat/>
    <w:rPr>
      <w:color w:val="800080"/>
      <w:u w:val="single"/>
    </w:rPr>
  </w:style>
  <w:style w:type="character" w:styleId="Hyperlink">
    <w:name w:val="Hyperlink"/>
    <w:qFormat/>
    <w:rPr>
      <w:color w:val="0000FF"/>
      <w:u w:val="single"/>
    </w:rPr>
  </w:style>
  <w:style w:type="character" w:styleId="CommentReference">
    <w:name w:val="annotation reference"/>
    <w:qFormat/>
    <w:rPr>
      <w:sz w:val="16"/>
    </w:rPr>
  </w:style>
  <w:style w:type="character" w:styleId="FootnoteReference">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T">
    <w:name w:val="TT"/>
    <w:basedOn w:val="Heading1"/>
    <w:next w:val="Normal"/>
    <w:qFormat/>
    <w:pPr>
      <w:outlineLvl w:val="9"/>
    </w:p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Normal"/>
    <w:link w:val="TALZchn"/>
    <w:qFormat/>
    <w:pPr>
      <w:keepNext/>
      <w:keepLines/>
      <w:spacing w:after="0"/>
    </w:pPr>
    <w:rPr>
      <w:rFonts w:ascii="Arial" w:hAnsi="Arial"/>
      <w:sz w:val="18"/>
    </w:rPr>
  </w:style>
  <w:style w:type="paragraph" w:customStyle="1" w:styleId="TF">
    <w:name w:val="TF"/>
    <w:basedOn w:val="TH"/>
    <w:link w:val="TF0"/>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Char"/>
    <w:qFormat/>
    <w:pPr>
      <w:keepLines/>
      <w:ind w:left="1135" w:hanging="851"/>
    </w:p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LD">
    <w:name w:val="LD"/>
    <w:qFormat/>
    <w:pPr>
      <w:keepNext/>
      <w:keepLines/>
      <w:spacing w:line="180" w:lineRule="exact"/>
    </w:pPr>
    <w:rPr>
      <w:rFonts w:ascii="MS LineDraw"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link w:val="EditorsNoteCharChar"/>
    <w:qFormat/>
    <w:rPr>
      <w:color w:val="FF0000"/>
    </w:rPr>
  </w:style>
  <w:style w:type="paragraph" w:customStyle="1" w:styleId="B1">
    <w:name w:val="B1"/>
    <w:basedOn w:val="List"/>
    <w:link w:val="B1Char"/>
    <w:qFormat/>
  </w:style>
  <w:style w:type="paragraph" w:customStyle="1" w:styleId="B2">
    <w:name w:val="B2"/>
    <w:basedOn w:val="List2"/>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hAnsi="Arial"/>
      <w:lang w:val="en-GB" w:eastAsia="en-US"/>
    </w:rPr>
  </w:style>
  <w:style w:type="paragraph" w:customStyle="1" w:styleId="tdoc-header">
    <w:name w:val="tdoc-header"/>
    <w:qFormat/>
    <w:rPr>
      <w:rFonts w:ascii="Arial" w:hAnsi="Arial"/>
      <w:sz w:val="24"/>
      <w:lang w:val="en-GB" w:eastAsia="en-US"/>
    </w:rPr>
  </w:style>
  <w:style w:type="character" w:customStyle="1" w:styleId="HeaderChar">
    <w:name w:val="Header Char"/>
    <w:link w:val="Header"/>
    <w:qFormat/>
    <w:rPr>
      <w:rFonts w:ascii="Arial" w:hAnsi="Arial"/>
      <w:b/>
      <w:sz w:val="18"/>
      <w:lang w:val="en-GB" w:eastAsia="en-US"/>
    </w:rPr>
  </w:style>
  <w:style w:type="paragraph" w:customStyle="1" w:styleId="1">
    <w:name w:val="书目1"/>
    <w:basedOn w:val="Normal"/>
    <w:next w:val="Normal"/>
    <w:uiPriority w:val="37"/>
    <w:semiHidden/>
    <w:unhideWhenUsed/>
    <w:qFormat/>
  </w:style>
  <w:style w:type="character" w:customStyle="1" w:styleId="BodyTextChar">
    <w:name w:val="Body Text Char"/>
    <w:basedOn w:val="DefaultParagraphFont"/>
    <w:link w:val="BodyText"/>
    <w:semiHidden/>
    <w:qFormat/>
    <w:rPr>
      <w:rFonts w:ascii="Times New Roman" w:hAnsi="Times New Roman"/>
      <w:lang w:val="en-GB" w:eastAsia="en-US"/>
    </w:rPr>
  </w:style>
  <w:style w:type="character" w:customStyle="1" w:styleId="BodyText2Char">
    <w:name w:val="Body Text 2 Char"/>
    <w:basedOn w:val="DefaultParagraphFont"/>
    <w:link w:val="BodyText2"/>
    <w:semiHidden/>
    <w:qFormat/>
    <w:rPr>
      <w:rFonts w:ascii="Times New Roman" w:hAnsi="Times New Roman"/>
      <w:lang w:val="en-GB" w:eastAsia="en-US"/>
    </w:rPr>
  </w:style>
  <w:style w:type="character" w:customStyle="1" w:styleId="BodyText3Char">
    <w:name w:val="Body Text 3 Char"/>
    <w:basedOn w:val="DefaultParagraphFont"/>
    <w:link w:val="BodyText3"/>
    <w:semiHidden/>
    <w:qFormat/>
    <w:rPr>
      <w:rFonts w:ascii="Times New Roman" w:hAnsi="Times New Roman"/>
      <w:sz w:val="16"/>
      <w:szCs w:val="16"/>
      <w:lang w:val="en-GB" w:eastAsia="en-US"/>
    </w:rPr>
  </w:style>
  <w:style w:type="character" w:customStyle="1" w:styleId="BodyTextFirstIndentChar">
    <w:name w:val="Body Text First Indent Char"/>
    <w:basedOn w:val="BodyTextChar"/>
    <w:link w:val="BodyTextFirstIndent"/>
    <w:qFormat/>
    <w:rPr>
      <w:rFonts w:ascii="Times New Roman" w:hAnsi="Times New Roman"/>
      <w:lang w:val="en-GB" w:eastAsia="en-US"/>
    </w:rPr>
  </w:style>
  <w:style w:type="character" w:customStyle="1" w:styleId="BodyTextIndentChar">
    <w:name w:val="Body Text Indent Char"/>
    <w:basedOn w:val="DefaultParagraphFont"/>
    <w:link w:val="BodyTextIndent"/>
    <w:semiHidden/>
    <w:qFormat/>
    <w:rPr>
      <w:rFonts w:ascii="Times New Roman" w:hAnsi="Times New Roman"/>
      <w:lang w:val="en-GB" w:eastAsia="en-US"/>
    </w:rPr>
  </w:style>
  <w:style w:type="character" w:customStyle="1" w:styleId="BodyTextFirstIndent2Char">
    <w:name w:val="Body Text First Indent 2 Char"/>
    <w:basedOn w:val="BodyTextIndentChar"/>
    <w:link w:val="BodyTextFirstIndent2"/>
    <w:semiHidden/>
    <w:qFormat/>
    <w:rPr>
      <w:rFonts w:ascii="Times New Roman" w:hAnsi="Times New Roman"/>
      <w:lang w:val="en-GB" w:eastAsia="en-US"/>
    </w:rPr>
  </w:style>
  <w:style w:type="character" w:customStyle="1" w:styleId="BodyTextIndent2Char">
    <w:name w:val="Body Text Indent 2 Char"/>
    <w:basedOn w:val="DefaultParagraphFont"/>
    <w:link w:val="BodyTextIndent2"/>
    <w:semiHidden/>
    <w:qFormat/>
    <w:rPr>
      <w:rFonts w:ascii="Times New Roman" w:hAnsi="Times New Roman"/>
      <w:lang w:val="en-GB" w:eastAsia="en-US"/>
    </w:rPr>
  </w:style>
  <w:style w:type="character" w:customStyle="1" w:styleId="BodyTextIndent3Char">
    <w:name w:val="Body Text Indent 3 Char"/>
    <w:basedOn w:val="DefaultParagraphFont"/>
    <w:link w:val="BodyTextIndent3"/>
    <w:semiHidden/>
    <w:qFormat/>
    <w:rPr>
      <w:rFonts w:ascii="Times New Roman" w:hAnsi="Times New Roman"/>
      <w:sz w:val="16"/>
      <w:szCs w:val="16"/>
      <w:lang w:val="en-GB" w:eastAsia="en-US"/>
    </w:rPr>
  </w:style>
  <w:style w:type="character" w:customStyle="1" w:styleId="ClosingChar">
    <w:name w:val="Closing Char"/>
    <w:basedOn w:val="DefaultParagraphFont"/>
    <w:link w:val="Closing"/>
    <w:semiHidden/>
    <w:qFormat/>
    <w:rPr>
      <w:rFonts w:ascii="Times New Roman" w:hAnsi="Times New Roman"/>
      <w:lang w:val="en-GB" w:eastAsia="en-US"/>
    </w:rPr>
  </w:style>
  <w:style w:type="character" w:customStyle="1" w:styleId="DateChar">
    <w:name w:val="Date Char"/>
    <w:basedOn w:val="DefaultParagraphFont"/>
    <w:link w:val="Date"/>
    <w:qFormat/>
    <w:rPr>
      <w:rFonts w:ascii="Times New Roman" w:hAnsi="Times New Roman"/>
      <w:lang w:val="en-GB" w:eastAsia="en-US"/>
    </w:rPr>
  </w:style>
  <w:style w:type="character" w:customStyle="1" w:styleId="E-mailSignatureChar">
    <w:name w:val="E-mail Signature Char"/>
    <w:basedOn w:val="DefaultParagraphFont"/>
    <w:link w:val="E-mailSignature"/>
    <w:semiHidden/>
    <w:qFormat/>
    <w:rPr>
      <w:rFonts w:ascii="Times New Roman" w:hAnsi="Times New Roman"/>
      <w:lang w:val="en-GB" w:eastAsia="en-US"/>
    </w:rPr>
  </w:style>
  <w:style w:type="character" w:customStyle="1" w:styleId="EndnoteTextChar">
    <w:name w:val="Endnote Text Char"/>
    <w:basedOn w:val="DefaultParagraphFont"/>
    <w:link w:val="EndnoteText"/>
    <w:semiHidden/>
    <w:qFormat/>
    <w:rPr>
      <w:rFonts w:ascii="Times New Roman" w:hAnsi="Times New Roman"/>
      <w:lang w:val="en-GB" w:eastAsia="en-US"/>
    </w:rPr>
  </w:style>
  <w:style w:type="character" w:customStyle="1" w:styleId="HTMLAddressChar">
    <w:name w:val="HTML Address Char"/>
    <w:basedOn w:val="DefaultParagraphFont"/>
    <w:link w:val="HTMLAddress"/>
    <w:semiHidden/>
    <w:qFormat/>
    <w:rPr>
      <w:rFonts w:ascii="Times New Roman" w:hAnsi="Times New Roman"/>
      <w:i/>
      <w:iCs/>
      <w:lang w:val="en-GB" w:eastAsia="en-US"/>
    </w:rPr>
  </w:style>
  <w:style w:type="character" w:customStyle="1" w:styleId="HTMLPreformattedChar">
    <w:name w:val="HTML Preformatted Char"/>
    <w:basedOn w:val="DefaultParagraphFont"/>
    <w:link w:val="HTMLPreformatted"/>
    <w:semiHidden/>
    <w:qFormat/>
    <w:rPr>
      <w:rFonts w:ascii="Consolas" w:hAnsi="Consolas"/>
      <w:lang w:val="en-GB" w:eastAsia="en-US"/>
    </w:rPr>
  </w:style>
  <w:style w:type="paragraph" w:styleId="IntenseQuote">
    <w:name w:val="Intense Quote"/>
    <w:basedOn w:val="Normal"/>
    <w:next w:val="Normal"/>
    <w:link w:val="IntenseQuoteChar"/>
    <w:uiPriority w:val="30"/>
    <w:qFormat/>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qFormat/>
    <w:rPr>
      <w:rFonts w:ascii="Times New Roman" w:hAnsi="Times New Roman"/>
      <w:i/>
      <w:iCs/>
      <w:color w:val="4F81BD" w:themeColor="accent1"/>
      <w:lang w:val="en-GB" w:eastAsia="en-US"/>
    </w:rPr>
  </w:style>
  <w:style w:type="paragraph" w:styleId="ListParagraph">
    <w:name w:val="List Paragraph"/>
    <w:basedOn w:val="Normal"/>
    <w:uiPriority w:val="34"/>
    <w:qFormat/>
    <w:pPr>
      <w:ind w:left="720"/>
      <w:contextualSpacing/>
    </w:pPr>
  </w:style>
  <w:style w:type="character" w:customStyle="1" w:styleId="MacroTextChar">
    <w:name w:val="Macro Text Char"/>
    <w:basedOn w:val="DefaultParagraphFont"/>
    <w:link w:val="MacroText"/>
    <w:semiHidden/>
    <w:qFormat/>
    <w:rPr>
      <w:rFonts w:ascii="Consolas" w:hAnsi="Consolas"/>
      <w:lang w:val="en-GB" w:eastAsia="en-US"/>
    </w:rPr>
  </w:style>
  <w:style w:type="character" w:customStyle="1" w:styleId="MessageHeaderChar">
    <w:name w:val="Message Header Char"/>
    <w:basedOn w:val="DefaultParagraphFont"/>
    <w:link w:val="MessageHeader"/>
    <w:semiHidden/>
    <w:qFormat/>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Pr>
      <w:rFonts w:ascii="Times New Roman" w:hAnsi="Times New Roman"/>
      <w:lang w:val="en-GB" w:eastAsia="en-US"/>
    </w:rPr>
  </w:style>
  <w:style w:type="character" w:customStyle="1" w:styleId="NoteHeadingChar">
    <w:name w:val="Note Heading Char"/>
    <w:basedOn w:val="DefaultParagraphFont"/>
    <w:link w:val="NoteHeading"/>
    <w:semiHidden/>
    <w:qFormat/>
    <w:rPr>
      <w:rFonts w:ascii="Times New Roman" w:hAnsi="Times New Roman"/>
      <w:lang w:val="en-GB" w:eastAsia="en-US"/>
    </w:rPr>
  </w:style>
  <w:style w:type="character" w:customStyle="1" w:styleId="PlainTextChar">
    <w:name w:val="Plain Text Char"/>
    <w:basedOn w:val="DefaultParagraphFont"/>
    <w:link w:val="PlainText"/>
    <w:semiHidden/>
    <w:qFormat/>
    <w:rPr>
      <w:rFonts w:ascii="Consolas" w:hAnsi="Consolas"/>
      <w:sz w:val="21"/>
      <w:szCs w:val="21"/>
      <w:lang w:val="en-GB"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rFonts w:ascii="Times New Roman" w:hAnsi="Times New Roman"/>
      <w:i/>
      <w:iCs/>
      <w:color w:val="404040" w:themeColor="text1" w:themeTint="BF"/>
      <w:lang w:val="en-GB" w:eastAsia="en-US"/>
    </w:rPr>
  </w:style>
  <w:style w:type="character" w:customStyle="1" w:styleId="SalutationChar">
    <w:name w:val="Salutation Char"/>
    <w:basedOn w:val="DefaultParagraphFont"/>
    <w:link w:val="Salutation"/>
    <w:qFormat/>
    <w:rPr>
      <w:rFonts w:ascii="Times New Roman" w:hAnsi="Times New Roman"/>
      <w:lang w:val="en-GB" w:eastAsia="en-US"/>
    </w:rPr>
  </w:style>
  <w:style w:type="character" w:customStyle="1" w:styleId="SignatureChar">
    <w:name w:val="Signature Char"/>
    <w:basedOn w:val="DefaultParagraphFont"/>
    <w:link w:val="Signature"/>
    <w:semiHidden/>
    <w:qFormat/>
    <w:rPr>
      <w:rFonts w:ascii="Times New Roman" w:hAnsi="Times New Roman"/>
      <w:lang w:val="en-GB"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val="en-GB"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val="en-GB" w:eastAsia="en-US"/>
    </w:rPr>
  </w:style>
  <w:style w:type="paragraph" w:customStyle="1" w:styleId="TOC10">
    <w:name w:val="TOC 标题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Normal"/>
    <w:qFormat/>
    <w:pPr>
      <w:keepNext/>
      <w:keepLines/>
      <w:widowControl w:val="0"/>
      <w:numPr>
        <w:numId w:val="4"/>
      </w:numPr>
      <w:pBdr>
        <w:top w:val="single" w:sz="6" w:space="1" w:color="008000"/>
        <w:left w:val="single" w:sz="6" w:space="4" w:color="008000"/>
        <w:bottom w:val="single" w:sz="6" w:space="1" w:color="008000"/>
        <w:right w:val="single" w:sz="6" w:space="4" w:color="008000"/>
      </w:pBdr>
      <w:tabs>
        <w:tab w:val="left"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Heading8Char">
    <w:name w:val="Heading 8 Char"/>
    <w:basedOn w:val="DefaultParagraphFont"/>
    <w:link w:val="Heading8"/>
    <w:qFormat/>
    <w:rPr>
      <w:rFonts w:ascii="Arial" w:hAnsi="Arial"/>
      <w:sz w:val="36"/>
      <w:lang w:val="en-GB" w:eastAsia="en-US"/>
    </w:rPr>
  </w:style>
  <w:style w:type="paragraph" w:customStyle="1" w:styleId="Guidance">
    <w:name w:val="Guidance"/>
    <w:basedOn w:val="Normal"/>
    <w:qFormat/>
    <w:rPr>
      <w:i/>
      <w:color w:val="0000FF"/>
    </w:rPr>
  </w:style>
  <w:style w:type="character" w:customStyle="1" w:styleId="EditorsNoteCharChar">
    <w:name w:val="Editor's Note Char Char"/>
    <w:link w:val="EditorsNote"/>
    <w:qFormat/>
    <w:rPr>
      <w:rFonts w:ascii="Times New Roman" w:hAnsi="Times New Roman"/>
      <w:color w:val="FF0000"/>
      <w:lang w:val="en-GB" w:eastAsia="en-US"/>
    </w:rPr>
  </w:style>
  <w:style w:type="character" w:customStyle="1" w:styleId="Heading1Char">
    <w:name w:val="Heading 1 Char"/>
    <w:basedOn w:val="DefaultParagraphFont"/>
    <w:link w:val="Heading1"/>
    <w:qFormat/>
    <w:rPr>
      <w:rFonts w:ascii="Arial" w:hAnsi="Arial"/>
      <w:sz w:val="36"/>
      <w:lang w:val="en-GB" w:eastAsia="en-US"/>
    </w:rPr>
  </w:style>
  <w:style w:type="character" w:customStyle="1" w:styleId="Heading2Char">
    <w:name w:val="Heading 2 Char"/>
    <w:basedOn w:val="DefaultParagraphFont"/>
    <w:link w:val="Heading2"/>
    <w:qFormat/>
    <w:rPr>
      <w:rFonts w:ascii="Arial" w:hAnsi="Arial"/>
      <w:sz w:val="32"/>
      <w:lang w:val="en-GB" w:eastAsia="en-US"/>
    </w:rPr>
  </w:style>
  <w:style w:type="character" w:customStyle="1" w:styleId="Heading3Char">
    <w:name w:val="Heading 3 Char"/>
    <w:basedOn w:val="DefaultParagraphFont"/>
    <w:link w:val="Heading3"/>
    <w:qFormat/>
    <w:rPr>
      <w:rFonts w:ascii="Arial" w:hAnsi="Arial"/>
      <w:sz w:val="28"/>
      <w:lang w:val="en-GB" w:eastAsia="en-US"/>
    </w:rPr>
  </w:style>
  <w:style w:type="character" w:customStyle="1" w:styleId="NOChar">
    <w:name w:val="NO Char"/>
    <w:link w:val="NO"/>
    <w:qFormat/>
    <w:locked/>
    <w:rPr>
      <w:rFonts w:ascii="Times New Roman" w:hAnsi="Times New Roman"/>
      <w:lang w:val="en-GB" w:eastAsia="en-US"/>
    </w:rPr>
  </w:style>
  <w:style w:type="character" w:customStyle="1" w:styleId="EXChar">
    <w:name w:val="EX Char"/>
    <w:link w:val="EX"/>
    <w:qFormat/>
    <w:locked/>
    <w:rPr>
      <w:rFonts w:ascii="Times New Roman" w:hAnsi="Times New Roman"/>
      <w:lang w:val="en-GB" w:eastAsia="en-US"/>
    </w:rPr>
  </w:style>
  <w:style w:type="character" w:customStyle="1" w:styleId="EditorsNoteChar">
    <w:name w:val="Editor's Note Char"/>
    <w:qFormat/>
    <w:locked/>
    <w:rPr>
      <w:rFonts w:ascii="Times New Roman" w:hAnsi="Times New Roman"/>
      <w:color w:val="FF0000"/>
      <w:lang w:val="en-GB" w:eastAsia="en-US"/>
    </w:rPr>
  </w:style>
  <w:style w:type="character" w:customStyle="1" w:styleId="TF0">
    <w:name w:val="TF (文字)"/>
    <w:link w:val="TF"/>
    <w:qFormat/>
    <w:locked/>
    <w:rPr>
      <w:rFonts w:ascii="Arial" w:hAnsi="Arial"/>
      <w:b/>
      <w:lang w:val="en-GB" w:eastAsia="en-US"/>
    </w:rPr>
  </w:style>
  <w:style w:type="character" w:customStyle="1" w:styleId="B1Char">
    <w:name w:val="B1 Char"/>
    <w:link w:val="B1"/>
    <w:qFormat/>
    <w:rPr>
      <w:rFonts w:ascii="Times New Roman" w:hAnsi="Times New Roman"/>
      <w:lang w:val="en-GB" w:eastAsia="en-US"/>
    </w:rPr>
  </w:style>
  <w:style w:type="paragraph" w:customStyle="1" w:styleId="a">
    <w:name w:val="编写建议"/>
    <w:basedOn w:val="Normal"/>
    <w:qFormat/>
    <w:pPr>
      <w:widowControl w:val="0"/>
      <w:autoSpaceDE w:val="0"/>
      <w:autoSpaceDN w:val="0"/>
      <w:adjustRightInd w:val="0"/>
      <w:spacing w:after="0" w:line="360" w:lineRule="auto"/>
      <w:ind w:left="1134"/>
      <w:jc w:val="both"/>
    </w:pPr>
    <w:rPr>
      <w:i/>
      <w:color w:val="0000FF"/>
      <w:sz w:val="21"/>
      <w:lang w:val="en-US" w:eastAsia="zh-CN"/>
    </w:rPr>
  </w:style>
  <w:style w:type="character" w:customStyle="1" w:styleId="Heading4Char">
    <w:name w:val="Heading 4 Char"/>
    <w:basedOn w:val="DefaultParagraphFont"/>
    <w:link w:val="Heading4"/>
    <w:rsid w:val="007A5C2F"/>
    <w:rPr>
      <w:rFonts w:ascii="Arial" w:hAnsi="Arial"/>
      <w:sz w:val="24"/>
      <w:lang w:val="en-GB" w:eastAsia="en-US"/>
    </w:rPr>
  </w:style>
  <w:style w:type="character" w:customStyle="1" w:styleId="CommentTextChar">
    <w:name w:val="Comment Text Char"/>
    <w:link w:val="CommentText"/>
    <w:qFormat/>
    <w:rsid w:val="00385761"/>
    <w:rPr>
      <w:rFonts w:ascii="Times New Roman" w:hAnsi="Times New Roman"/>
      <w:lang w:val="en-GB" w:eastAsia="en-US"/>
    </w:rPr>
  </w:style>
  <w:style w:type="character" w:customStyle="1" w:styleId="THChar">
    <w:name w:val="TH Char"/>
    <w:link w:val="TH"/>
    <w:qFormat/>
    <w:locked/>
    <w:rsid w:val="00B718C9"/>
    <w:rPr>
      <w:rFonts w:ascii="Arial" w:hAnsi="Arial"/>
      <w:b/>
      <w:lang w:val="en-GB" w:eastAsia="en-US"/>
    </w:rPr>
  </w:style>
  <w:style w:type="character" w:customStyle="1" w:styleId="TFChar">
    <w:name w:val="TF Char"/>
    <w:qFormat/>
    <w:locked/>
    <w:rsid w:val="00B718C9"/>
    <w:rPr>
      <w:rFonts w:ascii="Arial" w:eastAsia="Times New Roman" w:hAnsi="Arial"/>
      <w:b/>
      <w:lang w:eastAsia="en-US"/>
    </w:rPr>
  </w:style>
  <w:style w:type="character" w:customStyle="1" w:styleId="NOZchn">
    <w:name w:val="NO Zchn"/>
    <w:qFormat/>
    <w:rsid w:val="007861C5"/>
    <w:rPr>
      <w:rFonts w:eastAsia="Times New Roman"/>
      <w:lang w:eastAsia="en-US"/>
    </w:rPr>
  </w:style>
  <w:style w:type="character" w:customStyle="1" w:styleId="TALZchn">
    <w:name w:val="TAL Zchn"/>
    <w:link w:val="TAL"/>
    <w:locked/>
    <w:rsid w:val="00614E2A"/>
    <w:rPr>
      <w:rFonts w:ascii="Arial" w:hAnsi="Arial"/>
      <w:sz w:val="18"/>
      <w:lang w:val="en-GB" w:eastAsia="en-US"/>
    </w:rPr>
  </w:style>
  <w:style w:type="paragraph" w:customStyle="1" w:styleId="k2k2k2k2">
    <w:name w:val="k2k2k2k2"/>
    <w:basedOn w:val="Normal"/>
    <w:rsid w:val="003F62D8"/>
    <w:pPr>
      <w:widowControl w:val="0"/>
      <w:overflowPunct w:val="0"/>
      <w:autoSpaceDE w:val="0"/>
      <w:autoSpaceDN w:val="0"/>
      <w:adjustRightInd w:val="0"/>
      <w:spacing w:after="0" w:line="360" w:lineRule="auto"/>
      <w:textAlignment w:val="baseline"/>
    </w:pPr>
    <w:rPr>
      <w:sz w:val="21"/>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74090667">
      <w:bodyDiv w:val="1"/>
      <w:marLeft w:val="0"/>
      <w:marRight w:val="0"/>
      <w:marTop w:val="0"/>
      <w:marBottom w:val="0"/>
      <w:divBdr>
        <w:top w:val="none" w:sz="0" w:space="0" w:color="auto"/>
        <w:left w:val="none" w:sz="0" w:space="0" w:color="auto"/>
        <w:bottom w:val="none" w:sz="0" w:space="0" w:color="auto"/>
        <w:right w:val="none" w:sz="0" w:space="0" w:color="auto"/>
      </w:divBdr>
    </w:div>
    <w:div w:id="208151348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5.png"/><Relationship Id="rId26" Type="http://schemas.openxmlformats.org/officeDocument/2006/relationships/image" Target="media/image12.png"/><Relationship Id="rId39" Type="http://schemas.openxmlformats.org/officeDocument/2006/relationships/image" Target="media/image22.png"/><Relationship Id="rId21" Type="http://schemas.openxmlformats.org/officeDocument/2006/relationships/image" Target="media/image7.png"/><Relationship Id="rId34" Type="http://schemas.openxmlformats.org/officeDocument/2006/relationships/package" Target="embeddings/Microsoft_Visio_Drawing1.vsdx"/><Relationship Id="rId42" Type="http://schemas.openxmlformats.org/officeDocument/2006/relationships/image" Target="media/image25.png"/><Relationship Id="rId47" Type="http://schemas.openxmlformats.org/officeDocument/2006/relationships/image" Target="media/image29.png"/><Relationship Id="rId50" Type="http://schemas.openxmlformats.org/officeDocument/2006/relationships/package" Target="embeddings/Microsoft_Visio_Drawing5.vsdx"/><Relationship Id="rId55" Type="http://schemas.openxmlformats.org/officeDocument/2006/relationships/image" Target="media/image34.emf"/><Relationship Id="rId63" Type="http://schemas.openxmlformats.org/officeDocument/2006/relationships/image" Target="media/image38.emf"/><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png"/><Relationship Id="rId29" Type="http://schemas.openxmlformats.org/officeDocument/2006/relationships/image" Target="media/image15.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1.emf"/><Relationship Id="rId40" Type="http://schemas.openxmlformats.org/officeDocument/2006/relationships/image" Target="media/image23.png"/><Relationship Id="rId45" Type="http://schemas.openxmlformats.org/officeDocument/2006/relationships/package" Target="embeddings/Microsoft_Visio_Drawing4.vsdx"/><Relationship Id="rId53" Type="http://schemas.openxmlformats.org/officeDocument/2006/relationships/image" Target="media/image33.emf"/><Relationship Id="rId58" Type="http://schemas.openxmlformats.org/officeDocument/2006/relationships/oleObject" Target="embeddings/Microsoft_Visio_2003-2010_Drawing2.vsd"/><Relationship Id="rId66" Type="http://schemas.openxmlformats.org/officeDocument/2006/relationships/package" Target="embeddings/Microsoft_Visio_Drawing11.vsdx"/><Relationship Id="rId5" Type="http://schemas.openxmlformats.org/officeDocument/2006/relationships/settings" Target="settings.xml"/><Relationship Id="rId15" Type="http://schemas.openxmlformats.org/officeDocument/2006/relationships/oleObject" Target="embeddings/Microsoft_Visio_2003-2010_Drawing1.vsd"/><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package" Target="embeddings/Microsoft_Visio_Drawing2.vsdx"/><Relationship Id="rId49" Type="http://schemas.openxmlformats.org/officeDocument/2006/relationships/image" Target="media/image31.emf"/><Relationship Id="rId57" Type="http://schemas.openxmlformats.org/officeDocument/2006/relationships/image" Target="media/image35.emf"/><Relationship Id="rId61" Type="http://schemas.openxmlformats.org/officeDocument/2006/relationships/image" Target="media/image37.emf"/><Relationship Id="rId10" Type="http://schemas.openxmlformats.org/officeDocument/2006/relationships/hyperlink" Target="http://www.3gpp.org/Change-Requests" TargetMode="External"/><Relationship Id="rId19" Type="http://schemas.openxmlformats.org/officeDocument/2006/relationships/image" Target="media/image6.emf"/><Relationship Id="rId31" Type="http://schemas.openxmlformats.org/officeDocument/2006/relationships/image" Target="media/image17.png"/><Relationship Id="rId44" Type="http://schemas.openxmlformats.org/officeDocument/2006/relationships/image" Target="media/image27.emf"/><Relationship Id="rId52" Type="http://schemas.openxmlformats.org/officeDocument/2006/relationships/package" Target="embeddings/Microsoft_Visio_Drawing6.vsdx"/><Relationship Id="rId60" Type="http://schemas.openxmlformats.org/officeDocument/2006/relationships/package" Target="embeddings/Microsoft_Visio_Drawing9.vsdx"/><Relationship Id="rId65" Type="http://schemas.openxmlformats.org/officeDocument/2006/relationships/image" Target="media/image39.emf"/><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emf"/><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0.emf"/><Relationship Id="rId43" Type="http://schemas.openxmlformats.org/officeDocument/2006/relationships/image" Target="media/image26.png"/><Relationship Id="rId48" Type="http://schemas.openxmlformats.org/officeDocument/2006/relationships/image" Target="media/image30.png"/><Relationship Id="rId56" Type="http://schemas.openxmlformats.org/officeDocument/2006/relationships/package" Target="embeddings/Microsoft_Visio_Drawing8.vsdx"/><Relationship Id="rId64" Type="http://schemas.openxmlformats.org/officeDocument/2006/relationships/package" Target="embeddings/Microsoft_Visio_Drawing10.vsdx"/><Relationship Id="rId69"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32.emf"/><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image" Target="media/image4.png"/><Relationship Id="rId25" Type="http://schemas.openxmlformats.org/officeDocument/2006/relationships/image" Target="media/image11.png"/><Relationship Id="rId33" Type="http://schemas.openxmlformats.org/officeDocument/2006/relationships/image" Target="media/image19.emf"/><Relationship Id="rId38" Type="http://schemas.openxmlformats.org/officeDocument/2006/relationships/package" Target="embeddings/Microsoft_Visio_Drawing3.vsdx"/><Relationship Id="rId46" Type="http://schemas.openxmlformats.org/officeDocument/2006/relationships/image" Target="media/image28.png"/><Relationship Id="rId59" Type="http://schemas.openxmlformats.org/officeDocument/2006/relationships/image" Target="media/image36.emf"/><Relationship Id="rId67" Type="http://schemas.openxmlformats.org/officeDocument/2006/relationships/header" Target="header1.xml"/><Relationship Id="rId20" Type="http://schemas.openxmlformats.org/officeDocument/2006/relationships/package" Target="embeddings/Microsoft_Visio_Drawing.vsdx"/><Relationship Id="rId41" Type="http://schemas.openxmlformats.org/officeDocument/2006/relationships/image" Target="media/image24.png"/><Relationship Id="rId54" Type="http://schemas.openxmlformats.org/officeDocument/2006/relationships/package" Target="embeddings/Microsoft_Visio_Drawing7.vsdx"/><Relationship Id="rId62" Type="http://schemas.openxmlformats.org/officeDocument/2006/relationships/oleObject" Target="embeddings/Microsoft_Visio_2003-2010_Drawing3.vsd"/><Relationship Id="rId7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BCA613-7761-421D-8B02-2BB95F5030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178</TotalTime>
  <Pages>67</Pages>
  <Words>22325</Words>
  <Characters>127258</Characters>
  <Application>Microsoft Office Word</Application>
  <DocSecurity>0</DocSecurity>
  <Lines>1060</Lines>
  <Paragraphs>298</Paragraphs>
  <ScaleCrop>false</ScaleCrop>
  <Company>3GPP Support Team</Company>
  <LinksUpToDate>false</LinksUpToDate>
  <CharactersWithSpaces>149285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Mirko</cp:lastModifiedBy>
  <cp:revision>336</cp:revision>
  <cp:lastPrinted>2411-12-31T15:59:00Z</cp:lastPrinted>
  <dcterms:created xsi:type="dcterms:W3CDTF">2025-03-26T09:49:00Z</dcterms:created>
  <dcterms:modified xsi:type="dcterms:W3CDTF">2025-04-10T17:34:00Z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&lt;TSG/WG&gt;</vt:lpwstr>
  </property>
  <property fmtid="{D5CDD505-2E9C-101B-9397-08002B2CF9AE}" pid="3" name="MtgSeq">
    <vt:lpwstr>&lt;MTG_SEQ&gt;</vt:lpwstr>
  </property>
  <property fmtid="{D5CDD505-2E9C-101B-9397-08002B2CF9AE}" pid="4" name="Location">
    <vt:lpwstr>&lt;Location&gt;</vt:lpwstr>
  </property>
  <property fmtid="{D5CDD505-2E9C-101B-9397-08002B2CF9AE}" pid="5" name="Country">
    <vt:lpwstr>&lt;Country&gt;</vt:lpwstr>
  </property>
  <property fmtid="{D5CDD505-2E9C-101B-9397-08002B2CF9AE}" pid="6" name="StartDate">
    <vt:lpwstr>&lt;Start_Date&gt;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2052-11.8.2.12085</vt:lpwstr>
  </property>
  <property fmtid="{D5CDD505-2E9C-101B-9397-08002B2CF9AE}" pid="22" name="ICV">
    <vt:lpwstr>867751E79B43403DA5CAD5947EC16E26</vt:lpwstr>
  </property>
  <property fmtid="{D5CDD505-2E9C-101B-9397-08002B2CF9AE}" pid="23" name="CWMe797d0e0e55211ef80006d2b00006d2b">
    <vt:lpwstr>CWMGicR+UZ7VwbBuyW3v83rG1cwnpG60+6bOSkwvJ0Y+wEEcAlWgwhsqO93cewDSBMUPVP5DjvnPMELkVdqli9thw==</vt:lpwstr>
  </property>
</Properties>
</file>